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#97</w:t>
      </w:r>
      <w:r>
        <w:rPr>
          <w:b/>
          <w:i/>
          <w:noProof/>
          <w:sz w:val="28"/>
        </w:rPr>
        <w:tab/>
      </w:r>
      <w:fldSimple w:instr=" DOCPROPERTY  Tdoc#  \* MERGEFORMAT ">
        <w:r>
          <w:rPr>
            <w:b/>
            <w:i/>
            <w:noProof/>
            <w:sz w:val="28"/>
          </w:rPr>
          <w:t>R5-226581</w:t>
        </w:r>
      </w:fldSimple>
    </w:p>
    <w:p>
      <w:pPr>
        <w:pStyle w:val="CRCoverPage"/>
        <w:outlineLvl w:val="0"/>
        <w:rPr>
          <w:b/>
          <w:noProof/>
          <w:sz w:val="24"/>
        </w:rPr>
      </w:pPr>
      <w:fldSimple w:instr=" DOCPROPERTY  Location  \* MERGEFORMAT ">
        <w:r>
          <w:rPr>
            <w:b/>
            <w:noProof/>
            <w:sz w:val="24"/>
          </w:rPr>
          <w:t xml:space="preserve">Toulouse, France, 14th – 18th 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1457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7.3B.2 cleaning up_R15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Korea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 xml:space="preserve">TEI15_Test,  </w:t>
            </w: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DC combos marked as “Pending” in PRD21 shall be removed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Deleted:</w:t>
            </w:r>
          </w:p>
          <w:p>
            <w:pPr>
              <w:pStyle w:val="CRCoverPage"/>
              <w:spacing w:after="0"/>
              <w:ind w:left="100" w:firstLine="225"/>
              <w:rPr>
                <w:noProof/>
              </w:rPr>
            </w:pPr>
            <w:r>
              <w:rPr>
                <w:noProof/>
              </w:rPr>
              <w:t>DC_28A_n51A</w:t>
            </w:r>
          </w:p>
          <w:p>
            <w:pPr>
              <w:pStyle w:val="CRCoverPage"/>
              <w:spacing w:after="0"/>
              <w:ind w:left="100" w:firstLine="225"/>
              <w:rPr>
                <w:noProof/>
              </w:rPr>
            </w:pPr>
            <w:r>
              <w:rPr>
                <w:noProof/>
              </w:rPr>
              <w:t>DC_3A_n51A</w:t>
            </w:r>
          </w:p>
          <w:p>
            <w:pPr>
              <w:pStyle w:val="CRCoverPage"/>
              <w:spacing w:after="0"/>
              <w:ind w:left="100" w:firstLine="225"/>
              <w:rPr>
                <w:noProof/>
              </w:rPr>
            </w:pPr>
            <w:r>
              <w:rPr>
                <w:noProof/>
              </w:rPr>
              <w:t>DC_46A_n78A</w:t>
            </w:r>
          </w:p>
          <w:p>
            <w:pPr>
              <w:pStyle w:val="CRCoverPage"/>
              <w:spacing w:after="0"/>
              <w:ind w:left="100" w:firstLine="225"/>
              <w:rPr>
                <w:noProof/>
              </w:rPr>
            </w:pPr>
            <w:r>
              <w:rPr>
                <w:noProof/>
              </w:rPr>
              <w:t>DC_20A_n77A</w:t>
            </w:r>
          </w:p>
          <w:p>
            <w:pPr>
              <w:pStyle w:val="CRCoverPage"/>
              <w:spacing w:after="0"/>
              <w:ind w:left="100" w:firstLine="225"/>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p>
    <w:p>
      <w:pPr>
        <w:pStyle w:val="Heading3"/>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14908605"/>
      <w:r>
        <w:t>7.3B.2</w:t>
      </w:r>
      <w:r>
        <w:tab/>
        <w:t>Reference sensitivity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Heading4"/>
      </w:pPr>
      <w:bookmarkStart w:id="17" w:name="_Toc27475868"/>
      <w:bookmarkStart w:id="18" w:name="_Toc29495376"/>
      <w:bookmarkStart w:id="19" w:name="_Toc36116421"/>
      <w:bookmarkStart w:id="20" w:name="_Toc36118470"/>
      <w:bookmarkStart w:id="21" w:name="_Toc36560585"/>
      <w:bookmarkStart w:id="22" w:name="_Toc43977102"/>
      <w:bookmarkStart w:id="23" w:name="_Toc52213679"/>
      <w:bookmarkStart w:id="24" w:name="_Toc60743144"/>
      <w:bookmarkStart w:id="25" w:name="_Toc68206332"/>
      <w:bookmarkStart w:id="26" w:name="_Toc75972135"/>
      <w:bookmarkStart w:id="27" w:name="_Toc85051573"/>
      <w:bookmarkStart w:id="28" w:name="_Toc90493595"/>
      <w:bookmarkStart w:id="29" w:name="_Toc90494235"/>
      <w:bookmarkStart w:id="30" w:name="_Toc100094276"/>
      <w:bookmarkStart w:id="31" w:name="_Toc106872968"/>
      <w:bookmarkStart w:id="32" w:name="_Toc114908606"/>
      <w:r>
        <w:t>7.3B.2.0</w:t>
      </w:r>
      <w:r>
        <w:tab/>
        <w:t>Minimum Conformance Requirements of Reference sensitivity for EN-DC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pStyle w:val="Heading5"/>
      </w:pPr>
      <w:bookmarkStart w:id="33" w:name="_Hlk1044134"/>
      <w:bookmarkStart w:id="34" w:name="_Toc27475869"/>
      <w:bookmarkStart w:id="35" w:name="_Toc29495377"/>
      <w:bookmarkStart w:id="36" w:name="_Toc36116422"/>
      <w:bookmarkStart w:id="37" w:name="_Toc36118471"/>
      <w:bookmarkStart w:id="38" w:name="_Toc36560586"/>
      <w:bookmarkStart w:id="39" w:name="_Toc43977103"/>
      <w:bookmarkStart w:id="40" w:name="_Toc52213680"/>
      <w:bookmarkStart w:id="41" w:name="_Toc60743145"/>
      <w:bookmarkStart w:id="42" w:name="_Toc68206333"/>
      <w:bookmarkStart w:id="43" w:name="_Toc75972136"/>
      <w:bookmarkStart w:id="44" w:name="_Toc85051574"/>
      <w:bookmarkStart w:id="45" w:name="_Toc90493596"/>
      <w:bookmarkStart w:id="46" w:name="_Toc90494236"/>
      <w:bookmarkStart w:id="47" w:name="_Toc100094277"/>
      <w:bookmarkStart w:id="48" w:name="_Toc106872969"/>
      <w:bookmarkStart w:id="49" w:name="_Toc114908607"/>
      <w:r>
        <w:t>7.3B.2.0.1</w:t>
      </w:r>
      <w:bookmarkEnd w:id="33"/>
      <w:r>
        <w:tab/>
        <w:t>Intra-band contiguous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r>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pPr>
        <w:pStyle w:val="TH"/>
      </w:pPr>
      <w:r>
        <w:t xml:space="preserve">Table </w:t>
      </w:r>
      <w:r>
        <w:rPr>
          <w:rFonts w:eastAsia="MS Mincho"/>
        </w:rPr>
        <w:t>7.3B.2.0.1</w:t>
      </w:r>
      <w:r>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 configuration/channel allocations/MSD</w:t>
            </w:r>
          </w:p>
        </w:tc>
      </w:tr>
      <w:tr>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w:t>
            </w:r>
          </w:p>
          <w:p>
            <w:pPr>
              <w:pStyle w:val="TAH"/>
              <w:rPr>
                <w:rFonts w:eastAsia="MS Mincho"/>
              </w:rPr>
            </w:pP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bandwidth</w:t>
            </w:r>
          </w:p>
          <w:p>
            <w:pPr>
              <w:pStyle w:val="TAH"/>
              <w:rPr>
                <w:rFonts w:eastAsia="MS Mincho"/>
              </w:rPr>
            </w:pPr>
            <w:r>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(DL)</w:t>
            </w:r>
          </w:p>
          <w:p>
            <w:pPr>
              <w:pStyle w:val="TAH"/>
              <w:rPr>
                <w:rFonts w:eastAsia="MS Mincho"/>
              </w:rPr>
            </w:pPr>
            <w:r>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MSD</w:t>
            </w:r>
          </w:p>
          <w:p>
            <w:pPr>
              <w:pStyle w:val="TAH"/>
              <w:rPr>
                <w:rFonts w:eastAsia="MS Mincho"/>
              </w:rPr>
            </w:pPr>
            <w:r>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Duplex mode</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665.5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(RB</w:t>
            </w:r>
            <w:r>
              <w:rPr>
                <w:rFonts w:eastAsia="MS Mincho"/>
                <w:vertAlign w:val="subscript"/>
              </w:rPr>
              <w:t xml:space="preserve">end </w:t>
            </w:r>
            <w:r>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619.5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single" w:sz="4" w:space="0" w:color="auto"/>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675.5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15 (RB</w:t>
            </w:r>
            <w:r>
              <w:rPr>
                <w:vertAlign w:val="subscript"/>
              </w:rPr>
              <w:t xml:space="preserve">start </w:t>
            </w:r>
            <w:r>
              <w:t>=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629.5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1.8</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670.5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(RB</w:t>
            </w:r>
            <w:r>
              <w:rPr>
                <w:rFonts w:eastAsia="MS Mincho"/>
                <w:vertAlign w:val="subscript"/>
              </w:rPr>
              <w:t>end</w:t>
            </w:r>
            <w:r>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624.5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680.5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(RB</w:t>
            </w:r>
            <w:r>
              <w:rPr>
                <w:rFonts w:eastAsia="MS Mincho"/>
                <w:vertAlign w:val="subscript"/>
              </w:rPr>
              <w:t>start</w:t>
            </w:r>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634.5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w:t>
            </w:r>
          </w:p>
        </w:tc>
        <w:tc>
          <w:tcPr>
            <w:tcW w:w="851" w:type="dxa"/>
            <w:tcBorders>
              <w:top w:val="nil"/>
              <w:left w:val="single" w:sz="4" w:space="0" w:color="auto"/>
              <w:bottom w:val="nil"/>
              <w:right w:val="single" w:sz="4" w:space="0" w:color="auto"/>
            </w:tcBorders>
            <w:vAlign w:val="center"/>
          </w:tcPr>
          <w:p>
            <w:pPr>
              <w:pStyle w:val="TAC"/>
              <w:rPr>
                <w:rFonts w:eastAsia="MS Mincho"/>
              </w:rPr>
            </w:pPr>
            <w:r>
              <w:rPr>
                <w:rFonts w:eastAsia="MS Mincho"/>
              </w:rPr>
              <w:t>FDD</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end</w:t>
            </w:r>
            <w:r>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start</w:t>
            </w:r>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start</w:t>
            </w:r>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end</w:t>
            </w:r>
            <w:r>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29.4</w:t>
            </w:r>
          </w:p>
        </w:tc>
        <w:tc>
          <w:tcPr>
            <w:tcW w:w="851" w:type="dxa"/>
            <w:tcBorders>
              <w:top w:val="nil"/>
              <w:left w:val="single" w:sz="4" w:space="0" w:color="auto"/>
              <w:bottom w:val="single" w:sz="4" w:space="0" w:color="auto"/>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 (RBend =24)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15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2.5</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 (RBend = 74)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2.2</w:t>
            </w:r>
          </w:p>
        </w:tc>
        <w:tc>
          <w:tcPr>
            <w:tcW w:w="851" w:type="dxa"/>
            <w:tcBorders>
              <w:top w:val="nil"/>
              <w:left w:val="single" w:sz="4" w:space="0" w:color="auto"/>
              <w:bottom w:val="nil"/>
              <w:right w:val="single" w:sz="4" w:space="0" w:color="auto"/>
            </w:tcBorders>
            <w:vAlign w:val="center"/>
          </w:tcPr>
          <w:p>
            <w:pPr>
              <w:pStyle w:val="TAC"/>
              <w:rPr>
                <w:rFonts w:eastAsia="MS Mincho"/>
              </w:rPr>
            </w:pPr>
            <w:r>
              <w:rPr>
                <w:rFonts w:eastAsia="MS Mincho"/>
              </w:rPr>
              <w:t>FDD</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(RBend = 49)</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2.5</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17.2</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(RBend = 51)</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pPr>
              <w:pStyle w:val="TAC"/>
              <w:rPr>
                <w:rFonts w:eastAsia="MS Mincho"/>
              </w:rPr>
            </w:pPr>
          </w:p>
        </w:tc>
      </w:tr>
      <w:tr>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In accordance to BCS1, the NR uplink bandwidth is specified as in this table, but the corresponding NR downlink bandwidth is 5 MHz larger.</w:t>
            </w:r>
          </w:p>
          <w:p>
            <w:pPr>
              <w:pStyle w:val="TAN"/>
              <w:rPr>
                <w:rFonts w:eastAsia="MS Mincho"/>
              </w:rPr>
            </w:pPr>
            <w:r>
              <w:t>NOTE 2:</w:t>
            </w:r>
            <w:r>
              <w:tab/>
              <w:t>The transmitters powers shall be set to P</w:t>
            </w:r>
            <w:r>
              <w:rPr>
                <w:vertAlign w:val="subscript"/>
              </w:rPr>
              <w:t>UMAX</w:t>
            </w:r>
            <w:r>
              <w:t>, as defined in TS 38.101-1 [2], TS 38.101-2 [3], and TS 36.101 [5], with additional limits on configured maximum output power for the uplink according to subclause 6.2B.4.</w:t>
            </w:r>
          </w:p>
        </w:tc>
      </w:tr>
    </w:tbl>
    <w:p>
      <w:pPr>
        <w:rPr>
          <w:rFonts w:eastAsia="MS Mincho"/>
        </w:rPr>
      </w:pPr>
    </w:p>
    <w:p>
      <w:pPr>
        <w:pStyle w:val="Heading5"/>
      </w:pPr>
      <w:bookmarkStart w:id="50" w:name="_Toc27475870"/>
      <w:bookmarkStart w:id="51" w:name="_Toc29495378"/>
      <w:bookmarkStart w:id="52" w:name="_Toc36116423"/>
      <w:bookmarkStart w:id="53" w:name="_Toc36118472"/>
      <w:bookmarkStart w:id="54" w:name="_Toc36560587"/>
      <w:bookmarkStart w:id="55" w:name="_Toc43977104"/>
      <w:bookmarkStart w:id="56" w:name="_Toc52213681"/>
      <w:bookmarkStart w:id="57" w:name="_Toc60743146"/>
      <w:bookmarkStart w:id="58" w:name="_Toc68206334"/>
      <w:bookmarkStart w:id="59" w:name="_Toc75972137"/>
      <w:bookmarkStart w:id="60" w:name="_Toc85051575"/>
      <w:bookmarkStart w:id="61" w:name="_Toc90493597"/>
      <w:bookmarkStart w:id="62" w:name="_Toc90494237"/>
      <w:bookmarkStart w:id="63" w:name="_Toc100094278"/>
      <w:bookmarkStart w:id="64" w:name="_Toc106872970"/>
      <w:bookmarkStart w:id="65" w:name="_Toc114908608"/>
      <w:r>
        <w:t>7.3B.2.0.2</w:t>
      </w:r>
      <w:r>
        <w:tab/>
        <w:t>Intra-band non-contiguous EN-DC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rPr>
          <w:lang w:eastAsia="zh-TW"/>
        </w:rPr>
      </w:pPr>
      <w:r>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pPr>
        <w:rPr>
          <w:rFonts w:eastAsia="PMingLiU"/>
          <w:lang w:eastAsia="zh-TW"/>
        </w:rPr>
      </w:pPr>
      <w:r>
        <w:rPr>
          <w:lang w:eastAsia="zh-TW"/>
        </w:rPr>
        <w:t xml:space="preserve">For DC_3A_n3A intra-band non-contiguous </w:t>
      </w:r>
      <w:r>
        <w:rPr>
          <w:rFonts w:eastAsia="PMingLiU"/>
          <w:lang w:eastAsia="zh-TW"/>
        </w:rPr>
        <w:t>EN</w:t>
      </w:r>
      <w:r>
        <w:rPr>
          <w:lang w:eastAsia="zh-TW"/>
        </w:rPr>
        <w:t>-</w:t>
      </w:r>
      <w:r>
        <w:rPr>
          <w:rFonts w:eastAsia="PMingLiU"/>
          <w:lang w:eastAsia="zh-TW"/>
        </w:rPr>
        <w:t>DC</w:t>
      </w:r>
      <w:r>
        <w:rPr>
          <w:lang w:eastAsia="zh-TW"/>
        </w:rPr>
        <w:t xml:space="preserve"> combination, only single switched UL is supported in </w:t>
      </w:r>
      <w:r>
        <w:rPr>
          <w:rFonts w:eastAsia="PMingLiU"/>
          <w:lang w:eastAsia="zh-TW"/>
        </w:rPr>
        <w:t>rel.15, therefore, no MSD is specified and E-UTRA and NR single carrier requirements apply.</w:t>
      </w:r>
    </w:p>
    <w:p>
      <w:pPr>
        <w:pStyle w:val="Heading5"/>
      </w:pPr>
      <w:bookmarkStart w:id="66" w:name="_Toc27475871"/>
      <w:bookmarkStart w:id="67" w:name="_Toc29495379"/>
      <w:bookmarkStart w:id="68" w:name="_Toc36116424"/>
      <w:bookmarkStart w:id="69" w:name="_Toc36118473"/>
      <w:bookmarkStart w:id="70" w:name="_Toc36560588"/>
      <w:bookmarkStart w:id="71" w:name="_Toc43977105"/>
      <w:bookmarkStart w:id="72" w:name="_Toc52213682"/>
      <w:bookmarkStart w:id="73" w:name="_Toc60743147"/>
      <w:bookmarkStart w:id="74" w:name="_Toc68206335"/>
      <w:bookmarkStart w:id="75" w:name="_Toc75972138"/>
      <w:bookmarkStart w:id="76" w:name="_Toc85051576"/>
      <w:bookmarkStart w:id="77" w:name="_Toc90493598"/>
      <w:bookmarkStart w:id="78" w:name="_Toc90494238"/>
      <w:bookmarkStart w:id="79" w:name="_Toc100094279"/>
      <w:bookmarkStart w:id="80" w:name="_Toc106872971"/>
      <w:bookmarkStart w:id="81" w:name="_Toc114908609"/>
      <w:r>
        <w:lastRenderedPageBreak/>
        <w:t>7.3B.2.0.3</w:t>
      </w:r>
      <w:r>
        <w:tab/>
        <w:t>Inter-band EN-DC within FR1</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
        <w:t>Reference sensitivity exceptions are specified for the condition when there is uplink transmission only in the aggressor band.</w:t>
      </w:r>
    </w:p>
    <w:p>
      <w:pPr>
        <w:pStyle w:val="H6"/>
      </w:pPr>
      <w:bookmarkStart w:id="82" w:name="_Toc27475872"/>
      <w:bookmarkStart w:id="83" w:name="_Toc29495380"/>
      <w:r>
        <w:t>7.3B.2.0.3.1</w:t>
      </w:r>
      <w:r>
        <w:tab/>
        <w:t>Reference sensitivity exceptions due to UL harmonic interference for EN-DC in NR FR1</w:t>
      </w:r>
      <w:bookmarkEnd w:id="82"/>
      <w:bookmarkEnd w:id="83"/>
    </w:p>
    <w:p>
      <w:r>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pPr>
        <w:pStyle w:val="TH"/>
      </w:pPr>
      <w:r>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trPr>
          <w:trHeight w:val="285"/>
          <w:jc w:val="center"/>
        </w:trPr>
        <w:tc>
          <w:tcPr>
            <w:tcW w:w="10628" w:type="dxa"/>
            <w:gridSpan w:val="15"/>
            <w:shd w:val="clear" w:color="auto" w:fill="auto"/>
          </w:tcPr>
          <w:p>
            <w:pPr>
              <w:pStyle w:val="TAH"/>
            </w:pPr>
            <w:r>
              <w:lastRenderedPageBreak/>
              <w:t>E-UTRA or NR Band / Channel bandwidth of the affected DL band / MSD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652" w:type="dxa"/>
            <w:shd w:val="clear" w:color="auto" w:fill="auto"/>
            <w:vAlign w:val="center"/>
          </w:tcPr>
          <w:p>
            <w:pPr>
              <w:pStyle w:val="TAH"/>
            </w:pPr>
            <w:r>
              <w:t>5 MHz</w:t>
            </w:r>
          </w:p>
          <w:p>
            <w:pPr>
              <w:pStyle w:val="TAH"/>
            </w:pPr>
            <w:r>
              <w:t>(dB)</w:t>
            </w:r>
          </w:p>
        </w:tc>
        <w:tc>
          <w:tcPr>
            <w:tcW w:w="651" w:type="dxa"/>
            <w:shd w:val="clear" w:color="auto" w:fill="auto"/>
            <w:vAlign w:val="center"/>
          </w:tcPr>
          <w:p>
            <w:pPr>
              <w:pStyle w:val="TAH"/>
            </w:pPr>
            <w:r>
              <w:t>10 MHz</w:t>
            </w:r>
          </w:p>
          <w:p>
            <w:pPr>
              <w:pStyle w:val="TAH"/>
            </w:pPr>
            <w:r>
              <w:t>(dB)</w:t>
            </w:r>
          </w:p>
        </w:tc>
        <w:tc>
          <w:tcPr>
            <w:tcW w:w="586" w:type="dxa"/>
            <w:shd w:val="clear" w:color="auto" w:fill="auto"/>
            <w:vAlign w:val="center"/>
          </w:tcPr>
          <w:p>
            <w:pPr>
              <w:pStyle w:val="TAH"/>
            </w:pPr>
            <w:r>
              <w:t>15 MHz</w:t>
            </w:r>
          </w:p>
          <w:p>
            <w:pPr>
              <w:pStyle w:val="TAH"/>
            </w:pPr>
            <w:r>
              <w:t>(dB)</w:t>
            </w:r>
          </w:p>
        </w:tc>
        <w:tc>
          <w:tcPr>
            <w:tcW w:w="586" w:type="dxa"/>
            <w:shd w:val="clear" w:color="auto" w:fill="auto"/>
            <w:vAlign w:val="center"/>
          </w:tcPr>
          <w:p>
            <w:pPr>
              <w:pStyle w:val="TAH"/>
            </w:pPr>
            <w:r>
              <w:t>20 MHz</w:t>
            </w:r>
          </w:p>
          <w:p>
            <w:pPr>
              <w:pStyle w:val="TAH"/>
            </w:pPr>
            <w:r>
              <w:t>(dB)</w:t>
            </w:r>
          </w:p>
        </w:tc>
        <w:tc>
          <w:tcPr>
            <w:tcW w:w="586" w:type="dxa"/>
            <w:shd w:val="clear" w:color="auto" w:fill="auto"/>
            <w:vAlign w:val="center"/>
          </w:tcPr>
          <w:p>
            <w:pPr>
              <w:pStyle w:val="TAH"/>
            </w:pPr>
            <w:r>
              <w:t>25 MHz</w:t>
            </w:r>
          </w:p>
          <w:p>
            <w:pPr>
              <w:pStyle w:val="TAH"/>
            </w:pPr>
            <w:r>
              <w:t>(dB)</w:t>
            </w:r>
          </w:p>
        </w:tc>
        <w:tc>
          <w:tcPr>
            <w:tcW w:w="586" w:type="dxa"/>
            <w:vAlign w:val="center"/>
          </w:tcPr>
          <w:p>
            <w:pPr>
              <w:pStyle w:val="TAH"/>
            </w:pPr>
            <w:r>
              <w:t>30 MHz (dB)</w:t>
            </w:r>
          </w:p>
        </w:tc>
        <w:tc>
          <w:tcPr>
            <w:tcW w:w="707" w:type="dxa"/>
            <w:shd w:val="clear" w:color="auto" w:fill="auto"/>
            <w:vAlign w:val="center"/>
          </w:tcPr>
          <w:p>
            <w:pPr>
              <w:pStyle w:val="TAH"/>
            </w:pPr>
            <w:r>
              <w:t>40 MHz</w:t>
            </w:r>
          </w:p>
          <w:p>
            <w:pPr>
              <w:pStyle w:val="TAH"/>
            </w:pPr>
            <w:r>
              <w:t>(dB)</w:t>
            </w:r>
          </w:p>
        </w:tc>
        <w:tc>
          <w:tcPr>
            <w:tcW w:w="707" w:type="dxa"/>
            <w:shd w:val="clear" w:color="auto" w:fill="auto"/>
            <w:vAlign w:val="center"/>
          </w:tcPr>
          <w:p>
            <w:pPr>
              <w:pStyle w:val="TAH"/>
            </w:pPr>
            <w:r>
              <w:t>50 MHz</w:t>
            </w:r>
          </w:p>
          <w:p>
            <w:pPr>
              <w:pStyle w:val="TAH"/>
            </w:pPr>
            <w:r>
              <w:t>(dB)</w:t>
            </w:r>
          </w:p>
        </w:tc>
        <w:tc>
          <w:tcPr>
            <w:tcW w:w="707" w:type="dxa"/>
            <w:shd w:val="clear" w:color="auto" w:fill="auto"/>
            <w:vAlign w:val="center"/>
          </w:tcPr>
          <w:p>
            <w:pPr>
              <w:pStyle w:val="TAH"/>
            </w:pPr>
            <w:r>
              <w:t>60 MHz</w:t>
            </w:r>
          </w:p>
          <w:p>
            <w:pPr>
              <w:pStyle w:val="TAH"/>
            </w:pPr>
            <w:r>
              <w:t>(dB)</w:t>
            </w:r>
          </w:p>
        </w:tc>
        <w:tc>
          <w:tcPr>
            <w:tcW w:w="703" w:type="dxa"/>
          </w:tcPr>
          <w:p>
            <w:pPr>
              <w:pStyle w:val="TAH"/>
            </w:pPr>
            <w:r>
              <w:t>70 MHz</w:t>
            </w:r>
          </w:p>
          <w:p>
            <w:pPr>
              <w:pStyle w:val="TAH"/>
            </w:pPr>
            <w:r>
              <w:t>(dB)</w:t>
            </w:r>
          </w:p>
        </w:tc>
        <w:tc>
          <w:tcPr>
            <w:tcW w:w="707" w:type="dxa"/>
            <w:shd w:val="clear" w:color="auto" w:fill="auto"/>
            <w:vAlign w:val="center"/>
          </w:tcPr>
          <w:p>
            <w:pPr>
              <w:pStyle w:val="TAH"/>
            </w:pPr>
            <w:r>
              <w:t>80 MHz</w:t>
            </w:r>
          </w:p>
          <w:p>
            <w:pPr>
              <w:pStyle w:val="TAH"/>
            </w:pPr>
            <w:r>
              <w:t>(dB)</w:t>
            </w:r>
          </w:p>
        </w:tc>
        <w:tc>
          <w:tcPr>
            <w:tcW w:w="707" w:type="dxa"/>
            <w:vAlign w:val="center"/>
          </w:tcPr>
          <w:p>
            <w:pPr>
              <w:pStyle w:val="TAH"/>
            </w:pPr>
            <w:r>
              <w:t>90 MHz</w:t>
            </w:r>
          </w:p>
          <w:p>
            <w:pPr>
              <w:pStyle w:val="TAH"/>
            </w:pPr>
            <w:r>
              <w:t>(dB)</w:t>
            </w:r>
          </w:p>
        </w:tc>
        <w:tc>
          <w:tcPr>
            <w:tcW w:w="707" w:type="dxa"/>
            <w:shd w:val="clear" w:color="auto" w:fill="auto"/>
            <w:vAlign w:val="center"/>
          </w:tcPr>
          <w:p>
            <w:pPr>
              <w:pStyle w:val="TAH"/>
            </w:pPr>
            <w:r>
              <w:t>100 MHz</w:t>
            </w:r>
          </w:p>
          <w:p>
            <w:pPr>
              <w:pStyle w:val="TAH"/>
            </w:pPr>
            <w:r>
              <w:t>(dB)</w:t>
            </w:r>
          </w:p>
        </w:tc>
      </w:tr>
      <w:tr>
        <w:trPr>
          <w:trHeight w:val="285"/>
          <w:jc w:val="center"/>
        </w:trPr>
        <w:tc>
          <w:tcPr>
            <w:tcW w:w="0" w:type="auto"/>
            <w:vMerge w:val="restart"/>
            <w:shd w:val="clear" w:color="auto" w:fill="auto"/>
            <w:vAlign w:val="center"/>
          </w:tcPr>
          <w:p>
            <w:pPr>
              <w:pStyle w:val="TAC"/>
            </w:pPr>
            <w:r>
              <w:t>1, 3</w:t>
            </w:r>
          </w:p>
        </w:tc>
        <w:tc>
          <w:tcPr>
            <w:tcW w:w="0" w:type="auto"/>
            <w:shd w:val="clear" w:color="auto" w:fill="auto"/>
            <w:vAlign w:val="center"/>
          </w:tcPr>
          <w:p>
            <w:pPr>
              <w:pStyle w:val="TAC"/>
            </w:pPr>
            <w:r>
              <w:t>n77</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n77</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tcPr>
          <w:p>
            <w:pPr>
              <w:pStyle w:val="TAC"/>
            </w:pPr>
          </w:p>
        </w:tc>
        <w:tc>
          <w:tcPr>
            <w:tcW w:w="707" w:type="dxa"/>
            <w:shd w:val="clear" w:color="auto" w:fill="auto"/>
          </w:tcPr>
          <w:p>
            <w:pPr>
              <w:pStyle w:val="TAC"/>
            </w:pPr>
          </w:p>
        </w:tc>
        <w:tc>
          <w:tcPr>
            <w:tcW w:w="703" w:type="dxa"/>
          </w:tcPr>
          <w:p>
            <w:pPr>
              <w:pStyle w:val="TAC"/>
            </w:pPr>
          </w:p>
        </w:tc>
        <w:tc>
          <w:tcPr>
            <w:tcW w:w="707" w:type="dxa"/>
            <w:shd w:val="clear" w:color="auto" w:fill="auto"/>
          </w:tcPr>
          <w:p>
            <w:pPr>
              <w:pStyle w:val="TAC"/>
            </w:pPr>
          </w:p>
        </w:tc>
        <w:tc>
          <w:tcPr>
            <w:tcW w:w="707" w:type="dxa"/>
          </w:tcPr>
          <w:p>
            <w:pPr>
              <w:pStyle w:val="TAC"/>
            </w:pPr>
          </w:p>
        </w:tc>
        <w:tc>
          <w:tcPr>
            <w:tcW w:w="707" w:type="dxa"/>
            <w:shd w:val="clear" w:color="auto" w:fill="auto"/>
          </w:tcPr>
          <w:p>
            <w:pPr>
              <w:pStyle w:val="TAC"/>
            </w:pPr>
          </w:p>
        </w:tc>
      </w:tr>
      <w:tr>
        <w:trPr>
          <w:trHeight w:val="285"/>
          <w:jc w:val="center"/>
        </w:trPr>
        <w:tc>
          <w:tcPr>
            <w:tcW w:w="835" w:type="dxa"/>
            <w:vMerge w:val="restart"/>
            <w:shd w:val="clear" w:color="auto" w:fill="auto"/>
          </w:tcPr>
          <w:p>
            <w:pPr>
              <w:pStyle w:val="TAC"/>
            </w:pPr>
            <w:r>
              <w:t>2</w:t>
            </w:r>
          </w:p>
        </w:tc>
        <w:tc>
          <w:tcPr>
            <w:tcW w:w="1201" w:type="dxa"/>
            <w:shd w:val="clear" w:color="auto" w:fill="auto"/>
          </w:tcPr>
          <w:p>
            <w:pPr>
              <w:pStyle w:val="TAC"/>
            </w:pPr>
            <w:r>
              <w:t>n77</w:t>
            </w:r>
            <w:r>
              <w:rPr>
                <w:vertAlign w:val="superscript"/>
              </w:rPr>
              <w:t xml:space="preserve">2, </w:t>
            </w:r>
            <w:r>
              <w:rPr>
                <w:vertAlign w:val="superscript"/>
                <w:lang w:eastAsia="zh-TW"/>
              </w:rPr>
              <w:t>13</w:t>
            </w:r>
          </w:p>
        </w:tc>
        <w:tc>
          <w:tcPr>
            <w:tcW w:w="652" w:type="dxa"/>
            <w:shd w:val="clear" w:color="auto" w:fill="auto"/>
          </w:tcPr>
          <w:p>
            <w:pPr>
              <w:pStyle w:val="TAC"/>
            </w:pPr>
          </w:p>
        </w:tc>
        <w:tc>
          <w:tcPr>
            <w:tcW w:w="651" w:type="dxa"/>
            <w:shd w:val="clear" w:color="auto" w:fill="auto"/>
          </w:tcPr>
          <w:p>
            <w:pPr>
              <w:pStyle w:val="TAC"/>
            </w:pPr>
            <w:r>
              <w:t>23.9</w:t>
            </w:r>
          </w:p>
        </w:tc>
        <w:tc>
          <w:tcPr>
            <w:tcW w:w="586" w:type="dxa"/>
            <w:shd w:val="clear" w:color="auto" w:fill="auto"/>
          </w:tcPr>
          <w:p>
            <w:pPr>
              <w:pStyle w:val="TAC"/>
            </w:pPr>
            <w:r>
              <w:t>22.1</w:t>
            </w:r>
          </w:p>
        </w:tc>
        <w:tc>
          <w:tcPr>
            <w:tcW w:w="586" w:type="dxa"/>
            <w:shd w:val="clear" w:color="auto" w:fill="auto"/>
          </w:tcPr>
          <w:p>
            <w:pPr>
              <w:pStyle w:val="TAC"/>
            </w:pPr>
            <w:r>
              <w:t>20.9</w:t>
            </w:r>
          </w:p>
        </w:tc>
        <w:tc>
          <w:tcPr>
            <w:tcW w:w="586" w:type="dxa"/>
            <w:shd w:val="clear" w:color="auto" w:fill="auto"/>
          </w:tcPr>
          <w:p>
            <w:pPr>
              <w:pStyle w:val="TAC"/>
            </w:pPr>
            <w:r>
              <w:rPr>
                <w:lang w:eastAsia="zh-CN"/>
              </w:rPr>
              <w:t>19.8</w:t>
            </w:r>
          </w:p>
        </w:tc>
        <w:tc>
          <w:tcPr>
            <w:tcW w:w="586" w:type="dxa"/>
          </w:tcPr>
          <w:p>
            <w:pPr>
              <w:pStyle w:val="TAC"/>
            </w:pPr>
            <w:r>
              <w:rPr>
                <w:lang w:eastAsia="zh-CN"/>
              </w:rPr>
              <w:t>19.0</w:t>
            </w:r>
          </w:p>
        </w:tc>
        <w:tc>
          <w:tcPr>
            <w:tcW w:w="707" w:type="dxa"/>
            <w:shd w:val="clear" w:color="auto" w:fill="auto"/>
          </w:tcPr>
          <w:p>
            <w:pPr>
              <w:pStyle w:val="TAC"/>
            </w:pPr>
            <w:r>
              <w:t>17.9</w:t>
            </w:r>
          </w:p>
        </w:tc>
        <w:tc>
          <w:tcPr>
            <w:tcW w:w="707" w:type="dxa"/>
            <w:shd w:val="clear" w:color="auto" w:fill="auto"/>
          </w:tcPr>
          <w:p>
            <w:pPr>
              <w:pStyle w:val="TAC"/>
            </w:pPr>
            <w:r>
              <w:t>16.8</w:t>
            </w:r>
          </w:p>
        </w:tc>
        <w:tc>
          <w:tcPr>
            <w:tcW w:w="707" w:type="dxa"/>
            <w:shd w:val="clear" w:color="auto" w:fill="auto"/>
          </w:tcPr>
          <w:p>
            <w:pPr>
              <w:pStyle w:val="TAC"/>
            </w:pPr>
            <w:r>
              <w:t>16.0</w:t>
            </w:r>
          </w:p>
        </w:tc>
        <w:tc>
          <w:tcPr>
            <w:tcW w:w="703" w:type="dxa"/>
          </w:tcPr>
          <w:p>
            <w:pPr>
              <w:pStyle w:val="TAC"/>
            </w:pPr>
            <w:r>
              <w:t>15.5</w:t>
            </w:r>
          </w:p>
        </w:tc>
        <w:tc>
          <w:tcPr>
            <w:tcW w:w="707" w:type="dxa"/>
            <w:shd w:val="clear" w:color="auto" w:fill="auto"/>
          </w:tcPr>
          <w:p>
            <w:pPr>
              <w:pStyle w:val="TAC"/>
            </w:pPr>
            <w:r>
              <w:t>14.8</w:t>
            </w:r>
          </w:p>
        </w:tc>
        <w:tc>
          <w:tcPr>
            <w:tcW w:w="707" w:type="dxa"/>
          </w:tcPr>
          <w:p>
            <w:pPr>
              <w:pStyle w:val="TAC"/>
            </w:pPr>
            <w:r>
              <w:t>14.3</w:t>
            </w:r>
          </w:p>
        </w:tc>
        <w:tc>
          <w:tcPr>
            <w:tcW w:w="707" w:type="dxa"/>
            <w:shd w:val="clear" w:color="auto" w:fill="auto"/>
          </w:tcPr>
          <w:p>
            <w:pPr>
              <w:pStyle w:val="TAC"/>
            </w:pPr>
            <w:r>
              <w:t>13.8</w:t>
            </w:r>
          </w:p>
        </w:tc>
      </w:tr>
      <w:tr>
        <w:trPr>
          <w:trHeight w:val="285"/>
          <w:jc w:val="center"/>
        </w:trPr>
        <w:tc>
          <w:tcPr>
            <w:tcW w:w="835" w:type="dxa"/>
            <w:vMerge/>
            <w:shd w:val="clear" w:color="auto" w:fill="auto"/>
          </w:tcPr>
          <w:p>
            <w:pPr>
              <w:pStyle w:val="TAC"/>
            </w:pPr>
          </w:p>
        </w:tc>
        <w:tc>
          <w:tcPr>
            <w:tcW w:w="1201" w:type="dxa"/>
            <w:shd w:val="clear" w:color="auto" w:fill="auto"/>
          </w:tcPr>
          <w:p>
            <w:pPr>
              <w:pStyle w:val="TAC"/>
            </w:pPr>
            <w:r>
              <w:t>n77</w:t>
            </w:r>
            <w:r>
              <w:rPr>
                <w:vertAlign w:val="superscript"/>
              </w:rPr>
              <w:t>3</w:t>
            </w:r>
          </w:p>
        </w:tc>
        <w:tc>
          <w:tcPr>
            <w:tcW w:w="652" w:type="dxa"/>
            <w:shd w:val="clear" w:color="auto" w:fill="auto"/>
          </w:tcPr>
          <w:p>
            <w:pPr>
              <w:pStyle w:val="TAC"/>
            </w:pPr>
          </w:p>
        </w:tc>
        <w:tc>
          <w:tcPr>
            <w:tcW w:w="651" w:type="dxa"/>
            <w:shd w:val="clear" w:color="auto" w:fill="auto"/>
          </w:tcPr>
          <w:p>
            <w:pPr>
              <w:pStyle w:val="TAC"/>
            </w:pPr>
            <w:r>
              <w:t>1.1</w:t>
            </w:r>
          </w:p>
        </w:tc>
        <w:tc>
          <w:tcPr>
            <w:tcW w:w="586" w:type="dxa"/>
            <w:shd w:val="clear" w:color="auto" w:fill="auto"/>
          </w:tcPr>
          <w:p>
            <w:pPr>
              <w:pStyle w:val="TAC"/>
            </w:pPr>
            <w:r>
              <w:t>0.8</w:t>
            </w:r>
          </w:p>
        </w:tc>
        <w:tc>
          <w:tcPr>
            <w:tcW w:w="586" w:type="dxa"/>
            <w:shd w:val="clear" w:color="auto" w:fill="auto"/>
          </w:tcPr>
          <w:p>
            <w:pPr>
              <w:pStyle w:val="TAC"/>
            </w:pPr>
            <w:r>
              <w:t>0.3</w:t>
            </w:r>
          </w:p>
        </w:tc>
        <w:tc>
          <w:tcPr>
            <w:tcW w:w="586" w:type="dxa"/>
            <w:shd w:val="clear" w:color="auto" w:fill="auto"/>
          </w:tcPr>
          <w:p>
            <w:pPr>
              <w:pStyle w:val="TAC"/>
            </w:pPr>
            <w:r>
              <w:t>0.1</w:t>
            </w:r>
          </w:p>
        </w:tc>
        <w:tc>
          <w:tcPr>
            <w:tcW w:w="586" w:type="dxa"/>
          </w:tcPr>
          <w:p>
            <w:pPr>
              <w:pStyle w:val="TAC"/>
            </w:pPr>
            <w:r>
              <w:t>0</w:t>
            </w:r>
          </w:p>
        </w:tc>
        <w:tc>
          <w:tcPr>
            <w:tcW w:w="707" w:type="dxa"/>
            <w:shd w:val="clear" w:color="auto" w:fill="auto"/>
          </w:tcPr>
          <w:p>
            <w:pPr>
              <w:pStyle w:val="TAC"/>
            </w:pPr>
            <w:r>
              <w:t>0</w:t>
            </w:r>
          </w:p>
        </w:tc>
        <w:tc>
          <w:tcPr>
            <w:tcW w:w="707" w:type="dxa"/>
            <w:shd w:val="clear" w:color="auto" w:fill="auto"/>
          </w:tcPr>
          <w:p>
            <w:pPr>
              <w:pStyle w:val="TAC"/>
            </w:pPr>
            <w:r>
              <w:t>0</w:t>
            </w:r>
          </w:p>
        </w:tc>
        <w:tc>
          <w:tcPr>
            <w:tcW w:w="707" w:type="dxa"/>
            <w:shd w:val="clear" w:color="auto" w:fill="auto"/>
          </w:tcPr>
          <w:p>
            <w:pPr>
              <w:pStyle w:val="TAC"/>
            </w:pPr>
            <w:r>
              <w:t>0</w:t>
            </w:r>
          </w:p>
        </w:tc>
        <w:tc>
          <w:tcPr>
            <w:tcW w:w="703" w:type="dxa"/>
          </w:tcPr>
          <w:p>
            <w:pPr>
              <w:pStyle w:val="TAC"/>
            </w:pPr>
            <w:r>
              <w:t>0</w:t>
            </w:r>
          </w:p>
        </w:tc>
        <w:tc>
          <w:tcPr>
            <w:tcW w:w="707" w:type="dxa"/>
            <w:shd w:val="clear" w:color="auto" w:fill="auto"/>
          </w:tcPr>
          <w:p>
            <w:pPr>
              <w:pStyle w:val="TAC"/>
            </w:pPr>
            <w:r>
              <w:t>0</w:t>
            </w:r>
          </w:p>
        </w:tc>
        <w:tc>
          <w:tcPr>
            <w:tcW w:w="707" w:type="dxa"/>
          </w:tcPr>
          <w:p>
            <w:pPr>
              <w:pStyle w:val="TAC"/>
            </w:pPr>
            <w:r>
              <w:t>0</w:t>
            </w:r>
          </w:p>
        </w:tc>
        <w:tc>
          <w:tcPr>
            <w:tcW w:w="707" w:type="dxa"/>
            <w:shd w:val="clear" w:color="auto" w:fill="auto"/>
          </w:tcPr>
          <w:p>
            <w:pPr>
              <w:pStyle w:val="TAC"/>
            </w:pPr>
            <w:r>
              <w:t>0</w:t>
            </w:r>
          </w:p>
        </w:tc>
      </w:tr>
      <w:tr>
        <w:trPr>
          <w:trHeight w:val="285"/>
          <w:jc w:val="center"/>
        </w:trPr>
        <w:tc>
          <w:tcPr>
            <w:tcW w:w="0" w:type="auto"/>
            <w:vMerge w:val="restart"/>
            <w:shd w:val="clear" w:color="auto" w:fill="auto"/>
            <w:vAlign w:val="center"/>
          </w:tcPr>
          <w:p>
            <w:pPr>
              <w:pStyle w:val="TAC"/>
            </w:pPr>
            <w:r>
              <w:t>2</w:t>
            </w:r>
          </w:p>
        </w:tc>
        <w:tc>
          <w:tcPr>
            <w:tcW w:w="0" w:type="auto"/>
            <w:shd w:val="clear" w:color="auto" w:fill="auto"/>
            <w:vAlign w:val="center"/>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 xml:space="preserve">23.9 </w:t>
            </w:r>
          </w:p>
        </w:tc>
        <w:tc>
          <w:tcPr>
            <w:tcW w:w="586" w:type="dxa"/>
            <w:shd w:val="clear" w:color="auto" w:fill="auto"/>
            <w:vAlign w:val="center"/>
          </w:tcPr>
          <w:p>
            <w:pPr>
              <w:pStyle w:val="TAC"/>
            </w:pPr>
            <w:r>
              <w:t xml:space="preserve">22.1 </w:t>
            </w:r>
          </w:p>
        </w:tc>
        <w:tc>
          <w:tcPr>
            <w:tcW w:w="586" w:type="dxa"/>
            <w:shd w:val="clear" w:color="auto" w:fill="auto"/>
            <w:vAlign w:val="center"/>
          </w:tcPr>
          <w:p>
            <w:pPr>
              <w:pStyle w:val="TAC"/>
            </w:pPr>
            <w:r>
              <w:t xml:space="preserve">20.9 </w:t>
            </w:r>
          </w:p>
        </w:tc>
        <w:tc>
          <w:tcPr>
            <w:tcW w:w="586" w:type="dxa"/>
            <w:shd w:val="clear" w:color="auto" w:fill="auto"/>
            <w:vAlign w:val="center"/>
          </w:tcPr>
          <w:p>
            <w:pPr>
              <w:pStyle w:val="TAC"/>
            </w:pPr>
          </w:p>
        </w:tc>
        <w:tc>
          <w:tcPr>
            <w:tcW w:w="586" w:type="dxa"/>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n78</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tcPr>
          <w:p>
            <w:pPr>
              <w:pStyle w:val="TAC"/>
            </w:pPr>
          </w:p>
        </w:tc>
        <w:tc>
          <w:tcPr>
            <w:tcW w:w="586" w:type="dxa"/>
          </w:tcPr>
          <w:p>
            <w:pPr>
              <w:pStyle w:val="TAC"/>
            </w:pPr>
          </w:p>
        </w:tc>
        <w:tc>
          <w:tcPr>
            <w:tcW w:w="707" w:type="dxa"/>
            <w:shd w:val="clear" w:color="auto" w:fill="auto"/>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hideMark/>
          </w:tcPr>
          <w:p>
            <w:pPr>
              <w:pStyle w:val="TAC"/>
            </w:pPr>
            <w:r>
              <w:t>3</w:t>
            </w:r>
          </w:p>
        </w:tc>
        <w:tc>
          <w:tcPr>
            <w:tcW w:w="0" w:type="auto"/>
            <w:shd w:val="clear" w:color="auto" w:fill="auto"/>
            <w:vAlign w:val="center"/>
            <w:hideMark/>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tcPr>
          <w:p>
            <w:pPr>
              <w:pStyle w:val="TAC"/>
            </w:pPr>
            <w:r>
              <w:t>n78</w:t>
            </w:r>
            <w:r>
              <w:rPr>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5</w:t>
            </w:r>
          </w:p>
        </w:tc>
        <w:tc>
          <w:tcPr>
            <w:tcW w:w="0" w:type="auto"/>
            <w:shd w:val="clear" w:color="auto" w:fill="auto"/>
            <w:vAlign w:val="center"/>
          </w:tcPr>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10.5</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5.4</w:t>
            </w:r>
          </w:p>
        </w:tc>
        <w:tc>
          <w:tcPr>
            <w:tcW w:w="707" w:type="dxa"/>
            <w:shd w:val="clear" w:color="auto" w:fill="auto"/>
            <w:vAlign w:val="center"/>
          </w:tcPr>
          <w:p>
            <w:pPr>
              <w:pStyle w:val="TAC"/>
            </w:pPr>
            <w:r>
              <w:t>4.2</w:t>
            </w:r>
          </w:p>
        </w:tc>
        <w:tc>
          <w:tcPr>
            <w:tcW w:w="707" w:type="dxa"/>
            <w:shd w:val="clear" w:color="auto" w:fill="auto"/>
            <w:vAlign w:val="center"/>
          </w:tcPr>
          <w:p>
            <w:pPr>
              <w:pStyle w:val="TAC"/>
            </w:pPr>
            <w:r>
              <w:t>3.5</w:t>
            </w:r>
          </w:p>
        </w:tc>
        <w:tc>
          <w:tcPr>
            <w:tcW w:w="703" w:type="dxa"/>
          </w:tcPr>
          <w:p>
            <w:pPr>
              <w:pStyle w:val="TAC"/>
            </w:pPr>
          </w:p>
        </w:tc>
        <w:tc>
          <w:tcPr>
            <w:tcW w:w="707" w:type="dxa"/>
            <w:shd w:val="clear" w:color="auto" w:fill="auto"/>
            <w:vAlign w:val="center"/>
          </w:tcPr>
          <w:p>
            <w:pPr>
              <w:pStyle w:val="TAC"/>
            </w:pPr>
            <w:r>
              <w:t>2.3</w:t>
            </w:r>
          </w:p>
        </w:tc>
        <w:tc>
          <w:tcPr>
            <w:tcW w:w="707" w:type="dxa"/>
            <w:vAlign w:val="center"/>
          </w:tcPr>
          <w:p>
            <w:pPr>
              <w:pStyle w:val="TAC"/>
            </w:pPr>
            <w:r>
              <w:t>2.1</w:t>
            </w:r>
          </w:p>
        </w:tc>
        <w:tc>
          <w:tcPr>
            <w:tcW w:w="707" w:type="dxa"/>
            <w:shd w:val="clear" w:color="auto" w:fill="auto"/>
            <w:vAlign w:val="center"/>
          </w:tcPr>
          <w:p>
            <w:pPr>
              <w:pStyle w:val="TAC"/>
            </w:pPr>
            <w:r>
              <w:t>1.4</w:t>
            </w:r>
          </w:p>
        </w:tc>
      </w:tr>
      <w:tr>
        <w:trPr>
          <w:trHeight w:val="285"/>
          <w:jc w:val="center"/>
        </w:trPr>
        <w:tc>
          <w:tcPr>
            <w:tcW w:w="0" w:type="auto"/>
            <w:vMerge w:val="restart"/>
            <w:shd w:val="clear" w:color="auto" w:fill="auto"/>
          </w:tcPr>
          <w:p>
            <w:pPr>
              <w:pStyle w:val="TAC"/>
            </w:pPr>
            <w:r>
              <w:rPr>
                <w:szCs w:val="16"/>
                <w:lang w:eastAsia="zh-CN"/>
              </w:rPr>
              <w:t>5</w:t>
            </w:r>
          </w:p>
        </w:tc>
        <w:tc>
          <w:tcPr>
            <w:tcW w:w="0" w:type="auto"/>
            <w:shd w:val="clear" w:color="auto" w:fill="auto"/>
          </w:tcPr>
          <w:p>
            <w:pPr>
              <w:pStyle w:val="TAC"/>
            </w:pPr>
            <w:r>
              <w:rPr>
                <w:szCs w:val="16"/>
                <w:lang w:eastAsia="ja-JP"/>
              </w:rPr>
              <w:t>n77</w:t>
            </w:r>
            <w:r>
              <w:rPr>
                <w:rFonts w:cs="Arial"/>
                <w:szCs w:val="16"/>
                <w:vertAlign w:val="superscript"/>
              </w:rPr>
              <w:t>6, 7, 17</w:t>
            </w:r>
          </w:p>
        </w:tc>
        <w:tc>
          <w:tcPr>
            <w:tcW w:w="652" w:type="dxa"/>
            <w:shd w:val="clear" w:color="auto" w:fill="auto"/>
          </w:tcPr>
          <w:p>
            <w:pPr>
              <w:pStyle w:val="TAC"/>
            </w:pPr>
          </w:p>
        </w:tc>
        <w:tc>
          <w:tcPr>
            <w:tcW w:w="651" w:type="dxa"/>
            <w:shd w:val="clear" w:color="auto" w:fill="auto"/>
          </w:tcPr>
          <w:p>
            <w:pPr>
              <w:pStyle w:val="TAC"/>
            </w:pPr>
            <w:r>
              <w:rPr>
                <w:rFonts w:cs="Arial"/>
                <w:szCs w:val="16"/>
              </w:rPr>
              <w:t>10.</w:t>
            </w:r>
            <w:r>
              <w:rPr>
                <w:rFonts w:cs="Arial"/>
                <w:szCs w:val="16"/>
                <w:lang w:eastAsia="zh-CN"/>
              </w:rPr>
              <w:t>5</w:t>
            </w:r>
          </w:p>
        </w:tc>
        <w:tc>
          <w:tcPr>
            <w:tcW w:w="586" w:type="dxa"/>
            <w:shd w:val="clear" w:color="auto" w:fill="auto"/>
          </w:tcPr>
          <w:p>
            <w:pPr>
              <w:pStyle w:val="TAC"/>
            </w:pPr>
            <w:r>
              <w:rPr>
                <w:rFonts w:cs="Arial"/>
                <w:szCs w:val="16"/>
                <w:lang w:eastAsia="zh-CN"/>
              </w:rPr>
              <w:t>8.9</w:t>
            </w:r>
          </w:p>
        </w:tc>
        <w:tc>
          <w:tcPr>
            <w:tcW w:w="586" w:type="dxa"/>
            <w:shd w:val="clear" w:color="auto" w:fill="auto"/>
          </w:tcPr>
          <w:p>
            <w:pPr>
              <w:pStyle w:val="TAC"/>
            </w:pPr>
            <w:r>
              <w:rPr>
                <w:rFonts w:cs="Arial"/>
                <w:szCs w:val="16"/>
                <w:lang w:eastAsia="zh-CN"/>
              </w:rPr>
              <w:t>7.8</w:t>
            </w:r>
          </w:p>
        </w:tc>
        <w:tc>
          <w:tcPr>
            <w:tcW w:w="586" w:type="dxa"/>
            <w:shd w:val="clear" w:color="auto" w:fill="auto"/>
          </w:tcPr>
          <w:p>
            <w:pPr>
              <w:pStyle w:val="TAC"/>
            </w:pPr>
            <w:r>
              <w:rPr>
                <w:szCs w:val="16"/>
                <w:lang w:eastAsia="zh-CN"/>
              </w:rPr>
              <w:t>7.2</w:t>
            </w:r>
          </w:p>
        </w:tc>
        <w:tc>
          <w:tcPr>
            <w:tcW w:w="586" w:type="dxa"/>
          </w:tcPr>
          <w:p>
            <w:pPr>
              <w:pStyle w:val="TAC"/>
            </w:pPr>
            <w:r>
              <w:rPr>
                <w:szCs w:val="16"/>
                <w:lang w:eastAsia="zh-CN"/>
              </w:rPr>
              <w:t>6.5</w:t>
            </w:r>
          </w:p>
        </w:tc>
        <w:tc>
          <w:tcPr>
            <w:tcW w:w="707" w:type="dxa"/>
            <w:shd w:val="clear" w:color="auto" w:fill="auto"/>
          </w:tcPr>
          <w:p>
            <w:pPr>
              <w:pStyle w:val="TAC"/>
            </w:pPr>
            <w:r>
              <w:rPr>
                <w:szCs w:val="16"/>
              </w:rPr>
              <w:t>5.1</w:t>
            </w:r>
          </w:p>
        </w:tc>
        <w:tc>
          <w:tcPr>
            <w:tcW w:w="707" w:type="dxa"/>
            <w:shd w:val="clear" w:color="auto" w:fill="auto"/>
          </w:tcPr>
          <w:p>
            <w:pPr>
              <w:pStyle w:val="TAC"/>
            </w:pPr>
            <w:r>
              <w:rPr>
                <w:szCs w:val="16"/>
              </w:rPr>
              <w:t>4.2</w:t>
            </w:r>
          </w:p>
        </w:tc>
        <w:tc>
          <w:tcPr>
            <w:tcW w:w="707" w:type="dxa"/>
            <w:shd w:val="clear" w:color="auto" w:fill="auto"/>
          </w:tcPr>
          <w:p>
            <w:pPr>
              <w:pStyle w:val="TAC"/>
            </w:pPr>
            <w:r>
              <w:rPr>
                <w:szCs w:val="16"/>
              </w:rPr>
              <w:t>3.5</w:t>
            </w:r>
          </w:p>
        </w:tc>
        <w:tc>
          <w:tcPr>
            <w:tcW w:w="703" w:type="dxa"/>
          </w:tcPr>
          <w:p>
            <w:pPr>
              <w:pStyle w:val="TAC"/>
            </w:pPr>
            <w:r>
              <w:rPr>
                <w:szCs w:val="16"/>
              </w:rPr>
              <w:t>2.8</w:t>
            </w:r>
          </w:p>
        </w:tc>
        <w:tc>
          <w:tcPr>
            <w:tcW w:w="707" w:type="dxa"/>
            <w:shd w:val="clear" w:color="auto" w:fill="auto"/>
          </w:tcPr>
          <w:p>
            <w:pPr>
              <w:pStyle w:val="TAC"/>
            </w:pPr>
            <w:r>
              <w:rPr>
                <w:szCs w:val="16"/>
              </w:rPr>
              <w:t>2.3</w:t>
            </w:r>
          </w:p>
        </w:tc>
        <w:tc>
          <w:tcPr>
            <w:tcW w:w="707" w:type="dxa"/>
          </w:tcPr>
          <w:p>
            <w:pPr>
              <w:pStyle w:val="TAC"/>
            </w:pPr>
            <w:r>
              <w:rPr>
                <w:szCs w:val="16"/>
              </w:rPr>
              <w:t>2.1</w:t>
            </w:r>
          </w:p>
        </w:tc>
        <w:tc>
          <w:tcPr>
            <w:tcW w:w="707" w:type="dxa"/>
            <w:shd w:val="clear" w:color="auto" w:fill="auto"/>
          </w:tcPr>
          <w:p>
            <w:pPr>
              <w:pStyle w:val="TAC"/>
            </w:pPr>
            <w:r>
              <w:rPr>
                <w:szCs w:val="16"/>
              </w:rPr>
              <w:t>1.4</w:t>
            </w:r>
          </w:p>
        </w:tc>
      </w:tr>
      <w:tr>
        <w:trPr>
          <w:trHeight w:val="285"/>
          <w:jc w:val="center"/>
        </w:trPr>
        <w:tc>
          <w:tcPr>
            <w:tcW w:w="0" w:type="auto"/>
            <w:vMerge/>
            <w:shd w:val="clear" w:color="auto" w:fill="auto"/>
          </w:tcPr>
          <w:p>
            <w:pPr>
              <w:pStyle w:val="TAC"/>
            </w:pPr>
          </w:p>
        </w:tc>
        <w:tc>
          <w:tcPr>
            <w:tcW w:w="0" w:type="auto"/>
            <w:shd w:val="clear" w:color="auto" w:fill="auto"/>
          </w:tcPr>
          <w:p>
            <w:pPr>
              <w:pStyle w:val="TAC"/>
            </w:pPr>
            <w:r>
              <w:rPr>
                <w:szCs w:val="16"/>
                <w:lang w:eastAsia="ja-JP"/>
              </w:rPr>
              <w:t>n77</w:t>
            </w:r>
            <w:r>
              <w:rPr>
                <w:szCs w:val="16"/>
                <w:vertAlign w:val="superscript"/>
                <w:lang w:eastAsia="ja-JP"/>
              </w:rPr>
              <w:t>4, 5, 17</w:t>
            </w:r>
          </w:p>
        </w:tc>
        <w:tc>
          <w:tcPr>
            <w:tcW w:w="652" w:type="dxa"/>
            <w:shd w:val="clear" w:color="auto" w:fill="auto"/>
          </w:tcPr>
          <w:p>
            <w:pPr>
              <w:pStyle w:val="TAC"/>
            </w:pPr>
          </w:p>
        </w:tc>
        <w:tc>
          <w:tcPr>
            <w:tcW w:w="651" w:type="dxa"/>
            <w:shd w:val="clear" w:color="auto" w:fill="auto"/>
          </w:tcPr>
          <w:p>
            <w:pPr>
              <w:pStyle w:val="TAC"/>
            </w:pPr>
            <w:r>
              <w:rPr>
                <w:rFonts w:cs="Arial"/>
                <w:szCs w:val="16"/>
              </w:rPr>
              <w:t>10.4</w:t>
            </w:r>
          </w:p>
        </w:tc>
        <w:tc>
          <w:tcPr>
            <w:tcW w:w="586" w:type="dxa"/>
            <w:shd w:val="clear" w:color="auto" w:fill="auto"/>
          </w:tcPr>
          <w:p>
            <w:pPr>
              <w:pStyle w:val="TAC"/>
            </w:pPr>
            <w:r>
              <w:rPr>
                <w:rFonts w:cs="Arial"/>
                <w:szCs w:val="16"/>
                <w:lang w:eastAsia="zh-CN"/>
              </w:rPr>
              <w:t>8.9</w:t>
            </w:r>
          </w:p>
        </w:tc>
        <w:tc>
          <w:tcPr>
            <w:tcW w:w="586" w:type="dxa"/>
            <w:shd w:val="clear" w:color="auto" w:fill="auto"/>
          </w:tcPr>
          <w:p>
            <w:pPr>
              <w:pStyle w:val="TAC"/>
            </w:pPr>
            <w:r>
              <w:rPr>
                <w:rFonts w:cs="Arial"/>
                <w:szCs w:val="16"/>
                <w:lang w:eastAsia="zh-CN"/>
              </w:rPr>
              <w:t>7.8</w:t>
            </w:r>
          </w:p>
        </w:tc>
        <w:tc>
          <w:tcPr>
            <w:tcW w:w="586" w:type="dxa"/>
            <w:shd w:val="clear" w:color="auto" w:fill="auto"/>
          </w:tcPr>
          <w:p>
            <w:pPr>
              <w:pStyle w:val="TAC"/>
            </w:pPr>
            <w:r>
              <w:rPr>
                <w:szCs w:val="16"/>
                <w:lang w:eastAsia="zh-CN"/>
              </w:rPr>
              <w:t>6.7</w:t>
            </w:r>
          </w:p>
        </w:tc>
        <w:tc>
          <w:tcPr>
            <w:tcW w:w="586" w:type="dxa"/>
          </w:tcPr>
          <w:p>
            <w:pPr>
              <w:pStyle w:val="TAC"/>
            </w:pPr>
            <w:r>
              <w:rPr>
                <w:szCs w:val="16"/>
                <w:lang w:eastAsia="zh-CN"/>
              </w:rPr>
              <w:t>6</w:t>
            </w:r>
          </w:p>
        </w:tc>
        <w:tc>
          <w:tcPr>
            <w:tcW w:w="707" w:type="dxa"/>
            <w:shd w:val="clear" w:color="auto" w:fill="auto"/>
          </w:tcPr>
          <w:p>
            <w:pPr>
              <w:pStyle w:val="TAC"/>
            </w:pPr>
            <w:r>
              <w:rPr>
                <w:szCs w:val="16"/>
              </w:rPr>
              <w:t>4.7</w:t>
            </w:r>
          </w:p>
        </w:tc>
        <w:tc>
          <w:tcPr>
            <w:tcW w:w="707" w:type="dxa"/>
            <w:shd w:val="clear" w:color="auto" w:fill="auto"/>
          </w:tcPr>
          <w:p>
            <w:pPr>
              <w:pStyle w:val="TAC"/>
            </w:pPr>
            <w:r>
              <w:rPr>
                <w:szCs w:val="16"/>
              </w:rPr>
              <w:t>3.7</w:t>
            </w:r>
          </w:p>
        </w:tc>
        <w:tc>
          <w:tcPr>
            <w:tcW w:w="707" w:type="dxa"/>
            <w:shd w:val="clear" w:color="auto" w:fill="auto"/>
          </w:tcPr>
          <w:p>
            <w:pPr>
              <w:pStyle w:val="TAC"/>
            </w:pPr>
            <w:r>
              <w:rPr>
                <w:szCs w:val="16"/>
              </w:rPr>
              <w:t>3</w:t>
            </w:r>
          </w:p>
        </w:tc>
        <w:tc>
          <w:tcPr>
            <w:tcW w:w="703" w:type="dxa"/>
          </w:tcPr>
          <w:p>
            <w:pPr>
              <w:pStyle w:val="TAC"/>
            </w:pPr>
            <w:r>
              <w:rPr>
                <w:szCs w:val="16"/>
              </w:rPr>
              <w:t>2.3</w:t>
            </w:r>
          </w:p>
        </w:tc>
        <w:tc>
          <w:tcPr>
            <w:tcW w:w="707" w:type="dxa"/>
            <w:shd w:val="clear" w:color="auto" w:fill="auto"/>
          </w:tcPr>
          <w:p>
            <w:pPr>
              <w:pStyle w:val="TAC"/>
            </w:pPr>
            <w:r>
              <w:rPr>
                <w:szCs w:val="16"/>
              </w:rPr>
              <w:t>1.7</w:t>
            </w:r>
          </w:p>
        </w:tc>
        <w:tc>
          <w:tcPr>
            <w:tcW w:w="707" w:type="dxa"/>
          </w:tcPr>
          <w:p>
            <w:pPr>
              <w:pStyle w:val="TAC"/>
            </w:pPr>
            <w:r>
              <w:rPr>
                <w:szCs w:val="16"/>
              </w:rPr>
              <w:t>1.2</w:t>
            </w:r>
          </w:p>
        </w:tc>
        <w:tc>
          <w:tcPr>
            <w:tcW w:w="707" w:type="dxa"/>
            <w:shd w:val="clear" w:color="auto" w:fill="auto"/>
          </w:tcPr>
          <w:p>
            <w:pPr>
              <w:pStyle w:val="TAC"/>
            </w:pPr>
            <w:r>
              <w:rPr>
                <w:szCs w:val="16"/>
              </w:rPr>
              <w:t>0.7</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pPr>
            <w:r>
              <w:t>n41</w:t>
            </w:r>
            <w:r>
              <w:rPr>
                <w:rFonts w:cs="Arial"/>
                <w:vertAlign w:val="superscript"/>
              </w:rPr>
              <w:t>8,9</w:t>
            </w:r>
          </w:p>
        </w:tc>
        <w:tc>
          <w:tcPr>
            <w:tcW w:w="652" w:type="dxa"/>
            <w:shd w:val="clear" w:color="auto" w:fill="auto"/>
            <w:vAlign w:val="center"/>
          </w:tcPr>
          <w:p>
            <w:pPr>
              <w:pStyle w:val="TAC"/>
            </w:pPr>
          </w:p>
        </w:tc>
        <w:tc>
          <w:tcPr>
            <w:tcW w:w="651" w:type="dxa"/>
            <w:shd w:val="clear" w:color="auto" w:fill="auto"/>
            <w:vAlign w:val="center"/>
          </w:tcPr>
          <w:p>
            <w:pPr>
              <w:pStyle w:val="TAC"/>
            </w:pPr>
            <w:r>
              <w:t>13</w:t>
            </w:r>
          </w:p>
        </w:tc>
        <w:tc>
          <w:tcPr>
            <w:tcW w:w="586" w:type="dxa"/>
            <w:shd w:val="clear" w:color="auto" w:fill="auto"/>
            <w:vAlign w:val="center"/>
          </w:tcPr>
          <w:p>
            <w:pPr>
              <w:pStyle w:val="TAC"/>
            </w:pPr>
            <w:r>
              <w:t>11.3</w:t>
            </w:r>
          </w:p>
        </w:tc>
        <w:tc>
          <w:tcPr>
            <w:tcW w:w="586" w:type="dxa"/>
            <w:shd w:val="clear" w:color="auto" w:fill="auto"/>
            <w:vAlign w:val="center"/>
          </w:tcPr>
          <w:p>
            <w:pPr>
              <w:pStyle w:val="TAC"/>
            </w:pPr>
            <w:r>
              <w:t>10.1</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7.0</w:t>
            </w:r>
          </w:p>
        </w:tc>
        <w:tc>
          <w:tcPr>
            <w:tcW w:w="707" w:type="dxa"/>
            <w:shd w:val="clear" w:color="auto" w:fill="auto"/>
            <w:vAlign w:val="center"/>
          </w:tcPr>
          <w:p>
            <w:pPr>
              <w:pStyle w:val="TAC"/>
            </w:pPr>
            <w:r>
              <w:t>6.1</w:t>
            </w:r>
          </w:p>
        </w:tc>
        <w:tc>
          <w:tcPr>
            <w:tcW w:w="707" w:type="dxa"/>
            <w:shd w:val="clear" w:color="auto" w:fill="auto"/>
            <w:vAlign w:val="center"/>
          </w:tcPr>
          <w:p>
            <w:pPr>
              <w:pStyle w:val="TAC"/>
            </w:pPr>
            <w:r>
              <w:t>5.5</w:t>
            </w:r>
          </w:p>
        </w:tc>
        <w:tc>
          <w:tcPr>
            <w:tcW w:w="703" w:type="dxa"/>
          </w:tcPr>
          <w:p>
            <w:pPr>
              <w:pStyle w:val="TAC"/>
            </w:pPr>
          </w:p>
        </w:tc>
        <w:tc>
          <w:tcPr>
            <w:tcW w:w="707" w:type="dxa"/>
            <w:shd w:val="clear" w:color="auto" w:fill="auto"/>
            <w:vAlign w:val="center"/>
          </w:tcPr>
          <w:p>
            <w:pPr>
              <w:pStyle w:val="TAC"/>
            </w:pPr>
            <w:r>
              <w:t>4.3</w:t>
            </w:r>
          </w:p>
        </w:tc>
        <w:tc>
          <w:tcPr>
            <w:tcW w:w="707" w:type="dxa"/>
            <w:vAlign w:val="center"/>
          </w:tcPr>
          <w:p>
            <w:pPr>
              <w:pStyle w:val="TAC"/>
            </w:pPr>
            <w:r>
              <w:t>3.9</w:t>
            </w:r>
          </w:p>
        </w:tc>
        <w:tc>
          <w:tcPr>
            <w:tcW w:w="707" w:type="dxa"/>
            <w:shd w:val="clear" w:color="auto" w:fill="auto"/>
            <w:vAlign w:val="center"/>
          </w:tcPr>
          <w:p>
            <w:pPr>
              <w:pStyle w:val="TAC"/>
            </w:pPr>
            <w:r>
              <w:t>3.5</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5.1</w:t>
            </w:r>
          </w:p>
        </w:tc>
        <w:tc>
          <w:tcPr>
            <w:tcW w:w="707" w:type="dxa"/>
            <w:shd w:val="clear" w:color="auto" w:fill="auto"/>
            <w:vAlign w:val="center"/>
          </w:tcPr>
          <w:p>
            <w:pPr>
              <w:pStyle w:val="TAC"/>
            </w:pPr>
            <w:r>
              <w:t>4.2</w:t>
            </w:r>
          </w:p>
        </w:tc>
        <w:tc>
          <w:tcPr>
            <w:tcW w:w="707" w:type="dxa"/>
            <w:shd w:val="clear" w:color="auto" w:fill="auto"/>
            <w:vAlign w:val="center"/>
          </w:tcPr>
          <w:p>
            <w:pPr>
              <w:pStyle w:val="TAC"/>
            </w:pPr>
            <w:r>
              <w:t>3.5</w:t>
            </w:r>
          </w:p>
        </w:tc>
        <w:tc>
          <w:tcPr>
            <w:tcW w:w="703" w:type="dxa"/>
          </w:tcPr>
          <w:p>
            <w:pPr>
              <w:pStyle w:val="TAC"/>
            </w:pPr>
          </w:p>
        </w:tc>
        <w:tc>
          <w:tcPr>
            <w:tcW w:w="707" w:type="dxa"/>
            <w:shd w:val="clear" w:color="auto" w:fill="auto"/>
            <w:vAlign w:val="center"/>
          </w:tcPr>
          <w:p>
            <w:pPr>
              <w:pStyle w:val="TAC"/>
            </w:pPr>
            <w:r>
              <w:t>2.3</w:t>
            </w:r>
          </w:p>
        </w:tc>
        <w:tc>
          <w:tcPr>
            <w:tcW w:w="707" w:type="dxa"/>
            <w:vAlign w:val="center"/>
          </w:tcPr>
          <w:p>
            <w:pPr>
              <w:pStyle w:val="TAC"/>
            </w:pPr>
            <w:r>
              <w:t>2.1</w:t>
            </w:r>
          </w:p>
        </w:tc>
        <w:tc>
          <w:tcPr>
            <w:tcW w:w="707" w:type="dxa"/>
            <w:shd w:val="clear" w:color="auto" w:fill="auto"/>
            <w:vAlign w:val="center"/>
          </w:tcPr>
          <w:p>
            <w:pPr>
              <w:pStyle w:val="TAC"/>
            </w:pPr>
            <w:r>
              <w:t>1.4</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pPr>
            <w:r>
              <w:t>n79</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6.8</w:t>
            </w:r>
          </w:p>
        </w:tc>
        <w:tc>
          <w:tcPr>
            <w:tcW w:w="707" w:type="dxa"/>
            <w:shd w:val="clear" w:color="auto" w:fill="auto"/>
            <w:vAlign w:val="center"/>
          </w:tcPr>
          <w:p>
            <w:pPr>
              <w:pStyle w:val="TAC"/>
            </w:pPr>
            <w:r>
              <w:t>6.2</w:t>
            </w:r>
          </w:p>
        </w:tc>
        <w:tc>
          <w:tcPr>
            <w:tcW w:w="707" w:type="dxa"/>
            <w:shd w:val="clear" w:color="auto" w:fill="auto"/>
            <w:vAlign w:val="center"/>
          </w:tcPr>
          <w:p>
            <w:pPr>
              <w:pStyle w:val="TAC"/>
            </w:pPr>
            <w:r>
              <w:t>5.6</w:t>
            </w:r>
          </w:p>
        </w:tc>
        <w:tc>
          <w:tcPr>
            <w:tcW w:w="703" w:type="dxa"/>
          </w:tcPr>
          <w:p>
            <w:pPr>
              <w:pStyle w:val="TAC"/>
            </w:pPr>
          </w:p>
        </w:tc>
        <w:tc>
          <w:tcPr>
            <w:tcW w:w="707" w:type="dxa"/>
            <w:shd w:val="clear" w:color="auto" w:fill="auto"/>
            <w:vAlign w:val="center"/>
          </w:tcPr>
          <w:p>
            <w:pPr>
              <w:pStyle w:val="TAC"/>
            </w:pPr>
            <w:r>
              <w:t>4.9</w:t>
            </w:r>
          </w:p>
        </w:tc>
        <w:tc>
          <w:tcPr>
            <w:tcW w:w="707" w:type="dxa"/>
            <w:vAlign w:val="center"/>
          </w:tcPr>
          <w:p>
            <w:pPr>
              <w:pStyle w:val="TAC"/>
            </w:pPr>
          </w:p>
        </w:tc>
        <w:tc>
          <w:tcPr>
            <w:tcW w:w="707" w:type="dxa"/>
            <w:shd w:val="clear" w:color="auto" w:fill="auto"/>
            <w:vAlign w:val="center"/>
          </w:tcPr>
          <w:p>
            <w:pPr>
              <w:pStyle w:val="TAC"/>
            </w:pPr>
            <w:r>
              <w:t>4.4</w:t>
            </w:r>
          </w:p>
        </w:tc>
      </w:tr>
      <w:tr>
        <w:trPr>
          <w:trHeight w:val="285"/>
          <w:jc w:val="center"/>
        </w:trPr>
        <w:tc>
          <w:tcPr>
            <w:tcW w:w="0" w:type="auto"/>
            <w:shd w:val="clear" w:color="auto" w:fill="auto"/>
            <w:vAlign w:val="center"/>
          </w:tcPr>
          <w:p>
            <w:pPr>
              <w:pStyle w:val="TAC"/>
            </w:pPr>
            <w:r>
              <w:t>12</w:t>
            </w:r>
          </w:p>
        </w:tc>
        <w:tc>
          <w:tcPr>
            <w:tcW w:w="0" w:type="auto"/>
            <w:shd w:val="clear" w:color="auto" w:fill="auto"/>
            <w:vAlign w:val="center"/>
          </w:tcPr>
          <w:p>
            <w:pPr>
              <w:pStyle w:val="TAC"/>
            </w:pPr>
            <w:r>
              <w:rPr>
                <w:lang w:eastAsia="ja-JP"/>
              </w:rPr>
              <w:t>n66</w:t>
            </w:r>
            <w:r>
              <w:rPr>
                <w:vertAlign w:val="superscript"/>
                <w:lang w:eastAsia="ja-JP"/>
              </w:rPr>
              <w:t>8,9,10</w:t>
            </w:r>
          </w:p>
        </w:tc>
        <w:tc>
          <w:tcPr>
            <w:tcW w:w="652" w:type="dxa"/>
            <w:shd w:val="clear" w:color="auto" w:fill="auto"/>
            <w:vAlign w:val="center"/>
          </w:tcPr>
          <w:p>
            <w:pPr>
              <w:pStyle w:val="TAC"/>
            </w:pPr>
            <w:r>
              <w:t>10</w:t>
            </w:r>
          </w:p>
        </w:tc>
        <w:tc>
          <w:tcPr>
            <w:tcW w:w="651" w:type="dxa"/>
            <w:shd w:val="clear" w:color="auto" w:fill="auto"/>
            <w:vAlign w:val="center"/>
          </w:tcPr>
          <w:p>
            <w:pPr>
              <w:pStyle w:val="TAC"/>
            </w:pPr>
            <w:r>
              <w:rPr>
                <w:rFonts w:cs="Arial"/>
              </w:rPr>
              <w:t>7.5</w:t>
            </w:r>
          </w:p>
        </w:tc>
        <w:tc>
          <w:tcPr>
            <w:tcW w:w="586" w:type="dxa"/>
            <w:shd w:val="clear" w:color="auto" w:fill="auto"/>
            <w:vAlign w:val="center"/>
          </w:tcPr>
          <w:p>
            <w:pPr>
              <w:pStyle w:val="TAC"/>
            </w:pPr>
            <w:r>
              <w:rPr>
                <w:rFonts w:cs="Arial"/>
              </w:rPr>
              <w:t>6.2</w:t>
            </w:r>
          </w:p>
        </w:tc>
        <w:tc>
          <w:tcPr>
            <w:tcW w:w="586" w:type="dxa"/>
            <w:shd w:val="clear" w:color="auto" w:fill="auto"/>
            <w:vAlign w:val="center"/>
          </w:tcPr>
          <w:p>
            <w:pPr>
              <w:pStyle w:val="TAC"/>
            </w:pPr>
            <w:r>
              <w:rPr>
                <w:rFonts w:cs="Arial"/>
              </w:rPr>
              <w:t>5.5</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2.4</w:t>
            </w: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12</w:t>
            </w:r>
          </w:p>
        </w:tc>
        <w:tc>
          <w:tcPr>
            <w:tcW w:w="0" w:type="auto"/>
            <w:shd w:val="clear" w:color="auto" w:fill="auto"/>
            <w:vAlign w:val="center"/>
          </w:tcPr>
          <w:p>
            <w:pPr>
              <w:pStyle w:val="TAC"/>
            </w:pPr>
            <w:r>
              <w:rPr>
                <w:lang w:eastAsia="ja-JP"/>
              </w:rPr>
              <w:t xml:space="preserve"> 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shd w:val="clear" w:color="auto" w:fill="auto"/>
          </w:tcPr>
          <w:p>
            <w:pPr>
              <w:pStyle w:val="TAC"/>
              <w:rPr>
                <w:lang w:eastAsia="ja-JP"/>
              </w:rPr>
            </w:pPr>
            <w:r>
              <w:rPr>
                <w:szCs w:val="18"/>
                <w:lang w:eastAsia="zh-CN"/>
              </w:rPr>
              <w:t>13</w:t>
            </w:r>
          </w:p>
        </w:tc>
        <w:tc>
          <w:tcPr>
            <w:tcW w:w="0" w:type="auto"/>
            <w:shd w:val="clear" w:color="auto" w:fill="auto"/>
          </w:tcPr>
          <w:p>
            <w:pPr>
              <w:pStyle w:val="TAC"/>
              <w:rPr>
                <w:lang w:eastAsia="ja-JP"/>
              </w:rPr>
            </w:pPr>
            <w:r>
              <w:rPr>
                <w:szCs w:val="18"/>
                <w:lang w:eastAsia="ja-JP"/>
              </w:rPr>
              <w:t>n77</w:t>
            </w:r>
            <w:r>
              <w:rPr>
                <w:rFonts w:cs="Arial"/>
                <w:szCs w:val="18"/>
                <w:vertAlign w:val="superscript"/>
              </w:rPr>
              <w:t>4, 5</w:t>
            </w:r>
          </w:p>
        </w:tc>
        <w:tc>
          <w:tcPr>
            <w:tcW w:w="652" w:type="dxa"/>
            <w:shd w:val="clear" w:color="auto" w:fill="auto"/>
          </w:tcPr>
          <w:p>
            <w:pPr>
              <w:pStyle w:val="TAC"/>
            </w:pPr>
          </w:p>
        </w:tc>
        <w:tc>
          <w:tcPr>
            <w:tcW w:w="651" w:type="dxa"/>
            <w:shd w:val="clear" w:color="auto" w:fill="auto"/>
          </w:tcPr>
          <w:p>
            <w:pPr>
              <w:pStyle w:val="TAC"/>
            </w:pPr>
            <w:r>
              <w:rPr>
                <w:szCs w:val="18"/>
              </w:rPr>
              <w:t>10.4</w:t>
            </w:r>
          </w:p>
        </w:tc>
        <w:tc>
          <w:tcPr>
            <w:tcW w:w="586" w:type="dxa"/>
            <w:shd w:val="clear" w:color="auto" w:fill="auto"/>
          </w:tcPr>
          <w:p>
            <w:pPr>
              <w:pStyle w:val="TAC"/>
            </w:pPr>
            <w:r>
              <w:rPr>
                <w:szCs w:val="18"/>
              </w:rPr>
              <w:t>8.9</w:t>
            </w:r>
          </w:p>
        </w:tc>
        <w:tc>
          <w:tcPr>
            <w:tcW w:w="586" w:type="dxa"/>
            <w:shd w:val="clear" w:color="auto" w:fill="auto"/>
          </w:tcPr>
          <w:p>
            <w:pPr>
              <w:pStyle w:val="TAC"/>
            </w:pPr>
            <w:r>
              <w:rPr>
                <w:szCs w:val="18"/>
              </w:rPr>
              <w:t>7.8</w:t>
            </w:r>
          </w:p>
        </w:tc>
        <w:tc>
          <w:tcPr>
            <w:tcW w:w="586" w:type="dxa"/>
            <w:shd w:val="clear" w:color="auto" w:fill="auto"/>
          </w:tcPr>
          <w:p>
            <w:pPr>
              <w:pStyle w:val="TAC"/>
            </w:pPr>
            <w:r>
              <w:rPr>
                <w:szCs w:val="18"/>
                <w:lang w:eastAsia="zh-CN"/>
              </w:rPr>
              <w:t>6.7</w:t>
            </w:r>
          </w:p>
        </w:tc>
        <w:tc>
          <w:tcPr>
            <w:tcW w:w="586" w:type="dxa"/>
          </w:tcPr>
          <w:p>
            <w:pPr>
              <w:pStyle w:val="TAC"/>
            </w:pPr>
            <w:r>
              <w:rPr>
                <w:szCs w:val="18"/>
                <w:lang w:eastAsia="zh-CN"/>
              </w:rPr>
              <w:t>5.7</w:t>
            </w:r>
          </w:p>
        </w:tc>
        <w:tc>
          <w:tcPr>
            <w:tcW w:w="707" w:type="dxa"/>
            <w:shd w:val="clear" w:color="auto" w:fill="auto"/>
          </w:tcPr>
          <w:p>
            <w:pPr>
              <w:pStyle w:val="TAC"/>
            </w:pPr>
            <w:r>
              <w:rPr>
                <w:szCs w:val="18"/>
              </w:rPr>
              <w:t>4.7</w:t>
            </w:r>
          </w:p>
        </w:tc>
        <w:tc>
          <w:tcPr>
            <w:tcW w:w="707" w:type="dxa"/>
            <w:shd w:val="clear" w:color="auto" w:fill="auto"/>
          </w:tcPr>
          <w:p>
            <w:pPr>
              <w:pStyle w:val="TAC"/>
            </w:pPr>
            <w:r>
              <w:rPr>
                <w:szCs w:val="18"/>
              </w:rPr>
              <w:t>3.7</w:t>
            </w:r>
          </w:p>
        </w:tc>
        <w:tc>
          <w:tcPr>
            <w:tcW w:w="707" w:type="dxa"/>
            <w:shd w:val="clear" w:color="auto" w:fill="auto"/>
          </w:tcPr>
          <w:p>
            <w:pPr>
              <w:pStyle w:val="TAC"/>
            </w:pPr>
            <w:r>
              <w:rPr>
                <w:szCs w:val="18"/>
              </w:rPr>
              <w:t>3</w:t>
            </w:r>
          </w:p>
        </w:tc>
        <w:tc>
          <w:tcPr>
            <w:tcW w:w="703" w:type="dxa"/>
          </w:tcPr>
          <w:p>
            <w:pPr>
              <w:pStyle w:val="TAC"/>
            </w:pPr>
            <w:r>
              <w:rPr>
                <w:szCs w:val="18"/>
              </w:rPr>
              <w:t>2.3</w:t>
            </w:r>
          </w:p>
        </w:tc>
        <w:tc>
          <w:tcPr>
            <w:tcW w:w="707" w:type="dxa"/>
            <w:shd w:val="clear" w:color="auto" w:fill="auto"/>
          </w:tcPr>
          <w:p>
            <w:pPr>
              <w:pStyle w:val="TAC"/>
            </w:pPr>
            <w:r>
              <w:rPr>
                <w:szCs w:val="18"/>
              </w:rPr>
              <w:t>1.7</w:t>
            </w:r>
          </w:p>
        </w:tc>
        <w:tc>
          <w:tcPr>
            <w:tcW w:w="707" w:type="dxa"/>
          </w:tcPr>
          <w:p>
            <w:pPr>
              <w:pStyle w:val="TAC"/>
            </w:pPr>
            <w:r>
              <w:rPr>
                <w:szCs w:val="18"/>
                <w:lang w:eastAsia="zh-CN"/>
              </w:rPr>
              <w:t>1.2</w:t>
            </w:r>
          </w:p>
        </w:tc>
        <w:tc>
          <w:tcPr>
            <w:tcW w:w="707" w:type="dxa"/>
            <w:shd w:val="clear" w:color="auto" w:fill="auto"/>
          </w:tcPr>
          <w:p>
            <w:pPr>
              <w:pStyle w:val="TAC"/>
            </w:pPr>
            <w:r>
              <w:rPr>
                <w:szCs w:val="18"/>
              </w:rPr>
              <w:t>0.7</w:t>
            </w:r>
          </w:p>
        </w:tc>
      </w:tr>
      <w:tr>
        <w:trPr>
          <w:trHeight w:val="285"/>
          <w:jc w:val="center"/>
        </w:trPr>
        <w:tc>
          <w:tcPr>
            <w:tcW w:w="0" w:type="auto"/>
            <w:shd w:val="clear" w:color="auto" w:fill="auto"/>
            <w:vAlign w:val="center"/>
          </w:tcPr>
          <w:p>
            <w:pPr>
              <w:pStyle w:val="TAC"/>
            </w:pPr>
            <w:r>
              <w:t>18, 19</w:t>
            </w:r>
          </w:p>
        </w:tc>
        <w:tc>
          <w:tcPr>
            <w:tcW w:w="0" w:type="auto"/>
            <w:shd w:val="clear" w:color="auto" w:fill="auto"/>
            <w:vAlign w:val="center"/>
          </w:tcPr>
          <w:p>
            <w:pPr>
              <w:pStyle w:val="TAC"/>
            </w:pPr>
            <w:r>
              <w:t>n77</w:t>
            </w:r>
            <w:r>
              <w:rPr>
                <w:rFonts w:cs="Arial"/>
                <w:vertAlign w:val="superscript"/>
              </w:rPr>
              <w:t>4,5</w:t>
            </w:r>
            <w:r>
              <w:t xml:space="preserve"> </w:t>
            </w:r>
          </w:p>
          <w:p>
            <w:pPr>
              <w:pStyle w:val="TAC"/>
            </w:pPr>
            <w:r>
              <w:rPr>
                <w:lang w:eastAsia="ja-JP"/>
              </w:rPr>
              <w:t>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del w:id="84" w:author="Kevin Wang (QMC)" w:date="2022-10-20T13:15:00Z"/>
        </w:trPr>
        <w:tc>
          <w:tcPr>
            <w:tcW w:w="0" w:type="auto"/>
            <w:vMerge w:val="restart"/>
            <w:shd w:val="clear" w:color="auto" w:fill="auto"/>
            <w:vAlign w:val="center"/>
          </w:tcPr>
          <w:p>
            <w:pPr>
              <w:pStyle w:val="TAC"/>
              <w:rPr>
                <w:del w:id="85" w:author="Kevin Wang (QMC)" w:date="2022-10-20T13:15:00Z"/>
              </w:rPr>
            </w:pPr>
            <w:del w:id="86" w:author="Kevin Wang (QMC)" w:date="2022-10-20T13:15:00Z">
              <w:r>
                <w:rPr>
                  <w:lang w:eastAsia="ja-JP"/>
                </w:rPr>
                <w:delText>28</w:delText>
              </w:r>
            </w:del>
          </w:p>
        </w:tc>
        <w:tc>
          <w:tcPr>
            <w:tcW w:w="0" w:type="auto"/>
            <w:shd w:val="clear" w:color="auto" w:fill="auto"/>
            <w:vAlign w:val="center"/>
          </w:tcPr>
          <w:p>
            <w:pPr>
              <w:pStyle w:val="TAC"/>
              <w:rPr>
                <w:del w:id="87" w:author="Kevin Wang (QMC)" w:date="2022-10-20T13:15:00Z"/>
              </w:rPr>
            </w:pPr>
            <w:del w:id="88" w:author="Kevin Wang (QMC)" w:date="2022-10-20T13:15:00Z">
              <w:r>
                <w:rPr>
                  <w:lang w:eastAsia="ja-JP"/>
                </w:rPr>
                <w:delText>n51</w:delText>
              </w:r>
              <w:r>
                <w:rPr>
                  <w:vertAlign w:val="superscript"/>
                  <w:lang w:eastAsia="ja-JP"/>
                </w:rPr>
                <w:delText>2,13</w:delText>
              </w:r>
            </w:del>
          </w:p>
        </w:tc>
        <w:tc>
          <w:tcPr>
            <w:tcW w:w="652" w:type="dxa"/>
            <w:shd w:val="clear" w:color="auto" w:fill="auto"/>
            <w:vAlign w:val="center"/>
          </w:tcPr>
          <w:p>
            <w:pPr>
              <w:pStyle w:val="TAC"/>
              <w:rPr>
                <w:del w:id="89" w:author="Kevin Wang (QMC)" w:date="2022-10-20T13:15:00Z"/>
              </w:rPr>
            </w:pPr>
            <w:del w:id="90" w:author="Kevin Wang (QMC)" w:date="2022-10-20T13:15:00Z">
              <w:r>
                <w:delText>27.8</w:delText>
              </w:r>
            </w:del>
          </w:p>
        </w:tc>
        <w:tc>
          <w:tcPr>
            <w:tcW w:w="651" w:type="dxa"/>
            <w:shd w:val="clear" w:color="auto" w:fill="auto"/>
            <w:vAlign w:val="center"/>
          </w:tcPr>
          <w:p>
            <w:pPr>
              <w:pStyle w:val="TAC"/>
              <w:rPr>
                <w:del w:id="91" w:author="Kevin Wang (QMC)" w:date="2022-10-20T13:15:00Z"/>
              </w:rPr>
            </w:pPr>
          </w:p>
        </w:tc>
        <w:tc>
          <w:tcPr>
            <w:tcW w:w="586" w:type="dxa"/>
            <w:shd w:val="clear" w:color="auto" w:fill="auto"/>
            <w:vAlign w:val="center"/>
          </w:tcPr>
          <w:p>
            <w:pPr>
              <w:pStyle w:val="TAC"/>
              <w:rPr>
                <w:del w:id="92" w:author="Kevin Wang (QMC)" w:date="2022-10-20T13:15:00Z"/>
              </w:rPr>
            </w:pPr>
          </w:p>
        </w:tc>
        <w:tc>
          <w:tcPr>
            <w:tcW w:w="586" w:type="dxa"/>
            <w:shd w:val="clear" w:color="auto" w:fill="auto"/>
            <w:vAlign w:val="center"/>
          </w:tcPr>
          <w:p>
            <w:pPr>
              <w:pStyle w:val="TAC"/>
              <w:rPr>
                <w:del w:id="93" w:author="Kevin Wang (QMC)" w:date="2022-10-20T13:15:00Z"/>
              </w:rPr>
            </w:pPr>
          </w:p>
        </w:tc>
        <w:tc>
          <w:tcPr>
            <w:tcW w:w="586" w:type="dxa"/>
            <w:shd w:val="clear" w:color="auto" w:fill="auto"/>
            <w:vAlign w:val="center"/>
          </w:tcPr>
          <w:p>
            <w:pPr>
              <w:pStyle w:val="TAC"/>
              <w:rPr>
                <w:del w:id="94" w:author="Kevin Wang (QMC)" w:date="2022-10-20T13:15:00Z"/>
              </w:rPr>
            </w:pPr>
          </w:p>
        </w:tc>
        <w:tc>
          <w:tcPr>
            <w:tcW w:w="586" w:type="dxa"/>
            <w:vAlign w:val="center"/>
          </w:tcPr>
          <w:p>
            <w:pPr>
              <w:pStyle w:val="TAC"/>
              <w:rPr>
                <w:del w:id="95" w:author="Kevin Wang (QMC)" w:date="2022-10-20T13:15:00Z"/>
              </w:rPr>
            </w:pPr>
          </w:p>
        </w:tc>
        <w:tc>
          <w:tcPr>
            <w:tcW w:w="707" w:type="dxa"/>
            <w:shd w:val="clear" w:color="auto" w:fill="auto"/>
            <w:vAlign w:val="center"/>
          </w:tcPr>
          <w:p>
            <w:pPr>
              <w:pStyle w:val="TAC"/>
              <w:rPr>
                <w:del w:id="96" w:author="Kevin Wang (QMC)" w:date="2022-10-20T13:15:00Z"/>
              </w:rPr>
            </w:pPr>
          </w:p>
        </w:tc>
        <w:tc>
          <w:tcPr>
            <w:tcW w:w="707" w:type="dxa"/>
            <w:shd w:val="clear" w:color="auto" w:fill="auto"/>
            <w:vAlign w:val="center"/>
          </w:tcPr>
          <w:p>
            <w:pPr>
              <w:pStyle w:val="TAC"/>
              <w:rPr>
                <w:del w:id="97" w:author="Kevin Wang (QMC)" w:date="2022-10-20T13:15:00Z"/>
              </w:rPr>
            </w:pPr>
          </w:p>
        </w:tc>
        <w:tc>
          <w:tcPr>
            <w:tcW w:w="707" w:type="dxa"/>
            <w:shd w:val="clear" w:color="auto" w:fill="auto"/>
            <w:vAlign w:val="center"/>
          </w:tcPr>
          <w:p>
            <w:pPr>
              <w:pStyle w:val="TAC"/>
              <w:rPr>
                <w:del w:id="98" w:author="Kevin Wang (QMC)" w:date="2022-10-20T13:15:00Z"/>
              </w:rPr>
            </w:pPr>
          </w:p>
        </w:tc>
        <w:tc>
          <w:tcPr>
            <w:tcW w:w="703" w:type="dxa"/>
          </w:tcPr>
          <w:p>
            <w:pPr>
              <w:pStyle w:val="TAC"/>
              <w:rPr>
                <w:del w:id="99" w:author="Kevin Wang (QMC)" w:date="2022-10-20T13:15:00Z"/>
              </w:rPr>
            </w:pPr>
          </w:p>
        </w:tc>
        <w:tc>
          <w:tcPr>
            <w:tcW w:w="707" w:type="dxa"/>
            <w:shd w:val="clear" w:color="auto" w:fill="auto"/>
            <w:vAlign w:val="center"/>
          </w:tcPr>
          <w:p>
            <w:pPr>
              <w:pStyle w:val="TAC"/>
              <w:rPr>
                <w:del w:id="100" w:author="Kevin Wang (QMC)" w:date="2022-10-20T13:15:00Z"/>
              </w:rPr>
            </w:pPr>
          </w:p>
        </w:tc>
        <w:tc>
          <w:tcPr>
            <w:tcW w:w="707" w:type="dxa"/>
            <w:vAlign w:val="center"/>
          </w:tcPr>
          <w:p>
            <w:pPr>
              <w:pStyle w:val="TAC"/>
              <w:rPr>
                <w:del w:id="101" w:author="Kevin Wang (QMC)" w:date="2022-10-20T13:15:00Z"/>
              </w:rPr>
            </w:pPr>
          </w:p>
        </w:tc>
        <w:tc>
          <w:tcPr>
            <w:tcW w:w="707" w:type="dxa"/>
            <w:shd w:val="clear" w:color="auto" w:fill="auto"/>
            <w:vAlign w:val="center"/>
          </w:tcPr>
          <w:p>
            <w:pPr>
              <w:pStyle w:val="TAC"/>
              <w:rPr>
                <w:del w:id="102" w:author="Kevin Wang (QMC)" w:date="2022-10-20T13:15:00Z"/>
              </w:rPr>
            </w:pPr>
          </w:p>
        </w:tc>
      </w:tr>
      <w:tr>
        <w:trPr>
          <w:trHeight w:val="285"/>
          <w:jc w:val="center"/>
          <w:del w:id="103" w:author="Kevin Wang (QMC)" w:date="2022-10-20T13:15:00Z"/>
        </w:trPr>
        <w:tc>
          <w:tcPr>
            <w:tcW w:w="0" w:type="auto"/>
            <w:vMerge/>
            <w:shd w:val="clear" w:color="auto" w:fill="auto"/>
            <w:vAlign w:val="center"/>
          </w:tcPr>
          <w:p>
            <w:pPr>
              <w:pStyle w:val="TAC"/>
              <w:rPr>
                <w:del w:id="104" w:author="Kevin Wang (QMC)" w:date="2022-10-20T13:15:00Z"/>
              </w:rPr>
            </w:pPr>
          </w:p>
        </w:tc>
        <w:tc>
          <w:tcPr>
            <w:tcW w:w="0" w:type="auto"/>
            <w:shd w:val="clear" w:color="auto" w:fill="auto"/>
            <w:vAlign w:val="center"/>
          </w:tcPr>
          <w:p>
            <w:pPr>
              <w:pStyle w:val="TAC"/>
              <w:rPr>
                <w:del w:id="105" w:author="Kevin Wang (QMC)" w:date="2022-10-20T13:15:00Z"/>
              </w:rPr>
            </w:pPr>
            <w:del w:id="106" w:author="Kevin Wang (QMC)" w:date="2022-10-20T13:15:00Z">
              <w:r>
                <w:rPr>
                  <w:lang w:eastAsia="ja-JP"/>
                </w:rPr>
                <w:delText>n51</w:delText>
              </w:r>
              <w:r>
                <w:rPr>
                  <w:vertAlign w:val="superscript"/>
                  <w:lang w:eastAsia="ja-JP"/>
                </w:rPr>
                <w:delText>3</w:delText>
              </w:r>
            </w:del>
          </w:p>
        </w:tc>
        <w:tc>
          <w:tcPr>
            <w:tcW w:w="652" w:type="dxa"/>
            <w:shd w:val="clear" w:color="auto" w:fill="auto"/>
            <w:vAlign w:val="center"/>
          </w:tcPr>
          <w:p>
            <w:pPr>
              <w:pStyle w:val="TAC"/>
              <w:rPr>
                <w:del w:id="107" w:author="Kevin Wang (QMC)" w:date="2022-10-20T13:15:00Z"/>
              </w:rPr>
            </w:pPr>
            <w:del w:id="108" w:author="Kevin Wang (QMC)" w:date="2022-10-20T13:15:00Z">
              <w:r>
                <w:delText>1.9</w:delText>
              </w:r>
            </w:del>
          </w:p>
        </w:tc>
        <w:tc>
          <w:tcPr>
            <w:tcW w:w="651" w:type="dxa"/>
            <w:shd w:val="clear" w:color="auto" w:fill="auto"/>
            <w:vAlign w:val="center"/>
          </w:tcPr>
          <w:p>
            <w:pPr>
              <w:pStyle w:val="TAC"/>
              <w:rPr>
                <w:del w:id="109" w:author="Kevin Wang (QMC)" w:date="2022-10-20T13:15:00Z"/>
              </w:rPr>
            </w:pPr>
          </w:p>
        </w:tc>
        <w:tc>
          <w:tcPr>
            <w:tcW w:w="586" w:type="dxa"/>
            <w:shd w:val="clear" w:color="auto" w:fill="auto"/>
            <w:vAlign w:val="center"/>
          </w:tcPr>
          <w:p>
            <w:pPr>
              <w:pStyle w:val="TAC"/>
              <w:rPr>
                <w:del w:id="110" w:author="Kevin Wang (QMC)" w:date="2022-10-20T13:15:00Z"/>
              </w:rPr>
            </w:pPr>
          </w:p>
        </w:tc>
        <w:tc>
          <w:tcPr>
            <w:tcW w:w="586" w:type="dxa"/>
            <w:shd w:val="clear" w:color="auto" w:fill="auto"/>
            <w:vAlign w:val="center"/>
          </w:tcPr>
          <w:p>
            <w:pPr>
              <w:pStyle w:val="TAC"/>
              <w:rPr>
                <w:del w:id="111" w:author="Kevin Wang (QMC)" w:date="2022-10-20T13:15:00Z"/>
              </w:rPr>
            </w:pPr>
          </w:p>
        </w:tc>
        <w:tc>
          <w:tcPr>
            <w:tcW w:w="586" w:type="dxa"/>
            <w:shd w:val="clear" w:color="auto" w:fill="auto"/>
            <w:vAlign w:val="center"/>
          </w:tcPr>
          <w:p>
            <w:pPr>
              <w:pStyle w:val="TAC"/>
              <w:rPr>
                <w:del w:id="112" w:author="Kevin Wang (QMC)" w:date="2022-10-20T13:15:00Z"/>
              </w:rPr>
            </w:pPr>
          </w:p>
        </w:tc>
        <w:tc>
          <w:tcPr>
            <w:tcW w:w="586" w:type="dxa"/>
            <w:vAlign w:val="center"/>
          </w:tcPr>
          <w:p>
            <w:pPr>
              <w:pStyle w:val="TAC"/>
              <w:rPr>
                <w:del w:id="113" w:author="Kevin Wang (QMC)" w:date="2022-10-20T13:15:00Z"/>
              </w:rPr>
            </w:pPr>
          </w:p>
        </w:tc>
        <w:tc>
          <w:tcPr>
            <w:tcW w:w="707" w:type="dxa"/>
            <w:shd w:val="clear" w:color="auto" w:fill="auto"/>
            <w:vAlign w:val="center"/>
          </w:tcPr>
          <w:p>
            <w:pPr>
              <w:pStyle w:val="TAC"/>
              <w:rPr>
                <w:del w:id="114" w:author="Kevin Wang (QMC)" w:date="2022-10-20T13:15:00Z"/>
              </w:rPr>
            </w:pPr>
          </w:p>
        </w:tc>
        <w:tc>
          <w:tcPr>
            <w:tcW w:w="707" w:type="dxa"/>
            <w:shd w:val="clear" w:color="auto" w:fill="auto"/>
            <w:vAlign w:val="center"/>
          </w:tcPr>
          <w:p>
            <w:pPr>
              <w:pStyle w:val="TAC"/>
              <w:rPr>
                <w:del w:id="115" w:author="Kevin Wang (QMC)" w:date="2022-10-20T13:15:00Z"/>
              </w:rPr>
            </w:pPr>
          </w:p>
        </w:tc>
        <w:tc>
          <w:tcPr>
            <w:tcW w:w="707" w:type="dxa"/>
            <w:shd w:val="clear" w:color="auto" w:fill="auto"/>
            <w:vAlign w:val="center"/>
          </w:tcPr>
          <w:p>
            <w:pPr>
              <w:pStyle w:val="TAC"/>
              <w:rPr>
                <w:del w:id="116" w:author="Kevin Wang (QMC)" w:date="2022-10-20T13:15:00Z"/>
              </w:rPr>
            </w:pPr>
          </w:p>
        </w:tc>
        <w:tc>
          <w:tcPr>
            <w:tcW w:w="703" w:type="dxa"/>
          </w:tcPr>
          <w:p>
            <w:pPr>
              <w:pStyle w:val="TAC"/>
              <w:rPr>
                <w:del w:id="117" w:author="Kevin Wang (QMC)" w:date="2022-10-20T13:15:00Z"/>
              </w:rPr>
            </w:pPr>
          </w:p>
        </w:tc>
        <w:tc>
          <w:tcPr>
            <w:tcW w:w="707" w:type="dxa"/>
            <w:shd w:val="clear" w:color="auto" w:fill="auto"/>
            <w:vAlign w:val="center"/>
          </w:tcPr>
          <w:p>
            <w:pPr>
              <w:pStyle w:val="TAC"/>
              <w:rPr>
                <w:del w:id="118" w:author="Kevin Wang (QMC)" w:date="2022-10-20T13:15:00Z"/>
              </w:rPr>
            </w:pPr>
          </w:p>
        </w:tc>
        <w:tc>
          <w:tcPr>
            <w:tcW w:w="707" w:type="dxa"/>
            <w:vAlign w:val="center"/>
          </w:tcPr>
          <w:p>
            <w:pPr>
              <w:pStyle w:val="TAC"/>
              <w:rPr>
                <w:del w:id="119" w:author="Kevin Wang (QMC)" w:date="2022-10-20T13:15:00Z"/>
              </w:rPr>
            </w:pPr>
          </w:p>
        </w:tc>
        <w:tc>
          <w:tcPr>
            <w:tcW w:w="707" w:type="dxa"/>
            <w:shd w:val="clear" w:color="auto" w:fill="auto"/>
            <w:vAlign w:val="center"/>
          </w:tcPr>
          <w:p>
            <w:pPr>
              <w:pStyle w:val="TAC"/>
              <w:rPr>
                <w:del w:id="120" w:author="Kevin Wang (QMC)" w:date="2022-10-20T13:15:00Z"/>
              </w:rPr>
            </w:pPr>
          </w:p>
        </w:tc>
      </w:tr>
      <w:tr>
        <w:trPr>
          <w:trHeight w:val="285"/>
          <w:jc w:val="center"/>
        </w:trPr>
        <w:tc>
          <w:tcPr>
            <w:tcW w:w="0" w:type="auto"/>
            <w:shd w:val="clear" w:color="auto" w:fill="auto"/>
            <w:vAlign w:val="center"/>
          </w:tcPr>
          <w:p>
            <w:pPr>
              <w:pStyle w:val="TAC"/>
            </w:pPr>
            <w:r>
              <w:t>28</w:t>
            </w:r>
          </w:p>
        </w:tc>
        <w:tc>
          <w:tcPr>
            <w:tcW w:w="0" w:type="auto"/>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shd w:val="clear" w:color="auto" w:fill="auto"/>
            <w:vAlign w:val="center"/>
          </w:tcPr>
          <w:p>
            <w:pPr>
              <w:pStyle w:val="TAC"/>
            </w:pPr>
            <w:r>
              <w:t>20</w:t>
            </w:r>
          </w:p>
        </w:tc>
        <w:tc>
          <w:tcPr>
            <w:tcW w:w="0" w:type="auto"/>
            <w:shd w:val="clear" w:color="auto" w:fill="auto"/>
            <w:vAlign w:val="center"/>
          </w:tcPr>
          <w:p>
            <w:pPr>
              <w:pStyle w:val="TAC"/>
              <w:jc w:val="left"/>
              <w:rPr>
                <w:del w:id="121" w:author="Kevin Wang (QMC)" w:date="2022-10-20T13:41:00Z"/>
                <w:vertAlign w:val="superscript"/>
              </w:rPr>
              <w:pPrChange w:id="122" w:author="Kevin Wang (QMC)" w:date="2022-10-20T13:41:00Z">
                <w:pPr>
                  <w:pStyle w:val="TAC"/>
                </w:pPr>
              </w:pPrChange>
            </w:pPr>
            <w:del w:id="123" w:author="Kevin Wang (QMC)" w:date="2022-10-20T13:41:00Z">
              <w:r>
                <w:delText>n77</w:delText>
              </w:r>
              <w:r>
                <w:rPr>
                  <w:vertAlign w:val="superscript"/>
                </w:rPr>
                <w:delText>6,7</w:delText>
              </w:r>
            </w:del>
          </w:p>
          <w:p>
            <w:pPr>
              <w:pStyle w:val="TAC"/>
              <w:jc w:val="left"/>
              <w:pPrChange w:id="124" w:author="Kevin Wang (QMC)" w:date="2022-10-20T13:41:00Z">
                <w:pPr>
                  <w:pStyle w:val="TAC"/>
                </w:pPr>
              </w:pPrChange>
            </w:pPr>
            <w:ins w:id="125" w:author="Kevin Wang (QMC)" w:date="2022-10-20T13:41:00Z">
              <w:r>
                <w:t xml:space="preserve">     </w:t>
              </w:r>
            </w:ins>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w:t>
            </w:r>
          </w:p>
        </w:tc>
        <w:tc>
          <w:tcPr>
            <w:tcW w:w="707" w:type="dxa"/>
            <w:shd w:val="clear" w:color="auto" w:fill="auto"/>
            <w:vAlign w:val="center"/>
          </w:tcPr>
          <w:p>
            <w:pPr>
              <w:pStyle w:val="TAC"/>
            </w:pPr>
            <w:r>
              <w:t>4.0</w:t>
            </w:r>
          </w:p>
        </w:tc>
        <w:tc>
          <w:tcPr>
            <w:tcW w:w="707" w:type="dxa"/>
            <w:shd w:val="clear" w:color="auto" w:fill="auto"/>
            <w:vAlign w:val="center"/>
          </w:tcPr>
          <w:p>
            <w:pPr>
              <w:pStyle w:val="TAC"/>
            </w:pPr>
            <w:r>
              <w:t>3.2</w:t>
            </w:r>
          </w:p>
        </w:tc>
        <w:tc>
          <w:tcPr>
            <w:tcW w:w="703" w:type="dxa"/>
          </w:tcPr>
          <w:p>
            <w:pPr>
              <w:pStyle w:val="TAC"/>
            </w:pPr>
          </w:p>
        </w:tc>
        <w:tc>
          <w:tcPr>
            <w:tcW w:w="707" w:type="dxa"/>
            <w:shd w:val="clear" w:color="auto" w:fill="auto"/>
            <w:vAlign w:val="center"/>
          </w:tcPr>
          <w:p>
            <w:pPr>
              <w:pStyle w:val="TAC"/>
            </w:pPr>
            <w:r>
              <w:t>2.0</w:t>
            </w:r>
          </w:p>
        </w:tc>
        <w:tc>
          <w:tcPr>
            <w:tcW w:w="707" w:type="dxa"/>
            <w:vAlign w:val="center"/>
          </w:tcPr>
          <w:p>
            <w:pPr>
              <w:pStyle w:val="TAC"/>
            </w:pPr>
            <w:r>
              <w:t>1.5</w:t>
            </w:r>
          </w:p>
        </w:tc>
        <w:tc>
          <w:tcPr>
            <w:tcW w:w="707" w:type="dxa"/>
            <w:shd w:val="clear" w:color="auto" w:fill="auto"/>
            <w:vAlign w:val="center"/>
          </w:tcPr>
          <w:p>
            <w:pPr>
              <w:pStyle w:val="TAC"/>
            </w:pPr>
            <w:r>
              <w:t>1.0</w:t>
            </w:r>
          </w:p>
        </w:tc>
      </w:tr>
      <w:tr>
        <w:trPr>
          <w:trHeight w:val="285"/>
          <w:jc w:val="center"/>
        </w:trPr>
        <w:tc>
          <w:tcPr>
            <w:tcW w:w="0" w:type="auto"/>
            <w:shd w:val="clear" w:color="auto" w:fill="auto"/>
            <w:vAlign w:val="center"/>
          </w:tcPr>
          <w:p>
            <w:pPr>
              <w:pStyle w:val="TAC"/>
            </w:pPr>
            <w:r>
              <w:t>26</w:t>
            </w:r>
          </w:p>
        </w:tc>
        <w:tc>
          <w:tcPr>
            <w:tcW w:w="0" w:type="auto"/>
            <w:shd w:val="clear" w:color="auto" w:fill="auto"/>
            <w:vAlign w:val="center"/>
          </w:tcPr>
          <w:p>
            <w:pPr>
              <w:pStyle w:val="TAC"/>
            </w:pPr>
            <w:r>
              <w:t>n41</w:t>
            </w:r>
            <w:r>
              <w:rPr>
                <w:rFonts w:cs="Arial"/>
                <w:vertAlign w:val="superscript"/>
              </w:rPr>
              <w:t>8,9</w:t>
            </w:r>
          </w:p>
        </w:tc>
        <w:tc>
          <w:tcPr>
            <w:tcW w:w="652" w:type="dxa"/>
            <w:shd w:val="clear" w:color="auto" w:fill="auto"/>
            <w:vAlign w:val="center"/>
          </w:tcPr>
          <w:p>
            <w:pPr>
              <w:pStyle w:val="TAC"/>
            </w:pPr>
          </w:p>
        </w:tc>
        <w:tc>
          <w:tcPr>
            <w:tcW w:w="651" w:type="dxa"/>
            <w:shd w:val="clear" w:color="auto" w:fill="auto"/>
            <w:vAlign w:val="center"/>
          </w:tcPr>
          <w:p>
            <w:pPr>
              <w:pStyle w:val="TAC"/>
              <w:rPr>
                <w:rFonts w:cs="Arial"/>
              </w:rPr>
            </w:pPr>
            <w:r>
              <w:t>10.3</w:t>
            </w:r>
          </w:p>
        </w:tc>
        <w:tc>
          <w:tcPr>
            <w:tcW w:w="586" w:type="dxa"/>
            <w:shd w:val="clear" w:color="auto" w:fill="auto"/>
            <w:vAlign w:val="center"/>
          </w:tcPr>
          <w:p>
            <w:pPr>
              <w:pStyle w:val="TAC"/>
              <w:rPr>
                <w:rFonts w:cs="Arial"/>
              </w:rPr>
            </w:pPr>
            <w:r>
              <w:t>8.4</w:t>
            </w:r>
          </w:p>
        </w:tc>
        <w:tc>
          <w:tcPr>
            <w:tcW w:w="586" w:type="dxa"/>
            <w:shd w:val="clear" w:color="auto" w:fill="auto"/>
            <w:vAlign w:val="center"/>
          </w:tcPr>
          <w:p>
            <w:pPr>
              <w:pStyle w:val="TAC"/>
              <w:rPr>
                <w:rFonts w:cs="Arial"/>
              </w:rPr>
            </w:pPr>
            <w:r>
              <w:t>7.4</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w:t>
            </w:r>
          </w:p>
        </w:tc>
        <w:tc>
          <w:tcPr>
            <w:tcW w:w="707" w:type="dxa"/>
            <w:shd w:val="clear" w:color="auto" w:fill="auto"/>
            <w:vAlign w:val="center"/>
          </w:tcPr>
          <w:p>
            <w:pPr>
              <w:pStyle w:val="TAC"/>
            </w:pPr>
            <w:r>
              <w:t>4.3</w:t>
            </w:r>
          </w:p>
        </w:tc>
        <w:tc>
          <w:tcPr>
            <w:tcW w:w="707" w:type="dxa"/>
            <w:shd w:val="clear" w:color="auto" w:fill="auto"/>
            <w:vAlign w:val="center"/>
          </w:tcPr>
          <w:p>
            <w:pPr>
              <w:pStyle w:val="TAC"/>
            </w:pPr>
            <w:r>
              <w:t>3.9</w:t>
            </w:r>
          </w:p>
        </w:tc>
        <w:tc>
          <w:tcPr>
            <w:tcW w:w="703" w:type="dxa"/>
          </w:tcPr>
          <w:p>
            <w:pPr>
              <w:pStyle w:val="TAC"/>
            </w:pPr>
          </w:p>
        </w:tc>
        <w:tc>
          <w:tcPr>
            <w:tcW w:w="707" w:type="dxa"/>
            <w:shd w:val="clear" w:color="auto" w:fill="auto"/>
            <w:vAlign w:val="center"/>
          </w:tcPr>
          <w:p>
            <w:pPr>
              <w:pStyle w:val="TAC"/>
            </w:pPr>
            <w:r>
              <w:t>3.1</w:t>
            </w:r>
          </w:p>
        </w:tc>
        <w:tc>
          <w:tcPr>
            <w:tcW w:w="707" w:type="dxa"/>
            <w:vAlign w:val="center"/>
          </w:tcPr>
          <w:p>
            <w:pPr>
              <w:pStyle w:val="TAC"/>
            </w:pPr>
            <w:r>
              <w:t>2.7</w:t>
            </w: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26</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w:t>
            </w:r>
          </w:p>
        </w:tc>
        <w:tc>
          <w:tcPr>
            <w:tcW w:w="707" w:type="dxa"/>
            <w:shd w:val="clear" w:color="auto" w:fill="auto"/>
            <w:vAlign w:val="center"/>
          </w:tcPr>
          <w:p>
            <w:pPr>
              <w:pStyle w:val="TAC"/>
            </w:pPr>
            <w:r>
              <w:t>4.0</w:t>
            </w:r>
          </w:p>
        </w:tc>
        <w:tc>
          <w:tcPr>
            <w:tcW w:w="707" w:type="dxa"/>
            <w:shd w:val="clear" w:color="auto" w:fill="auto"/>
            <w:vAlign w:val="center"/>
          </w:tcPr>
          <w:p>
            <w:pPr>
              <w:pStyle w:val="TAC"/>
            </w:pPr>
            <w:r>
              <w:t>3.2</w:t>
            </w:r>
          </w:p>
        </w:tc>
        <w:tc>
          <w:tcPr>
            <w:tcW w:w="703" w:type="dxa"/>
          </w:tcPr>
          <w:p>
            <w:pPr>
              <w:pStyle w:val="TAC"/>
            </w:pPr>
          </w:p>
        </w:tc>
        <w:tc>
          <w:tcPr>
            <w:tcW w:w="707" w:type="dxa"/>
            <w:shd w:val="clear" w:color="auto" w:fill="auto"/>
            <w:vAlign w:val="center"/>
          </w:tcPr>
          <w:p>
            <w:pPr>
              <w:pStyle w:val="TAC"/>
            </w:pPr>
            <w:r>
              <w:t>2.0</w:t>
            </w:r>
          </w:p>
        </w:tc>
        <w:tc>
          <w:tcPr>
            <w:tcW w:w="707" w:type="dxa"/>
            <w:vAlign w:val="center"/>
          </w:tcPr>
          <w:p>
            <w:pPr>
              <w:pStyle w:val="TAC"/>
            </w:pPr>
            <w:r>
              <w:t>1.5</w:t>
            </w:r>
          </w:p>
        </w:tc>
        <w:tc>
          <w:tcPr>
            <w:tcW w:w="707" w:type="dxa"/>
            <w:shd w:val="clear" w:color="auto" w:fill="auto"/>
            <w:vAlign w:val="center"/>
          </w:tcPr>
          <w:p>
            <w:pPr>
              <w:pStyle w:val="TAC"/>
            </w:pPr>
            <w:r>
              <w:t>1.0</w:t>
            </w:r>
          </w:p>
        </w:tc>
      </w:tr>
      <w:tr>
        <w:trPr>
          <w:trHeight w:val="285"/>
          <w:jc w:val="center"/>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2" w:type="dxa"/>
            <w:shd w:val="clear" w:color="auto" w:fill="auto"/>
            <w:vAlign w:val="center"/>
          </w:tcPr>
          <w:p>
            <w:pPr>
              <w:pStyle w:val="TAC"/>
            </w:pPr>
            <w:r>
              <w:rPr>
                <w:lang w:eastAsia="fr-FR"/>
              </w:rPr>
              <w:t>10.2</w:t>
            </w:r>
          </w:p>
        </w:tc>
        <w:tc>
          <w:tcPr>
            <w:tcW w:w="651" w:type="dxa"/>
            <w:shd w:val="clear" w:color="auto" w:fill="auto"/>
            <w:vAlign w:val="center"/>
          </w:tcPr>
          <w:p>
            <w:pPr>
              <w:pStyle w:val="TAC"/>
            </w:pPr>
            <w:r>
              <w:rPr>
                <w:lang w:eastAsia="fr-FR"/>
              </w:rPr>
              <w:t>7.6</w:t>
            </w:r>
          </w:p>
        </w:tc>
        <w:tc>
          <w:tcPr>
            <w:tcW w:w="586" w:type="dxa"/>
            <w:shd w:val="clear" w:color="auto" w:fill="auto"/>
            <w:vAlign w:val="center"/>
          </w:tcPr>
          <w:p>
            <w:pPr>
              <w:pStyle w:val="TAC"/>
            </w:pPr>
            <w:r>
              <w:rPr>
                <w:lang w:eastAsia="fr-FR"/>
              </w:rPr>
              <w:t>6.2</w:t>
            </w:r>
          </w:p>
        </w:tc>
        <w:tc>
          <w:tcPr>
            <w:tcW w:w="586" w:type="dxa"/>
            <w:shd w:val="clear" w:color="auto" w:fill="auto"/>
            <w:vAlign w:val="center"/>
          </w:tcPr>
          <w:p>
            <w:pPr>
              <w:pStyle w:val="TAC"/>
            </w:pPr>
            <w:r>
              <w:rPr>
                <w:lang w:eastAsia="fr-FR"/>
              </w:rPr>
              <w:t>5.3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2" w:type="dxa"/>
            <w:shd w:val="clear" w:color="auto" w:fill="auto"/>
            <w:vAlign w:val="center"/>
          </w:tcPr>
          <w:p>
            <w:pPr>
              <w:pStyle w:val="TAC"/>
            </w:pPr>
            <w:r>
              <w:t>4.6</w:t>
            </w:r>
          </w:p>
        </w:tc>
        <w:tc>
          <w:tcPr>
            <w:tcW w:w="651" w:type="dxa"/>
            <w:shd w:val="clear" w:color="auto" w:fill="auto"/>
            <w:vAlign w:val="center"/>
          </w:tcPr>
          <w:p>
            <w:pPr>
              <w:pStyle w:val="TAC"/>
            </w:pPr>
            <w:r>
              <w:t>1.0</w:t>
            </w:r>
          </w:p>
        </w:tc>
        <w:tc>
          <w:tcPr>
            <w:tcW w:w="586" w:type="dxa"/>
            <w:shd w:val="clear" w:color="auto" w:fill="auto"/>
            <w:vAlign w:val="center"/>
          </w:tcPr>
          <w:p>
            <w:pPr>
              <w:pStyle w:val="TAC"/>
            </w:pPr>
            <w:r>
              <w:t>0.7</w:t>
            </w:r>
          </w:p>
        </w:tc>
        <w:tc>
          <w:tcPr>
            <w:tcW w:w="586" w:type="dxa"/>
            <w:shd w:val="clear" w:color="auto" w:fill="auto"/>
            <w:vAlign w:val="center"/>
          </w:tcPr>
          <w:p>
            <w:pPr>
              <w:pStyle w:val="TAC"/>
            </w:pPr>
            <w:r>
              <w:t>0.6</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2</w:t>
            </w:r>
            <w:r>
              <w:rPr>
                <w:vertAlign w:val="superscript"/>
              </w:rPr>
              <w:t>12</w:t>
            </w:r>
          </w:p>
        </w:tc>
        <w:tc>
          <w:tcPr>
            <w:tcW w:w="652" w:type="dxa"/>
            <w:shd w:val="clear" w:color="auto" w:fill="auto"/>
            <w:vAlign w:val="center"/>
          </w:tcPr>
          <w:p>
            <w:pPr>
              <w:pStyle w:val="TAC"/>
            </w:pPr>
            <w:r>
              <w:t>1.7</w:t>
            </w:r>
          </w:p>
        </w:tc>
        <w:tc>
          <w:tcPr>
            <w:tcW w:w="651" w:type="dxa"/>
            <w:shd w:val="clear" w:color="auto" w:fill="auto"/>
            <w:vAlign w:val="center"/>
          </w:tcPr>
          <w:p>
            <w:pPr>
              <w:pStyle w:val="TAC"/>
            </w:pPr>
            <w:r>
              <w:t>1.0</w:t>
            </w:r>
          </w:p>
        </w:tc>
        <w:tc>
          <w:tcPr>
            <w:tcW w:w="586" w:type="dxa"/>
            <w:shd w:val="clear" w:color="auto" w:fill="auto"/>
            <w:vAlign w:val="center"/>
          </w:tcPr>
          <w:p>
            <w:pPr>
              <w:pStyle w:val="TAC"/>
            </w:pPr>
            <w:r>
              <w:t>0.7</w:t>
            </w:r>
          </w:p>
        </w:tc>
        <w:tc>
          <w:tcPr>
            <w:tcW w:w="586" w:type="dxa"/>
            <w:shd w:val="clear" w:color="auto" w:fill="auto"/>
            <w:vAlign w:val="center"/>
          </w:tcPr>
          <w:p>
            <w:pPr>
              <w:pStyle w:val="TAC"/>
            </w:pPr>
            <w:r>
              <w:t>0.6</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t>7</w:t>
            </w:r>
            <w:r>
              <w:rPr>
                <w:rFonts w:cs="Arial"/>
                <w:vertAlign w:val="superscript"/>
              </w:rPr>
              <w:t>6</w:t>
            </w:r>
            <w:r>
              <w:rPr>
                <w:rFonts w:cs="Arial"/>
                <w:vertAlign w:val="superscript"/>
                <w:lang w:eastAsia="ja-JP"/>
              </w:rPr>
              <w:t>,7</w:t>
            </w:r>
          </w:p>
        </w:tc>
        <w:tc>
          <w:tcPr>
            <w:tcW w:w="652" w:type="dxa"/>
            <w:shd w:val="clear" w:color="auto" w:fill="auto"/>
            <w:vAlign w:val="center"/>
          </w:tcPr>
          <w:p>
            <w:pPr>
              <w:pStyle w:val="TAC"/>
            </w:pPr>
            <w:r>
              <w:t>14.6</w:t>
            </w:r>
          </w:p>
        </w:tc>
        <w:tc>
          <w:tcPr>
            <w:tcW w:w="651" w:type="dxa"/>
            <w:shd w:val="clear" w:color="auto" w:fill="auto"/>
            <w:vAlign w:val="center"/>
          </w:tcPr>
          <w:p>
            <w:pPr>
              <w:pStyle w:val="TAC"/>
            </w:pPr>
            <w:r>
              <w:rPr>
                <w:rFonts w:cs="Arial"/>
              </w:rPr>
              <w:t>11.7</w:t>
            </w:r>
          </w:p>
        </w:tc>
        <w:tc>
          <w:tcPr>
            <w:tcW w:w="586" w:type="dxa"/>
            <w:shd w:val="clear" w:color="auto" w:fill="auto"/>
            <w:vAlign w:val="center"/>
          </w:tcPr>
          <w:p>
            <w:pPr>
              <w:pStyle w:val="TAC"/>
            </w:pPr>
            <w:r>
              <w:rPr>
                <w:rFonts w:cs="Arial"/>
              </w:rPr>
              <w:t>10.1</w:t>
            </w:r>
          </w:p>
        </w:tc>
        <w:tc>
          <w:tcPr>
            <w:tcW w:w="586" w:type="dxa"/>
            <w:shd w:val="clear" w:color="auto" w:fill="auto"/>
            <w:vAlign w:val="center"/>
          </w:tcPr>
          <w:p>
            <w:pPr>
              <w:pStyle w:val="TAC"/>
            </w:pPr>
            <w:r>
              <w:rPr>
                <w:rFonts w:cs="Arial"/>
              </w:rPr>
              <w:t>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tcPr>
          <w:p>
            <w:pPr>
              <w:pStyle w:val="TAC"/>
            </w:pPr>
            <w:r>
              <w:rPr>
                <w:rFonts w:cs="Arial"/>
                <w:szCs w:val="18"/>
                <w:lang w:eastAsia="zh-CN"/>
              </w:rPr>
              <w:t>66</w:t>
            </w:r>
          </w:p>
        </w:tc>
        <w:tc>
          <w:tcPr>
            <w:tcW w:w="0" w:type="auto"/>
            <w:shd w:val="clear" w:color="auto" w:fill="auto"/>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2" w:type="dxa"/>
            <w:shd w:val="clear" w:color="auto" w:fill="auto"/>
          </w:tcPr>
          <w:p>
            <w:pPr>
              <w:pStyle w:val="TAC"/>
            </w:pPr>
          </w:p>
        </w:tc>
        <w:tc>
          <w:tcPr>
            <w:tcW w:w="651" w:type="dxa"/>
            <w:shd w:val="clear" w:color="auto" w:fill="auto"/>
          </w:tcPr>
          <w:p>
            <w:pPr>
              <w:pStyle w:val="TAC"/>
            </w:pPr>
            <w:r>
              <w:rPr>
                <w:rFonts w:cs="Arial"/>
                <w:szCs w:val="18"/>
              </w:rPr>
              <w:t>23.9</w:t>
            </w:r>
          </w:p>
        </w:tc>
        <w:tc>
          <w:tcPr>
            <w:tcW w:w="586" w:type="dxa"/>
            <w:shd w:val="clear" w:color="auto" w:fill="auto"/>
          </w:tcPr>
          <w:p>
            <w:pPr>
              <w:pStyle w:val="TAC"/>
            </w:pPr>
            <w:r>
              <w:rPr>
                <w:rFonts w:cs="Arial"/>
                <w:szCs w:val="18"/>
              </w:rPr>
              <w:t>22.1</w:t>
            </w:r>
          </w:p>
        </w:tc>
        <w:tc>
          <w:tcPr>
            <w:tcW w:w="586" w:type="dxa"/>
            <w:shd w:val="clear" w:color="auto" w:fill="auto"/>
          </w:tcPr>
          <w:p>
            <w:pPr>
              <w:pStyle w:val="TAC"/>
            </w:pPr>
            <w:r>
              <w:rPr>
                <w:rFonts w:cs="Arial"/>
                <w:szCs w:val="18"/>
              </w:rPr>
              <w:t>20.9</w:t>
            </w:r>
          </w:p>
        </w:tc>
        <w:tc>
          <w:tcPr>
            <w:tcW w:w="586" w:type="dxa"/>
            <w:shd w:val="clear" w:color="auto" w:fill="auto"/>
          </w:tcPr>
          <w:p>
            <w:pPr>
              <w:pStyle w:val="TAC"/>
            </w:pPr>
            <w:r>
              <w:rPr>
                <w:rFonts w:cs="Arial"/>
                <w:szCs w:val="18"/>
                <w:lang w:eastAsia="zh-CN"/>
              </w:rPr>
              <w:t>19.8</w:t>
            </w:r>
          </w:p>
        </w:tc>
        <w:tc>
          <w:tcPr>
            <w:tcW w:w="586" w:type="dxa"/>
          </w:tcPr>
          <w:p>
            <w:pPr>
              <w:pStyle w:val="TAC"/>
            </w:pPr>
            <w:r>
              <w:rPr>
                <w:rFonts w:cs="Arial"/>
                <w:szCs w:val="18"/>
                <w:lang w:eastAsia="zh-CN"/>
              </w:rPr>
              <w:t>19.0</w:t>
            </w:r>
          </w:p>
        </w:tc>
        <w:tc>
          <w:tcPr>
            <w:tcW w:w="707" w:type="dxa"/>
            <w:shd w:val="clear" w:color="auto" w:fill="auto"/>
          </w:tcPr>
          <w:p>
            <w:pPr>
              <w:pStyle w:val="TAC"/>
            </w:pPr>
            <w:r>
              <w:rPr>
                <w:rFonts w:cs="Arial"/>
                <w:szCs w:val="18"/>
              </w:rPr>
              <w:t>17.9</w:t>
            </w:r>
          </w:p>
        </w:tc>
        <w:tc>
          <w:tcPr>
            <w:tcW w:w="707" w:type="dxa"/>
            <w:shd w:val="clear" w:color="auto" w:fill="auto"/>
          </w:tcPr>
          <w:p>
            <w:pPr>
              <w:pStyle w:val="TAC"/>
            </w:pPr>
            <w:r>
              <w:rPr>
                <w:rFonts w:cs="Arial"/>
                <w:szCs w:val="18"/>
              </w:rPr>
              <w:t>16.8</w:t>
            </w:r>
          </w:p>
        </w:tc>
        <w:tc>
          <w:tcPr>
            <w:tcW w:w="707" w:type="dxa"/>
            <w:shd w:val="clear" w:color="auto" w:fill="auto"/>
          </w:tcPr>
          <w:p>
            <w:pPr>
              <w:pStyle w:val="TAC"/>
            </w:pPr>
            <w:r>
              <w:rPr>
                <w:rFonts w:cs="Arial"/>
                <w:szCs w:val="18"/>
              </w:rPr>
              <w:t>16.0</w:t>
            </w:r>
          </w:p>
        </w:tc>
        <w:tc>
          <w:tcPr>
            <w:tcW w:w="703" w:type="dxa"/>
          </w:tcPr>
          <w:p>
            <w:pPr>
              <w:pStyle w:val="TAC"/>
            </w:pPr>
            <w:r>
              <w:rPr>
                <w:rFonts w:cs="Arial"/>
                <w:szCs w:val="18"/>
              </w:rPr>
              <w:t>15.3</w:t>
            </w:r>
          </w:p>
        </w:tc>
        <w:tc>
          <w:tcPr>
            <w:tcW w:w="707" w:type="dxa"/>
            <w:shd w:val="clear" w:color="auto" w:fill="auto"/>
          </w:tcPr>
          <w:p>
            <w:pPr>
              <w:pStyle w:val="TAC"/>
            </w:pPr>
            <w:r>
              <w:rPr>
                <w:rFonts w:cs="Arial"/>
                <w:szCs w:val="18"/>
              </w:rPr>
              <w:t>14.8</w:t>
            </w:r>
          </w:p>
        </w:tc>
        <w:tc>
          <w:tcPr>
            <w:tcW w:w="707" w:type="dxa"/>
          </w:tcPr>
          <w:p>
            <w:pPr>
              <w:pStyle w:val="TAC"/>
            </w:pPr>
            <w:r>
              <w:rPr>
                <w:rFonts w:cs="Arial"/>
                <w:szCs w:val="18"/>
              </w:rPr>
              <w:t>14.3</w:t>
            </w:r>
          </w:p>
        </w:tc>
        <w:tc>
          <w:tcPr>
            <w:tcW w:w="707" w:type="dxa"/>
            <w:shd w:val="clear" w:color="auto" w:fill="auto"/>
          </w:tcPr>
          <w:p>
            <w:pPr>
              <w:pStyle w:val="TAC"/>
            </w:pPr>
            <w:r>
              <w:rPr>
                <w:rFonts w:cs="Arial"/>
                <w:szCs w:val="18"/>
              </w:rPr>
              <w:t>13.8</w:t>
            </w:r>
          </w:p>
        </w:tc>
      </w:tr>
      <w:tr>
        <w:trPr>
          <w:trHeight w:val="285"/>
          <w:jc w:val="center"/>
        </w:trPr>
        <w:tc>
          <w:tcPr>
            <w:tcW w:w="0" w:type="auto"/>
            <w:vMerge/>
            <w:shd w:val="clear" w:color="auto" w:fill="auto"/>
          </w:tcPr>
          <w:p>
            <w:pPr>
              <w:pStyle w:val="TAC"/>
            </w:pPr>
          </w:p>
        </w:tc>
        <w:tc>
          <w:tcPr>
            <w:tcW w:w="0" w:type="auto"/>
            <w:shd w:val="clear" w:color="auto" w:fill="auto"/>
          </w:tcPr>
          <w:p>
            <w:pPr>
              <w:pStyle w:val="TAC"/>
            </w:pPr>
            <w:r>
              <w:rPr>
                <w:rFonts w:cs="Arial"/>
                <w:szCs w:val="18"/>
              </w:rPr>
              <w:t>n77</w:t>
            </w:r>
            <w:r>
              <w:rPr>
                <w:rFonts w:cs="Arial"/>
                <w:szCs w:val="18"/>
                <w:vertAlign w:val="superscript"/>
              </w:rPr>
              <w:t>3</w:t>
            </w:r>
          </w:p>
        </w:tc>
        <w:tc>
          <w:tcPr>
            <w:tcW w:w="652" w:type="dxa"/>
            <w:shd w:val="clear" w:color="auto" w:fill="auto"/>
          </w:tcPr>
          <w:p>
            <w:pPr>
              <w:pStyle w:val="TAC"/>
            </w:pPr>
          </w:p>
        </w:tc>
        <w:tc>
          <w:tcPr>
            <w:tcW w:w="651" w:type="dxa"/>
            <w:shd w:val="clear" w:color="auto" w:fill="auto"/>
          </w:tcPr>
          <w:p>
            <w:pPr>
              <w:pStyle w:val="TAC"/>
            </w:pPr>
            <w:r>
              <w:rPr>
                <w:rFonts w:cs="Arial"/>
                <w:szCs w:val="18"/>
              </w:rPr>
              <w:t>1.1</w:t>
            </w:r>
          </w:p>
        </w:tc>
        <w:tc>
          <w:tcPr>
            <w:tcW w:w="586" w:type="dxa"/>
            <w:shd w:val="clear" w:color="auto" w:fill="auto"/>
          </w:tcPr>
          <w:p>
            <w:pPr>
              <w:pStyle w:val="TAC"/>
            </w:pPr>
            <w:r>
              <w:rPr>
                <w:rFonts w:cs="Arial"/>
                <w:szCs w:val="18"/>
              </w:rPr>
              <w:t>0.8</w:t>
            </w:r>
          </w:p>
        </w:tc>
        <w:tc>
          <w:tcPr>
            <w:tcW w:w="586" w:type="dxa"/>
            <w:shd w:val="clear" w:color="auto" w:fill="auto"/>
          </w:tcPr>
          <w:p>
            <w:pPr>
              <w:pStyle w:val="TAC"/>
            </w:pPr>
            <w:r>
              <w:rPr>
                <w:rFonts w:cs="Arial"/>
                <w:szCs w:val="18"/>
              </w:rPr>
              <w:t>0.3</w:t>
            </w:r>
          </w:p>
        </w:tc>
        <w:tc>
          <w:tcPr>
            <w:tcW w:w="586" w:type="dxa"/>
            <w:shd w:val="clear" w:color="auto" w:fill="auto"/>
          </w:tcPr>
          <w:p>
            <w:pPr>
              <w:pStyle w:val="TAC"/>
            </w:pPr>
            <w:r>
              <w:rPr>
                <w:rFonts w:cs="Arial"/>
                <w:szCs w:val="18"/>
              </w:rPr>
              <w:t>0.1</w:t>
            </w:r>
          </w:p>
        </w:tc>
        <w:tc>
          <w:tcPr>
            <w:tcW w:w="586" w:type="dxa"/>
          </w:tcPr>
          <w:p>
            <w:pPr>
              <w:pStyle w:val="TAC"/>
            </w:pPr>
            <w:r>
              <w:rPr>
                <w:rFonts w:cs="Arial"/>
                <w:szCs w:val="18"/>
              </w:rPr>
              <w:t>0</w:t>
            </w:r>
          </w:p>
        </w:tc>
        <w:tc>
          <w:tcPr>
            <w:tcW w:w="707" w:type="dxa"/>
            <w:shd w:val="clear" w:color="auto" w:fill="auto"/>
          </w:tcPr>
          <w:p>
            <w:pPr>
              <w:pStyle w:val="TAC"/>
            </w:pPr>
            <w:r>
              <w:rPr>
                <w:rFonts w:cs="Arial"/>
                <w:szCs w:val="18"/>
                <w:lang w:eastAsia="zh-CN"/>
              </w:rPr>
              <w:t>0</w:t>
            </w:r>
          </w:p>
        </w:tc>
        <w:tc>
          <w:tcPr>
            <w:tcW w:w="707" w:type="dxa"/>
            <w:shd w:val="clear" w:color="auto" w:fill="auto"/>
          </w:tcPr>
          <w:p>
            <w:pPr>
              <w:pStyle w:val="TAC"/>
            </w:pPr>
            <w:r>
              <w:rPr>
                <w:rFonts w:cs="Arial"/>
                <w:szCs w:val="18"/>
              </w:rPr>
              <w:t>0</w:t>
            </w:r>
          </w:p>
        </w:tc>
        <w:tc>
          <w:tcPr>
            <w:tcW w:w="707" w:type="dxa"/>
            <w:shd w:val="clear" w:color="auto" w:fill="auto"/>
          </w:tcPr>
          <w:p>
            <w:pPr>
              <w:pStyle w:val="TAC"/>
            </w:pPr>
            <w:r>
              <w:rPr>
                <w:rFonts w:cs="Arial"/>
                <w:szCs w:val="18"/>
              </w:rPr>
              <w:t>0</w:t>
            </w:r>
          </w:p>
        </w:tc>
        <w:tc>
          <w:tcPr>
            <w:tcW w:w="703" w:type="dxa"/>
          </w:tcPr>
          <w:p>
            <w:pPr>
              <w:pStyle w:val="TAC"/>
            </w:pPr>
            <w:r>
              <w:rPr>
                <w:rFonts w:cs="Arial"/>
                <w:szCs w:val="18"/>
              </w:rPr>
              <w:t>0</w:t>
            </w:r>
          </w:p>
        </w:tc>
        <w:tc>
          <w:tcPr>
            <w:tcW w:w="707" w:type="dxa"/>
            <w:shd w:val="clear" w:color="auto" w:fill="auto"/>
          </w:tcPr>
          <w:p>
            <w:pPr>
              <w:pStyle w:val="TAC"/>
            </w:pPr>
            <w:r>
              <w:rPr>
                <w:rFonts w:cs="Arial"/>
                <w:szCs w:val="18"/>
              </w:rPr>
              <w:t>0</w:t>
            </w:r>
          </w:p>
        </w:tc>
        <w:tc>
          <w:tcPr>
            <w:tcW w:w="707" w:type="dxa"/>
          </w:tcPr>
          <w:p>
            <w:pPr>
              <w:pStyle w:val="TAC"/>
            </w:pPr>
            <w:r>
              <w:rPr>
                <w:rFonts w:cs="Arial"/>
                <w:szCs w:val="18"/>
              </w:rPr>
              <w:t>0</w:t>
            </w:r>
          </w:p>
        </w:tc>
        <w:tc>
          <w:tcPr>
            <w:tcW w:w="707" w:type="dxa"/>
            <w:shd w:val="clear" w:color="auto" w:fill="auto"/>
          </w:tcPr>
          <w:p>
            <w:pPr>
              <w:pStyle w:val="TAC"/>
            </w:pPr>
            <w:r>
              <w:rPr>
                <w:rFonts w:cs="Arial"/>
                <w:szCs w:val="18"/>
              </w:rPr>
              <w:t>0</w:t>
            </w:r>
          </w:p>
        </w:tc>
      </w:tr>
      <w:tr>
        <w:trPr>
          <w:trHeight w:val="285"/>
          <w:jc w:val="center"/>
        </w:trPr>
        <w:tc>
          <w:tcPr>
            <w:tcW w:w="0" w:type="auto"/>
            <w:vMerge w:val="restart"/>
            <w:shd w:val="clear" w:color="auto" w:fill="auto"/>
            <w:vAlign w:val="center"/>
          </w:tcPr>
          <w:p>
            <w:pPr>
              <w:pStyle w:val="TAC"/>
            </w:pPr>
            <w:r>
              <w:t>66</w:t>
            </w:r>
          </w:p>
        </w:tc>
        <w:tc>
          <w:tcPr>
            <w:tcW w:w="0" w:type="auto"/>
            <w:shd w:val="clear" w:color="auto" w:fill="auto"/>
            <w:vAlign w:val="center"/>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n78</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tcPr>
          <w:p>
            <w:pPr>
              <w:pStyle w:val="TAC"/>
            </w:pPr>
            <w:r>
              <w:t>n66</w:t>
            </w:r>
          </w:p>
        </w:tc>
        <w:tc>
          <w:tcPr>
            <w:tcW w:w="0" w:type="auto"/>
            <w:shd w:val="clear" w:color="auto" w:fill="auto"/>
            <w:vAlign w:val="center"/>
          </w:tcPr>
          <w:p>
            <w:pPr>
              <w:pStyle w:val="TAC"/>
            </w:pPr>
            <w:r>
              <w:t>48</w:t>
            </w:r>
            <w:r>
              <w:rPr>
                <w:rFonts w:cs="Arial"/>
                <w:vertAlign w:val="superscript"/>
              </w:rPr>
              <w:t>2,13</w:t>
            </w:r>
          </w:p>
        </w:tc>
        <w:tc>
          <w:tcPr>
            <w:tcW w:w="652" w:type="dxa"/>
            <w:shd w:val="clear" w:color="auto" w:fill="auto"/>
            <w:vAlign w:val="center"/>
          </w:tcPr>
          <w:p>
            <w:pPr>
              <w:pStyle w:val="TAC"/>
            </w:pPr>
            <w:r>
              <w:rPr>
                <w:rFonts w:cs="Arial"/>
              </w:rPr>
              <w:t>27.3</w:t>
            </w:r>
          </w:p>
        </w:tc>
        <w:tc>
          <w:tcPr>
            <w:tcW w:w="651" w:type="dxa"/>
            <w:shd w:val="clear" w:color="auto" w:fill="auto"/>
            <w:vAlign w:val="center"/>
          </w:tcPr>
          <w:p>
            <w:pPr>
              <w:pStyle w:val="TAC"/>
            </w:pPr>
            <w:r>
              <w:t>24.4</w:t>
            </w:r>
          </w:p>
        </w:tc>
        <w:tc>
          <w:tcPr>
            <w:tcW w:w="586" w:type="dxa"/>
            <w:shd w:val="clear" w:color="auto" w:fill="auto"/>
            <w:vAlign w:val="center"/>
          </w:tcPr>
          <w:p>
            <w:pPr>
              <w:pStyle w:val="TAC"/>
            </w:pPr>
            <w:r>
              <w:t>22.4</w:t>
            </w:r>
          </w:p>
        </w:tc>
        <w:tc>
          <w:tcPr>
            <w:tcW w:w="586" w:type="dxa"/>
            <w:shd w:val="clear" w:color="auto" w:fill="auto"/>
            <w:vAlign w:val="center"/>
          </w:tcPr>
          <w:p>
            <w:pPr>
              <w:pStyle w:val="TAC"/>
            </w:pPr>
            <w:r>
              <w:t>21.2</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48</w:t>
            </w:r>
            <w:r>
              <w:rPr>
                <w:rFonts w:cs="Arial"/>
                <w:vertAlign w:val="superscript"/>
              </w:rPr>
              <w:t>3</w:t>
            </w:r>
          </w:p>
        </w:tc>
        <w:tc>
          <w:tcPr>
            <w:tcW w:w="652" w:type="dxa"/>
            <w:shd w:val="clear" w:color="auto" w:fill="auto"/>
            <w:vAlign w:val="center"/>
          </w:tcPr>
          <w:p>
            <w:pPr>
              <w:pStyle w:val="TAC"/>
            </w:pPr>
            <w:r>
              <w:rPr>
                <w:rFonts w:cs="Arial"/>
              </w:rPr>
              <w:t>1.9</w:t>
            </w:r>
          </w:p>
        </w:tc>
        <w:tc>
          <w:tcPr>
            <w:tcW w:w="651" w:type="dxa"/>
            <w:shd w:val="clear" w:color="auto" w:fill="auto"/>
            <w:vAlign w:val="center"/>
          </w:tcPr>
          <w:p>
            <w:pPr>
              <w:pStyle w:val="TAC"/>
            </w:pPr>
            <w:r>
              <w:rPr>
                <w:rFonts w:cs="Arial"/>
              </w:rPr>
              <w:t>1.4</w:t>
            </w:r>
          </w:p>
        </w:tc>
        <w:tc>
          <w:tcPr>
            <w:tcW w:w="586" w:type="dxa"/>
            <w:shd w:val="clear" w:color="auto" w:fill="auto"/>
            <w:vAlign w:val="center"/>
          </w:tcPr>
          <w:p>
            <w:pPr>
              <w:pStyle w:val="TAC"/>
            </w:pPr>
            <w:r>
              <w:rPr>
                <w:rFonts w:cs="Arial"/>
              </w:rPr>
              <w:t>0.9</w:t>
            </w:r>
          </w:p>
        </w:tc>
        <w:tc>
          <w:tcPr>
            <w:tcW w:w="586" w:type="dxa"/>
            <w:shd w:val="clear" w:color="auto" w:fill="auto"/>
            <w:vAlign w:val="center"/>
          </w:tcPr>
          <w:p>
            <w:pPr>
              <w:pStyle w:val="TAC"/>
            </w:pPr>
            <w:r>
              <w:rPr>
                <w:rFonts w:cs="Arial"/>
              </w:rPr>
              <w:t>0.4</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10628" w:type="dxa"/>
            <w:gridSpan w:val="15"/>
            <w:shd w:val="clear" w:color="auto" w:fill="auto"/>
            <w:vAlign w:val="center"/>
          </w:tcPr>
          <w:p>
            <w:pPr>
              <w:pStyle w:val="TAN"/>
            </w:pPr>
            <w:r>
              <w:lastRenderedPageBreak/>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4.4pt" o:ole="">
                  <v:imagedata r:id="rId13" o:title=""/>
                </v:shape>
                <o:OLEObject Type="Embed" ProgID="Equation.3" ShapeID="_x0000_i1025" DrawAspect="Content" ObjectID="_1728938825" r:id="rId14"/>
              </w:object>
            </w:r>
            <w:r>
              <w:rPr>
                <w:snapToGrid w:val="0"/>
              </w:rPr>
              <w:t xml:space="preserve">in MHz and </w:t>
            </w:r>
            <w:r>
              <w:rPr>
                <w:position w:val="-14"/>
              </w:rPr>
              <w:object w:dxaOrig="4900" w:dyaOrig="400">
                <v:shape id="_x0000_i1026" type="#_x0000_t75" style="width:201.6pt;height:14.4pt" o:ole="">
                  <v:imagedata r:id="rId15" o:title=""/>
                </v:shape>
                <o:OLEObject Type="Embed" ProgID="Equation.DSMT4" ShapeID="_x0000_i1026" DrawAspect="Content" ObjectID="_1728938826"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9.5pt;height:14.4pt" o:ole="">
                  <v:imagedata r:id="rId17" o:title=""/>
                </v:shape>
                <o:OLEObject Type="Embed" ProgID="Equation.3" ShapeID="_x0000_i1027" DrawAspect="Content" ObjectID="_1728938827" r:id="rId18"/>
              </w:object>
            </w:r>
            <w:r>
              <w:t xml:space="preserve"> MHz offset from </w:t>
            </w:r>
            <w:r>
              <w:object w:dxaOrig="560" w:dyaOrig="380">
                <v:shape id="_x0000_i1028" type="#_x0000_t75" style="width:21.3pt;height:14.4pt" o:ole="">
                  <v:imagedata r:id="rId19" o:title=""/>
                </v:shape>
                <o:OLEObject Type="Embed" ProgID="Equation.3" ShapeID="_x0000_i1028" DrawAspect="Content" ObjectID="_1728938828" r:id="rId20"/>
              </w:object>
            </w:r>
            <w:r>
              <w:t xml:space="preserve"> in the victim (higher band) with </w:t>
            </w:r>
            <w:r>
              <w:object w:dxaOrig="4900" w:dyaOrig="400">
                <v:shape id="_x0000_i1029" type="#_x0000_t75" style="width:201.6pt;height:14.4pt" o:ole="">
                  <v:imagedata r:id="rId15" o:title=""/>
                </v:shape>
                <o:OLEObject Type="Embed" ProgID="Equation.DSMT4" ShapeID="_x0000_i1029" DrawAspect="Content" ObjectID="_1728938829" r:id="rId21"/>
              </w:object>
            </w:r>
            <w:r>
              <w:t xml:space="preserve">, where </w:t>
            </w:r>
            <w:r>
              <w:object w:dxaOrig="900" w:dyaOrig="480">
                <v:shape id="_x0000_i1030" type="#_x0000_t75" style="width:36.3pt;height:14.4pt" o:ole="">
                  <v:imagedata r:id="rId22" o:title=""/>
                </v:shape>
                <o:OLEObject Type="Embed" ProgID="Equation.3" ShapeID="_x0000_i1030" DrawAspect="Content" ObjectID="_1728938830" r:id="rId23"/>
              </w:object>
            </w:r>
            <w:r>
              <w:t xml:space="preserve"> and</w:t>
            </w:r>
            <w:r>
              <w:object w:dxaOrig="900" w:dyaOrig="380">
                <v:shape id="_x0000_i1031" type="#_x0000_t75" style="width:36.3pt;height:14.4pt" o:ole="">
                  <v:imagedata r:id="rId24" o:title=""/>
                </v:shape>
                <o:OLEObject Type="Embed" ProgID="Equation.3" ShapeID="_x0000_i1031" DrawAspect="Content" ObjectID="_1728938831"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79.5pt;height:14.4pt" o:ole="">
                  <v:imagedata r:id="rId26" o:title=""/>
                </v:shape>
                <o:OLEObject Type="Embed" ProgID="Equation.3" ShapeID="_x0000_i1032" DrawAspect="Content" ObjectID="_1728938832" r:id="rId27"/>
              </w:object>
            </w:r>
            <w:r>
              <w:rPr>
                <w:snapToGrid w:val="0"/>
              </w:rPr>
              <w:t xml:space="preserve">in MHz and </w:t>
            </w:r>
            <w:r>
              <w:rPr>
                <w:position w:val="-14"/>
              </w:rPr>
              <w:object w:dxaOrig="4900" w:dyaOrig="400">
                <v:shape id="_x0000_i1033" type="#_x0000_t75" style="width:201.6pt;height:14.4pt" o:ole="">
                  <v:imagedata r:id="rId15" o:title=""/>
                </v:shape>
                <o:OLEObject Type="Embed" ProgID="Equation.DSMT4" ShapeID="_x0000_i1033" DrawAspect="Content" ObjectID="_1728938833"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79.5pt;height:14.4pt" o:ole="">
                  <v:imagedata r:id="rId29" o:title=""/>
                </v:shape>
                <o:OLEObject Type="Embed" ProgID="Equation.3" ShapeID="_x0000_i1034" DrawAspect="Content" ObjectID="_1728938834" r:id="rId30"/>
              </w:object>
            </w:r>
            <w:r>
              <w:rPr>
                <w:snapToGrid w:val="0"/>
              </w:rPr>
              <w:t xml:space="preserve">in MHz and </w:t>
            </w:r>
            <w:r>
              <w:rPr>
                <w:position w:val="-14"/>
              </w:rPr>
              <w:object w:dxaOrig="4900" w:dyaOrig="400">
                <v:shape id="_x0000_i1035" type="#_x0000_t75" style="width:201.6pt;height:14.4pt" o:ole="">
                  <v:imagedata r:id="rId15" o:title=""/>
                </v:shape>
                <o:OLEObject Type="Embed" ProgID="Equation.DSMT4" ShapeID="_x0000_i1035" DrawAspect="Content" ObjectID="_1728938835"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pStyle w:val="TAN"/>
              <w:rPr>
                <w:snapToGrid w:val="0"/>
              </w:rPr>
            </w:pPr>
            <w:r>
              <w:t xml:space="preserve">NOTE </w:t>
            </w:r>
            <w:r>
              <w:rPr>
                <w:lang w:eastAsia="fr-FR"/>
              </w:rPr>
              <w:t>9</w:t>
            </w:r>
            <w:r>
              <w:tab/>
              <w:t xml:space="preserve">The requirements should be verified for UL EARFCN of the aggressor (lower) band (superscript LB such that </w:t>
            </w:r>
            <w:r>
              <w:rPr>
                <w:rFonts w:cs="Arial"/>
                <w:snapToGrid w:val="0"/>
                <w:position w:val="-16"/>
                <w:szCs w:val="18"/>
                <w:lang w:eastAsia="ja-JP"/>
              </w:rPr>
              <w:object w:dxaOrig="2040" w:dyaOrig="440">
                <v:shape id="_x0000_i1036" type="#_x0000_t75" style="width:78.9pt;height:14.4pt" o:ole="">
                  <v:imagedata r:id="rId32" o:title=""/>
                </v:shape>
                <o:OLEObject Type="Embed" ProgID="Equation.DSMT4" ShapeID="_x0000_i1036" DrawAspect="Content" ObjectID="_1728938836" r:id="rId33"/>
              </w:object>
            </w:r>
            <w:r>
              <w:rPr>
                <w:rFonts w:cs="Arial"/>
                <w:snapToGrid w:val="0"/>
                <w:szCs w:val="18"/>
                <w:lang w:eastAsia="ja-JP"/>
              </w:rPr>
              <w:t xml:space="preserve"> </w:t>
            </w:r>
            <w:r>
              <w:rPr>
                <w:snapToGrid w:val="0"/>
              </w:rPr>
              <w:t xml:space="preserve">in MHz and </w:t>
            </w:r>
            <w:r>
              <w:rPr>
                <w:position w:val="-14"/>
              </w:rPr>
              <w:object w:dxaOrig="4080" w:dyaOrig="330">
                <v:shape id="_x0000_i1037" type="#_x0000_t75" style="width:201.6pt;height:14.4pt" o:ole="">
                  <v:imagedata r:id="rId15" o:title=""/>
                </v:shape>
                <o:OLEObject Type="Embed" ProgID="Equation.DSMT4" ShapeID="_x0000_i1037" DrawAspect="Content" ObjectID="_1728938837" r:id="rId34"/>
              </w:object>
            </w:r>
            <w:r>
              <w:rPr>
                <w:snapToGrid w:val="0"/>
              </w:rPr>
              <w:t xml:space="preserve"> with </w:t>
            </w:r>
            <w:r>
              <w:rPr>
                <w:snapToGrid w:val="0"/>
              </w:rPr>
              <w:object w:dxaOrig="440" w:dyaOrig="380">
                <v:shape id="_x0000_i1038" type="#_x0000_t75" style="width:21.9pt;height:14.4pt" o:ole="">
                  <v:imagedata r:id="rId35" o:title=""/>
                </v:shape>
                <o:OLEObject Type="Embed" ProgID="Equation.DSMT4" ShapeID="_x0000_i1038" DrawAspect="Content" ObjectID="_1728938838" r:id="rId36"/>
              </w:object>
            </w:r>
            <w:r>
              <w:rPr>
                <w:snapToGrid w:val="0"/>
              </w:rPr>
              <w:t>the carrier frequency in the victim (higher)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t>DC_66_n78</w:t>
            </w:r>
            <w:r>
              <w:rPr>
                <w:lang w:eastAsia="zh-TW"/>
              </w:rPr>
              <w:t>, and DC_25_n77.</w:t>
            </w:r>
          </w:p>
          <w:p>
            <w:pPr>
              <w:pStyle w:val="TAN"/>
              <w:rPr>
                <w:lang w:eastAsia="ja-JP"/>
              </w:rPr>
            </w:pPr>
            <w:r>
              <w:rPr>
                <w:lang w:eastAsia="ja-JP"/>
              </w:rPr>
              <w:t>NOTE 14:</w:t>
            </w:r>
            <w:r>
              <w:rPr>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pPr>
              <w:pStyle w:val="TAN"/>
            </w:pPr>
            <w:r>
              <w:rPr>
                <w:lang w:eastAsia="ja-JP"/>
              </w:rPr>
              <w:t>NOTE 15:</w:t>
            </w:r>
            <w:r>
              <w:rPr>
                <w:lang w:eastAsia="ja-JP"/>
              </w:rPr>
              <w:tab/>
              <w:t>MSD test point can be chosen according to supported BW and lowest SCS</w:t>
            </w:r>
            <w:r>
              <w:t xml:space="preserve"> supported by the UE.</w:t>
            </w:r>
          </w:p>
          <w:p>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1"/>
        <w:gridCol w:w="611"/>
        <w:gridCol w:w="610"/>
        <w:gridCol w:w="610"/>
        <w:gridCol w:w="610"/>
        <w:gridCol w:w="610"/>
        <w:gridCol w:w="610"/>
        <w:gridCol w:w="610"/>
        <w:gridCol w:w="610"/>
        <w:gridCol w:w="610"/>
        <w:gridCol w:w="610"/>
      </w:tblGrid>
      <w:tr>
        <w:trPr>
          <w:trHeight w:val="285"/>
        </w:trPr>
        <w:tc>
          <w:tcPr>
            <w:tcW w:w="0" w:type="auto"/>
            <w:gridSpan w:val="16"/>
            <w:shd w:val="clear" w:color="auto" w:fill="auto"/>
            <w:vAlign w:val="center"/>
          </w:tcPr>
          <w:p>
            <w:pPr>
              <w:pStyle w:val="TAH"/>
            </w:pPr>
            <w:r>
              <w:t>E-UTRA or NR Band / Channel bandwidth of the affected DL band / UL RB allocation of the aggressor band</w:t>
            </w:r>
          </w:p>
        </w:tc>
      </w:tr>
      <w:tr>
        <w:trPr>
          <w:trHeight w:val="285"/>
        </w:trPr>
        <w:tc>
          <w:tcPr>
            <w:tcW w:w="0" w:type="auto"/>
            <w:shd w:val="clear" w:color="auto" w:fill="auto"/>
            <w:vAlign w:val="center"/>
          </w:tcPr>
          <w:p>
            <w:pPr>
              <w:pStyle w:val="TAH"/>
            </w:pPr>
            <w:r>
              <w:t>UL band</w:t>
            </w:r>
          </w:p>
        </w:tc>
        <w:tc>
          <w:tcPr>
            <w:tcW w:w="0" w:type="auto"/>
            <w:shd w:val="clear" w:color="auto" w:fill="auto"/>
            <w:vAlign w:val="center"/>
          </w:tcPr>
          <w:p>
            <w:pPr>
              <w:pStyle w:val="TAH"/>
            </w:pPr>
            <w:r>
              <w:t>DL band</w:t>
            </w:r>
          </w:p>
        </w:tc>
        <w:tc>
          <w:tcPr>
            <w:tcW w:w="0" w:type="auto"/>
          </w:tcPr>
          <w:p>
            <w:pPr>
              <w:pStyle w:val="TAH"/>
            </w:pPr>
            <w:r>
              <w:t>SCS of UL band</w:t>
            </w:r>
          </w:p>
          <w:p>
            <w:pPr>
              <w:pStyle w:val="TAH"/>
            </w:pPr>
            <w:r>
              <w:t>(kHz)</w:t>
            </w:r>
          </w:p>
        </w:tc>
        <w:tc>
          <w:tcPr>
            <w:tcW w:w="0" w:type="auto"/>
            <w:shd w:val="clear" w:color="auto" w:fill="auto"/>
            <w:vAlign w:val="center"/>
          </w:tcPr>
          <w:p>
            <w:pPr>
              <w:pStyle w:val="TAH"/>
            </w:pPr>
            <w:r>
              <w:t>5</w:t>
            </w:r>
          </w:p>
          <w:p>
            <w:pPr>
              <w:pStyle w:val="TAH"/>
            </w:pPr>
            <w:r>
              <w:t>MHz</w:t>
            </w:r>
          </w:p>
          <w:p>
            <w:pPr>
              <w:pStyle w:val="TAH"/>
            </w:pPr>
            <w:r>
              <w:t>(L</w:t>
            </w:r>
            <w:r>
              <w:rPr>
                <w:vertAlign w:val="subscript"/>
              </w:rPr>
              <w:t>CRB</w:t>
            </w:r>
            <w:r>
              <w:t>)</w:t>
            </w:r>
          </w:p>
        </w:tc>
        <w:tc>
          <w:tcPr>
            <w:tcW w:w="0" w:type="auto"/>
            <w:shd w:val="clear" w:color="auto" w:fill="auto"/>
            <w:vAlign w:val="center"/>
          </w:tcPr>
          <w:p>
            <w:pPr>
              <w:pStyle w:val="TAH"/>
            </w:pPr>
            <w:r>
              <w:t>10 MHz</w:t>
            </w:r>
          </w:p>
          <w:p>
            <w:pPr>
              <w:pStyle w:val="TAH"/>
            </w:pPr>
            <w:r>
              <w:t>(L</w:t>
            </w:r>
            <w:r>
              <w:rPr>
                <w:vertAlign w:val="subscript"/>
              </w:rPr>
              <w:t>CRB</w:t>
            </w:r>
            <w:r>
              <w:t>)</w:t>
            </w:r>
          </w:p>
        </w:tc>
        <w:tc>
          <w:tcPr>
            <w:tcW w:w="0" w:type="auto"/>
            <w:shd w:val="clear" w:color="auto" w:fill="auto"/>
            <w:vAlign w:val="center"/>
          </w:tcPr>
          <w:p>
            <w:pPr>
              <w:pStyle w:val="TAH"/>
            </w:pPr>
            <w:r>
              <w:t>15 MHz</w:t>
            </w:r>
          </w:p>
          <w:p>
            <w:pPr>
              <w:pStyle w:val="TAH"/>
            </w:pPr>
            <w:r>
              <w:t>(L</w:t>
            </w:r>
            <w:r>
              <w:rPr>
                <w:vertAlign w:val="subscript"/>
              </w:rPr>
              <w:t>CRB</w:t>
            </w:r>
            <w:r>
              <w:t>)</w:t>
            </w:r>
          </w:p>
        </w:tc>
        <w:tc>
          <w:tcPr>
            <w:tcW w:w="0" w:type="auto"/>
            <w:shd w:val="clear" w:color="auto" w:fill="auto"/>
            <w:vAlign w:val="center"/>
          </w:tcPr>
          <w:p>
            <w:pPr>
              <w:pStyle w:val="TAH"/>
            </w:pPr>
            <w:r>
              <w:t>20 MHz</w:t>
            </w:r>
          </w:p>
          <w:p>
            <w:pPr>
              <w:pStyle w:val="TAH"/>
            </w:pPr>
            <w:r>
              <w:t>(L</w:t>
            </w:r>
            <w:r>
              <w:rPr>
                <w:vertAlign w:val="subscript"/>
              </w:rPr>
              <w:t>CRB</w:t>
            </w:r>
            <w:r>
              <w:t>)</w:t>
            </w:r>
          </w:p>
        </w:tc>
        <w:tc>
          <w:tcPr>
            <w:tcW w:w="0" w:type="auto"/>
            <w:shd w:val="clear" w:color="auto" w:fill="auto"/>
            <w:vAlign w:val="center"/>
          </w:tcPr>
          <w:p>
            <w:pPr>
              <w:pStyle w:val="TAH"/>
            </w:pPr>
            <w:r>
              <w:t>25 MHz</w:t>
            </w:r>
          </w:p>
          <w:p>
            <w:pPr>
              <w:pStyle w:val="TAH"/>
            </w:pPr>
            <w:r>
              <w:t>(L</w:t>
            </w:r>
            <w:r>
              <w:rPr>
                <w:vertAlign w:val="subscript"/>
              </w:rPr>
              <w:t>CRB</w:t>
            </w:r>
            <w:r>
              <w:t>)</w:t>
            </w:r>
          </w:p>
        </w:tc>
        <w:tc>
          <w:tcPr>
            <w:tcW w:w="0" w:type="auto"/>
            <w:vAlign w:val="center"/>
          </w:tcPr>
          <w:p>
            <w:pPr>
              <w:pStyle w:val="TAH"/>
            </w:pPr>
            <w:r>
              <w:t>30 MHz</w:t>
            </w:r>
          </w:p>
          <w:p>
            <w:pPr>
              <w:pStyle w:val="TAH"/>
            </w:pPr>
            <w:r>
              <w:t>(L</w:t>
            </w:r>
            <w:r>
              <w:rPr>
                <w:vertAlign w:val="subscript"/>
              </w:rPr>
              <w:t>CRB</w:t>
            </w:r>
            <w:r>
              <w:t>)</w:t>
            </w:r>
          </w:p>
        </w:tc>
        <w:tc>
          <w:tcPr>
            <w:tcW w:w="0" w:type="auto"/>
            <w:shd w:val="clear" w:color="auto" w:fill="auto"/>
            <w:vAlign w:val="center"/>
          </w:tcPr>
          <w:p>
            <w:pPr>
              <w:pStyle w:val="TAH"/>
            </w:pPr>
            <w:r>
              <w:t>40 MHz</w:t>
            </w:r>
          </w:p>
          <w:p>
            <w:pPr>
              <w:pStyle w:val="TAH"/>
            </w:pPr>
            <w:r>
              <w:t>(L</w:t>
            </w:r>
            <w:r>
              <w:rPr>
                <w:vertAlign w:val="subscript"/>
              </w:rPr>
              <w:t>CRB</w:t>
            </w:r>
            <w:r>
              <w:t>)</w:t>
            </w:r>
          </w:p>
        </w:tc>
        <w:tc>
          <w:tcPr>
            <w:tcW w:w="0" w:type="auto"/>
            <w:shd w:val="clear" w:color="auto" w:fill="auto"/>
            <w:vAlign w:val="center"/>
          </w:tcPr>
          <w:p>
            <w:pPr>
              <w:pStyle w:val="TAH"/>
            </w:pPr>
            <w:r>
              <w:t>50 MHz</w:t>
            </w:r>
          </w:p>
          <w:p>
            <w:pPr>
              <w:pStyle w:val="TAH"/>
            </w:pPr>
            <w:r>
              <w:t>(L</w:t>
            </w:r>
            <w:r>
              <w:rPr>
                <w:vertAlign w:val="subscript"/>
              </w:rPr>
              <w:t>CRB</w:t>
            </w:r>
            <w:r>
              <w:t>)</w:t>
            </w:r>
          </w:p>
        </w:tc>
        <w:tc>
          <w:tcPr>
            <w:tcW w:w="0" w:type="auto"/>
            <w:shd w:val="clear" w:color="auto" w:fill="auto"/>
            <w:vAlign w:val="center"/>
          </w:tcPr>
          <w:p>
            <w:pPr>
              <w:pStyle w:val="TAH"/>
            </w:pPr>
            <w:r>
              <w:t>60 MHz</w:t>
            </w:r>
          </w:p>
          <w:p>
            <w:pPr>
              <w:pStyle w:val="TAH"/>
            </w:pPr>
            <w:r>
              <w:t>(L</w:t>
            </w:r>
            <w:r>
              <w:rPr>
                <w:vertAlign w:val="subscript"/>
              </w:rPr>
              <w:t>CRB</w:t>
            </w:r>
            <w:r>
              <w:t>)</w:t>
            </w:r>
          </w:p>
        </w:tc>
        <w:tc>
          <w:tcPr>
            <w:tcW w:w="0" w:type="auto"/>
            <w:vAlign w:val="center"/>
          </w:tcPr>
          <w:p>
            <w:pPr>
              <w:pStyle w:val="TAH"/>
            </w:pPr>
            <w:r>
              <w:rPr>
                <w:lang w:eastAsia="zh-TW"/>
              </w:rPr>
              <w:t>7</w:t>
            </w:r>
            <w:r>
              <w:t>0 MHz</w:t>
            </w:r>
          </w:p>
          <w:p>
            <w:pPr>
              <w:pStyle w:val="TAH"/>
            </w:pPr>
            <w:r>
              <w:t>(L</w:t>
            </w:r>
            <w:r>
              <w:rPr>
                <w:vertAlign w:val="subscript"/>
              </w:rPr>
              <w:t>CRB</w:t>
            </w:r>
            <w:r>
              <w:t>)</w:t>
            </w:r>
          </w:p>
        </w:tc>
        <w:tc>
          <w:tcPr>
            <w:tcW w:w="0" w:type="auto"/>
            <w:shd w:val="clear" w:color="auto" w:fill="auto"/>
            <w:vAlign w:val="center"/>
          </w:tcPr>
          <w:p>
            <w:pPr>
              <w:pStyle w:val="TAH"/>
            </w:pPr>
            <w:r>
              <w:t>80 MHz</w:t>
            </w:r>
          </w:p>
          <w:p>
            <w:pPr>
              <w:pStyle w:val="TAH"/>
            </w:pPr>
            <w:r>
              <w:t>(L</w:t>
            </w:r>
            <w:r>
              <w:rPr>
                <w:vertAlign w:val="subscript"/>
              </w:rPr>
              <w:t>CRB</w:t>
            </w:r>
            <w:r>
              <w:t>)</w:t>
            </w:r>
          </w:p>
        </w:tc>
        <w:tc>
          <w:tcPr>
            <w:tcW w:w="0" w:type="auto"/>
            <w:vAlign w:val="center"/>
          </w:tcPr>
          <w:p>
            <w:pPr>
              <w:pStyle w:val="TAH"/>
            </w:pPr>
            <w:r>
              <w:t>90 MHz</w:t>
            </w:r>
          </w:p>
          <w:p>
            <w:pPr>
              <w:pStyle w:val="TAH"/>
            </w:pPr>
            <w:r>
              <w:t>(L</w:t>
            </w:r>
            <w:r>
              <w:rPr>
                <w:vertAlign w:val="subscript"/>
              </w:rPr>
              <w:t>CRB</w:t>
            </w:r>
            <w:r>
              <w:t>)</w:t>
            </w:r>
          </w:p>
        </w:tc>
        <w:tc>
          <w:tcPr>
            <w:tcW w:w="0" w:type="auto"/>
            <w:shd w:val="clear" w:color="auto" w:fill="auto"/>
            <w:vAlign w:val="center"/>
          </w:tcPr>
          <w:p>
            <w:pPr>
              <w:pStyle w:val="TAH"/>
            </w:pPr>
            <w:r>
              <w:t>100 MHz</w:t>
            </w:r>
          </w:p>
          <w:p>
            <w:pPr>
              <w:pStyle w:val="TAH"/>
            </w:pPr>
            <w:r>
              <w:t>(L</w:t>
            </w:r>
            <w:r>
              <w:rPr>
                <w:vertAlign w:val="subscript"/>
              </w:rPr>
              <w:t>CRB</w:t>
            </w:r>
            <w:r>
              <w:t>)</w:t>
            </w:r>
          </w:p>
        </w:tc>
      </w:tr>
      <w:tr>
        <w:trPr>
          <w:trHeight w:val="285"/>
        </w:trPr>
        <w:tc>
          <w:tcPr>
            <w:tcW w:w="0" w:type="auto"/>
            <w:shd w:val="clear" w:color="auto" w:fill="auto"/>
            <w:vAlign w:val="center"/>
          </w:tcPr>
          <w:p>
            <w:pPr>
              <w:pStyle w:val="TAC"/>
              <w:rPr>
                <w:rFonts w:eastAsia="MS Mincho"/>
              </w:rPr>
            </w:pPr>
            <w:r>
              <w:t>1</w:t>
            </w:r>
          </w:p>
        </w:tc>
        <w:tc>
          <w:tcPr>
            <w:tcW w:w="0" w:type="auto"/>
            <w:shd w:val="clear" w:color="auto" w:fill="auto"/>
            <w:vAlign w:val="center"/>
          </w:tcPr>
          <w:p>
            <w:pPr>
              <w:pStyle w:val="TAC"/>
              <w:rPr>
                <w:rFonts w:cs="Arial"/>
              </w:rPr>
            </w:pPr>
            <w:r>
              <w:t>n77</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tcPr>
          <w:p>
            <w:pPr>
              <w:pStyle w:val="TAC"/>
            </w:pPr>
          </w:p>
        </w:tc>
        <w:tc>
          <w:tcPr>
            <w:tcW w:w="0" w:type="auto"/>
            <w:shd w:val="clear" w:color="auto" w:fill="auto"/>
            <w:vAlign w:val="center"/>
          </w:tcPr>
          <w:p>
            <w:pPr>
              <w:pStyle w:val="TAC"/>
            </w:pPr>
            <w:r>
              <w:t>100</w:t>
            </w:r>
          </w:p>
        </w:tc>
        <w:tc>
          <w:tcPr>
            <w:tcW w:w="0" w:type="auto"/>
            <w:vAlign w:val="center"/>
          </w:tcPr>
          <w:p>
            <w:pPr>
              <w:pStyle w:val="TAC"/>
            </w:pPr>
            <w:r>
              <w:t>100</w:t>
            </w:r>
          </w:p>
        </w:tc>
        <w:tc>
          <w:tcPr>
            <w:tcW w:w="0" w:type="auto"/>
            <w:shd w:val="clear" w:color="auto" w:fill="auto"/>
            <w:vAlign w:val="center"/>
          </w:tcPr>
          <w:p>
            <w:pPr>
              <w:pStyle w:val="TAC"/>
            </w:pPr>
            <w:r>
              <w:t>100</w:t>
            </w:r>
          </w:p>
        </w:tc>
      </w:tr>
      <w:tr>
        <w:trPr>
          <w:trHeight w:val="285"/>
        </w:trPr>
        <w:tc>
          <w:tcPr>
            <w:tcW w:w="0" w:type="auto"/>
            <w:shd w:val="clear" w:color="auto" w:fill="auto"/>
          </w:tcPr>
          <w:p>
            <w:pPr>
              <w:pStyle w:val="TAC"/>
              <w:rPr>
                <w:rFonts w:eastAsia="Yu Mincho"/>
              </w:rPr>
            </w:pPr>
            <w:r>
              <w:rPr>
                <w:rFonts w:eastAsia="Yu Mincho" w:cs="Arial"/>
                <w:szCs w:val="18"/>
                <w:lang w:eastAsia="ja-JP"/>
              </w:rPr>
              <w:t>2</w:t>
            </w:r>
          </w:p>
        </w:tc>
        <w:tc>
          <w:tcPr>
            <w:tcW w:w="0" w:type="auto"/>
            <w:shd w:val="clear" w:color="auto" w:fill="auto"/>
          </w:tcPr>
          <w:p>
            <w:pPr>
              <w:pStyle w:val="TAC"/>
              <w:rPr>
                <w:rFonts w:eastAsia="Yu Mincho"/>
              </w:rPr>
            </w:pPr>
            <w:r>
              <w:rPr>
                <w:rFonts w:eastAsia="Yu Mincho" w:cs="Arial"/>
                <w:szCs w:val="18"/>
                <w:lang w:eastAsia="ja-JP"/>
              </w:rPr>
              <w:t>n77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pPr>
            <w:r>
              <w:rPr>
                <w:rFonts w:cs="Arial"/>
                <w:szCs w:val="18"/>
                <w:lang w:eastAsia="ja-JP"/>
              </w:rPr>
              <w:t>2</w:t>
            </w:r>
            <w:r>
              <w:rPr>
                <w:rFonts w:cs="Arial"/>
                <w:szCs w:val="18"/>
              </w:rPr>
              <w:t>5</w:t>
            </w:r>
          </w:p>
        </w:tc>
        <w:tc>
          <w:tcPr>
            <w:tcW w:w="0" w:type="auto"/>
            <w:shd w:val="clear" w:color="auto" w:fill="auto"/>
          </w:tcPr>
          <w:p>
            <w:pPr>
              <w:pStyle w:val="TAC"/>
            </w:pPr>
            <w:r>
              <w:rPr>
                <w:rFonts w:cs="Arial"/>
                <w:szCs w:val="18"/>
                <w:lang w:eastAsia="ja-JP"/>
              </w:rPr>
              <w:t>3</w:t>
            </w:r>
            <w:r>
              <w:rPr>
                <w:rFonts w:cs="Arial"/>
                <w:szCs w:val="18"/>
              </w:rPr>
              <w:t>6</w:t>
            </w:r>
          </w:p>
        </w:tc>
        <w:tc>
          <w:tcPr>
            <w:tcW w:w="0" w:type="auto"/>
            <w:shd w:val="clear" w:color="auto" w:fill="auto"/>
          </w:tcPr>
          <w:p>
            <w:pPr>
              <w:pStyle w:val="TAC"/>
            </w:pPr>
            <w:r>
              <w:rPr>
                <w:rFonts w:cs="Arial"/>
                <w:szCs w:val="18"/>
                <w:lang w:eastAsia="ja-JP"/>
              </w:rPr>
              <w:t>5</w:t>
            </w:r>
            <w:r>
              <w:rPr>
                <w:rFonts w:cs="Arial"/>
                <w:szCs w:val="18"/>
              </w:rPr>
              <w:t>0</w:t>
            </w:r>
          </w:p>
        </w:tc>
        <w:tc>
          <w:tcPr>
            <w:tcW w:w="0" w:type="auto"/>
            <w:shd w:val="clear" w:color="auto" w:fill="auto"/>
          </w:tcPr>
          <w:p>
            <w:pPr>
              <w:pStyle w:val="TAC"/>
            </w:pPr>
            <w:r>
              <w:rPr>
                <w:rFonts w:cs="Arial"/>
                <w:szCs w:val="18"/>
                <w:lang w:eastAsia="zh-CN"/>
              </w:rPr>
              <w:t>50</w:t>
            </w:r>
          </w:p>
        </w:tc>
        <w:tc>
          <w:tcPr>
            <w:tcW w:w="0" w:type="auto"/>
          </w:tcPr>
          <w:p>
            <w:pPr>
              <w:pStyle w:val="TAC"/>
            </w:pPr>
            <w:r>
              <w:rPr>
                <w:rFonts w:cs="Arial"/>
                <w:szCs w:val="18"/>
                <w:lang w:eastAsia="zh-CN"/>
              </w:rPr>
              <w:t>50</w:t>
            </w:r>
          </w:p>
        </w:tc>
        <w:tc>
          <w:tcPr>
            <w:tcW w:w="0" w:type="auto"/>
            <w:shd w:val="clear" w:color="auto" w:fill="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tcPr>
          <w:p>
            <w:pPr>
              <w:pStyle w:val="TAC"/>
            </w:pPr>
            <w:r>
              <w:rPr>
                <w:rFonts w:cs="Arial"/>
                <w:szCs w:val="18"/>
              </w:rPr>
              <w:t>50</w:t>
            </w:r>
          </w:p>
        </w:tc>
        <w:tc>
          <w:tcPr>
            <w:tcW w:w="0" w:type="auto"/>
            <w:shd w:val="clear" w:color="auto" w:fill="auto"/>
          </w:tcPr>
          <w:p>
            <w:pPr>
              <w:pStyle w:val="TAC"/>
            </w:pPr>
            <w:r>
              <w:rPr>
                <w:rFonts w:cs="Arial"/>
                <w:szCs w:val="18"/>
              </w:rPr>
              <w:t>50</w:t>
            </w:r>
          </w:p>
        </w:tc>
      </w:tr>
      <w:tr>
        <w:trPr>
          <w:trHeight w:val="285"/>
        </w:trPr>
        <w:tc>
          <w:tcPr>
            <w:tcW w:w="0" w:type="auto"/>
            <w:shd w:val="clear" w:color="auto" w:fill="auto"/>
            <w:vAlign w:val="center"/>
          </w:tcPr>
          <w:p>
            <w:pPr>
              <w:pStyle w:val="TAC"/>
            </w:pPr>
            <w:r>
              <w:rPr>
                <w:rFonts w:eastAsia="Yu Mincho"/>
              </w:rPr>
              <w:t>2</w:t>
            </w:r>
          </w:p>
        </w:tc>
        <w:tc>
          <w:tcPr>
            <w:tcW w:w="0" w:type="auto"/>
            <w:shd w:val="clear" w:color="auto" w:fill="auto"/>
            <w:vAlign w:val="center"/>
          </w:tcPr>
          <w:p>
            <w:pPr>
              <w:pStyle w:val="TAC"/>
            </w:pPr>
            <w:r>
              <w:rPr>
                <w:rFonts w:eastAsia="Yu Mincho"/>
              </w:rP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vAlign w:val="center"/>
          </w:tcPr>
          <w:p>
            <w:pPr>
              <w:pStyle w:val="TAC"/>
            </w:pPr>
            <w:r>
              <w:t>3</w:t>
            </w:r>
          </w:p>
        </w:tc>
        <w:tc>
          <w:tcPr>
            <w:tcW w:w="0" w:type="auto"/>
            <w:shd w:val="clear" w:color="auto" w:fill="auto"/>
            <w:vAlign w:val="center"/>
          </w:tcPr>
          <w:p>
            <w:pPr>
              <w:pStyle w:val="TAC"/>
            </w:pPr>
            <w:r>
              <w:t>n77</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vAlign w:val="center"/>
            <w:hideMark/>
          </w:tcPr>
          <w:p>
            <w:pPr>
              <w:pStyle w:val="TAC"/>
            </w:pPr>
            <w:r>
              <w:t>3</w:t>
            </w:r>
          </w:p>
        </w:tc>
        <w:tc>
          <w:tcPr>
            <w:tcW w:w="0" w:type="auto"/>
            <w:shd w:val="clear" w:color="auto" w:fill="auto"/>
            <w:vAlign w:val="center"/>
            <w:hideMark/>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tcPr>
          <w:p>
            <w:pPr>
              <w:pStyle w:val="TAC"/>
            </w:pPr>
            <w:r>
              <w:rPr>
                <w:szCs w:val="18"/>
                <w:lang w:eastAsia="zh-CN"/>
              </w:rPr>
              <w:t>5</w:t>
            </w:r>
          </w:p>
        </w:tc>
        <w:tc>
          <w:tcPr>
            <w:tcW w:w="0" w:type="auto"/>
            <w:shd w:val="clear" w:color="auto" w:fill="auto"/>
          </w:tcPr>
          <w:p>
            <w:pPr>
              <w:pStyle w:val="TAC"/>
            </w:pPr>
            <w:r>
              <w:rPr>
                <w:rFonts w:cs="Arial"/>
                <w:szCs w:val="18"/>
                <w:lang w:eastAsia="ja-JP"/>
              </w:rPr>
              <w:t>n7</w:t>
            </w:r>
            <w:r>
              <w:rPr>
                <w:rFonts w:cs="Arial"/>
                <w:szCs w:val="18"/>
                <w:lang w:eastAsia="zh-CN"/>
              </w:rPr>
              <w:t>7</w:t>
            </w:r>
          </w:p>
        </w:tc>
        <w:tc>
          <w:tcPr>
            <w:tcW w:w="0" w:type="auto"/>
          </w:tcPr>
          <w:p>
            <w:pPr>
              <w:pStyle w:val="TAC"/>
            </w:pPr>
            <w:r>
              <w:rPr>
                <w:rFonts w:cs="Arial"/>
                <w:szCs w:val="18"/>
                <w:lang w:eastAsia="zh-TW"/>
              </w:rPr>
              <w:t>15</w:t>
            </w:r>
          </w:p>
        </w:tc>
        <w:tc>
          <w:tcPr>
            <w:tcW w:w="0" w:type="auto"/>
            <w:shd w:val="clear" w:color="auto" w:fill="auto"/>
          </w:tcPr>
          <w:p>
            <w:pPr>
              <w:pStyle w:val="TAC"/>
            </w:pPr>
          </w:p>
        </w:tc>
        <w:tc>
          <w:tcPr>
            <w:tcW w:w="0" w:type="auto"/>
            <w:shd w:val="clear" w:color="auto" w:fill="auto"/>
          </w:tcPr>
          <w:p>
            <w:pPr>
              <w:pStyle w:val="TAC"/>
              <w:rPr>
                <w:rFonts w:eastAsia="Calibri"/>
              </w:rPr>
            </w:pPr>
            <w:r>
              <w:rPr>
                <w:rFonts w:eastAsia="Calibri" w:cs="Arial"/>
                <w:szCs w:val="18"/>
                <w:lang w:eastAsia="ja-JP"/>
              </w:rPr>
              <w:t>16</w:t>
            </w:r>
          </w:p>
        </w:tc>
        <w:tc>
          <w:tcPr>
            <w:tcW w:w="0" w:type="auto"/>
            <w:shd w:val="clear" w:color="auto" w:fill="auto"/>
          </w:tcPr>
          <w:p>
            <w:pPr>
              <w:pStyle w:val="TAC"/>
              <w:rPr>
                <w:rFonts w:eastAsia="Calibri"/>
              </w:rPr>
            </w:pPr>
            <w:r>
              <w:rPr>
                <w:rFonts w:eastAsia="Calibri" w:cs="Arial"/>
                <w:szCs w:val="18"/>
                <w:lang w:eastAsia="ja-JP"/>
              </w:rPr>
              <w:t>25</w:t>
            </w:r>
          </w:p>
        </w:tc>
        <w:tc>
          <w:tcPr>
            <w:tcW w:w="0" w:type="auto"/>
            <w:shd w:val="clear" w:color="auto" w:fill="auto"/>
          </w:tcPr>
          <w:p>
            <w:pPr>
              <w:pStyle w:val="TAC"/>
              <w:rPr>
                <w:rFonts w:eastAsia="Calibri"/>
              </w:rPr>
            </w:pPr>
            <w:r>
              <w:rPr>
                <w:rFonts w:eastAsia="Calibri" w:cs="Arial"/>
                <w:szCs w:val="18"/>
                <w:lang w:eastAsia="ja-JP"/>
              </w:rPr>
              <w:t>25</w:t>
            </w:r>
          </w:p>
        </w:tc>
        <w:tc>
          <w:tcPr>
            <w:tcW w:w="0" w:type="auto"/>
            <w:shd w:val="clear" w:color="auto" w:fill="auto"/>
          </w:tcPr>
          <w:p>
            <w:pPr>
              <w:pStyle w:val="TAC"/>
            </w:pPr>
            <w:r>
              <w:rPr>
                <w:szCs w:val="18"/>
                <w:lang w:eastAsia="zh-CN"/>
              </w:rPr>
              <w:t>25</w:t>
            </w:r>
          </w:p>
        </w:tc>
        <w:tc>
          <w:tcPr>
            <w:tcW w:w="0" w:type="auto"/>
          </w:tcPr>
          <w:p>
            <w:pPr>
              <w:pStyle w:val="TAC"/>
            </w:pPr>
            <w:r>
              <w:rPr>
                <w:szCs w:val="18"/>
                <w:lang w:eastAsia="zh-CN"/>
              </w:rPr>
              <w:t>25</w:t>
            </w:r>
          </w:p>
        </w:tc>
        <w:tc>
          <w:tcPr>
            <w:tcW w:w="0" w:type="auto"/>
            <w:shd w:val="clear" w:color="auto" w:fill="auto"/>
          </w:tcPr>
          <w:p>
            <w:pPr>
              <w:pStyle w:val="TAC"/>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tcPr>
          <w:p>
            <w:pPr>
              <w:pStyle w:val="TAC"/>
              <w:rPr>
                <w:rFonts w:eastAsia="Calibri"/>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tcPr>
          <w:p>
            <w:pPr>
              <w:pStyle w:val="TAC"/>
              <w:rPr>
                <w:rFonts w:eastAsia="Malgun Gothic"/>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r>
      <w:tr>
        <w:trPr>
          <w:trHeight w:val="285"/>
        </w:trPr>
        <w:tc>
          <w:tcPr>
            <w:tcW w:w="0" w:type="auto"/>
            <w:shd w:val="clear" w:color="auto" w:fill="auto"/>
            <w:vAlign w:val="center"/>
          </w:tcPr>
          <w:p>
            <w:pPr>
              <w:pStyle w:val="TAC"/>
            </w:pPr>
            <w:r>
              <w:t>5</w:t>
            </w:r>
          </w:p>
        </w:tc>
        <w:tc>
          <w:tcPr>
            <w:tcW w:w="0" w:type="auto"/>
            <w:shd w:val="clear" w:color="auto" w:fill="auto"/>
            <w:vAlign w:val="center"/>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r>
              <w:t>8</w:t>
            </w: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t>25</w:t>
            </w: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tcPr>
          <w:p>
            <w:pPr>
              <w:pStyle w:val="TAC"/>
              <w:rPr>
                <w:rFonts w:eastAsia="Calibri"/>
              </w:rPr>
            </w:pPr>
          </w:p>
        </w:tc>
        <w:tc>
          <w:tcPr>
            <w:tcW w:w="0" w:type="auto"/>
            <w:shd w:val="clear" w:color="auto" w:fill="auto"/>
            <w:vAlign w:val="center"/>
          </w:tcPr>
          <w:p>
            <w:pPr>
              <w:pStyle w:val="TAC"/>
              <w:rPr>
                <w:rFonts w:eastAsia="Calibri"/>
              </w:rPr>
            </w:pPr>
          </w:p>
        </w:tc>
        <w:tc>
          <w:tcPr>
            <w:tcW w:w="0" w:type="auto"/>
            <w:vAlign w:val="center"/>
          </w:tcPr>
          <w:p>
            <w:pPr>
              <w:pStyle w:val="TAC"/>
              <w:rPr>
                <w:rFonts w:eastAsia="Malgun Gothic"/>
              </w:rPr>
            </w:pPr>
          </w:p>
        </w:tc>
        <w:tc>
          <w:tcPr>
            <w:tcW w:w="0" w:type="auto"/>
            <w:shd w:val="clear" w:color="auto" w:fill="auto"/>
            <w:vAlign w:val="center"/>
          </w:tcPr>
          <w:p>
            <w:pPr>
              <w:pStyle w:val="TAC"/>
              <w:rPr>
                <w:rFonts w:eastAsia="Calibri"/>
              </w:rPr>
            </w:pPr>
          </w:p>
        </w:tc>
      </w:tr>
      <w:tr>
        <w:trPr>
          <w:trHeight w:val="285"/>
        </w:trPr>
        <w:tc>
          <w:tcPr>
            <w:tcW w:w="0" w:type="auto"/>
            <w:shd w:val="clear" w:color="auto" w:fill="auto"/>
            <w:vAlign w:val="center"/>
          </w:tcPr>
          <w:p>
            <w:pPr>
              <w:pStyle w:val="TAC"/>
            </w:pPr>
            <w:r>
              <w:rPr>
                <w:rFonts w:eastAsia="MS Mincho"/>
                <w:lang w:eastAsia="ja-JP"/>
              </w:rPr>
              <w:t>8</w:t>
            </w:r>
          </w:p>
        </w:tc>
        <w:tc>
          <w:tcPr>
            <w:tcW w:w="0" w:type="auto"/>
            <w:shd w:val="clear" w:color="auto" w:fill="auto"/>
            <w:vAlign w:val="center"/>
          </w:tcPr>
          <w:p>
            <w:pPr>
              <w:pStyle w:val="TAC"/>
            </w:pPr>
            <w:r>
              <w:rPr>
                <w:rFonts w:cs="Arial"/>
                <w:lang w:eastAsia="ja-JP"/>
              </w:rPr>
              <w:t>n41</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16</w:t>
            </w:r>
          </w:p>
        </w:tc>
        <w:tc>
          <w:tcPr>
            <w:tcW w:w="0" w:type="auto"/>
            <w:shd w:val="clear" w:color="auto" w:fill="auto"/>
            <w:vAlign w:val="center"/>
          </w:tcPr>
          <w:p>
            <w:pPr>
              <w:pStyle w:val="TAC"/>
              <w:rPr>
                <w:rFonts w:eastAsia="Calibri"/>
              </w:rPr>
            </w:pPr>
            <w:r>
              <w:rPr>
                <w:rFonts w:eastAsia="Calibri" w:cs="Arial"/>
                <w:lang w:eastAsia="ja-JP"/>
              </w:rPr>
              <w:t>25</w:t>
            </w:r>
          </w:p>
        </w:tc>
        <w:tc>
          <w:tcPr>
            <w:tcW w:w="0" w:type="auto"/>
            <w:shd w:val="clear" w:color="auto" w:fill="auto"/>
            <w:vAlign w:val="center"/>
          </w:tcPr>
          <w:p>
            <w:pPr>
              <w:pStyle w:val="TAC"/>
              <w:rPr>
                <w:rFonts w:eastAsia="Calibri"/>
              </w:rPr>
            </w:pPr>
            <w:r>
              <w:rPr>
                <w:rFonts w:eastAsia="Calibri" w:cs="Arial"/>
                <w:lang w:eastAsia="ja-JP"/>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tcPr>
          <w:p>
            <w:pPr>
              <w:pStyle w:val="TAC"/>
              <w:rPr>
                <w:rFonts w:cs="Arial"/>
              </w:rPr>
            </w:pPr>
          </w:p>
        </w:tc>
        <w:tc>
          <w:tcPr>
            <w:tcW w:w="0" w:type="auto"/>
            <w:shd w:val="clear" w:color="auto" w:fill="auto"/>
            <w:vAlign w:val="center"/>
          </w:tcPr>
          <w:p>
            <w:pPr>
              <w:pStyle w:val="TAC"/>
              <w:rPr>
                <w:rFonts w:eastAsia="Calibri"/>
              </w:rPr>
            </w:pPr>
            <w:r>
              <w:rPr>
                <w:rFonts w:cs="Arial"/>
              </w:rPr>
              <w:t>25</w:t>
            </w:r>
          </w:p>
        </w:tc>
        <w:tc>
          <w:tcPr>
            <w:tcW w:w="0" w:type="auto"/>
            <w:vAlign w:val="center"/>
          </w:tcPr>
          <w:p>
            <w:pPr>
              <w:pStyle w:val="TAC"/>
              <w:rPr>
                <w:rFonts w:eastAsia="Malgun Gothic"/>
              </w:rPr>
            </w:pPr>
            <w:r>
              <w:rPr>
                <w:rFonts w:cs="Arial"/>
              </w:rPr>
              <w:t>25</w:t>
            </w:r>
          </w:p>
        </w:tc>
        <w:tc>
          <w:tcPr>
            <w:tcW w:w="0" w:type="auto"/>
            <w:shd w:val="clear" w:color="auto" w:fill="auto"/>
            <w:vAlign w:val="center"/>
          </w:tcPr>
          <w:p>
            <w:pPr>
              <w:pStyle w:val="TAC"/>
              <w:rPr>
                <w:rFonts w:eastAsia="Calibri"/>
              </w:rPr>
            </w:pPr>
            <w:r>
              <w:rPr>
                <w:rFonts w:cs="Arial"/>
              </w:rPr>
              <w:t>25</w:t>
            </w:r>
          </w:p>
        </w:tc>
      </w:tr>
      <w:tr>
        <w:trPr>
          <w:trHeight w:val="285"/>
        </w:trPr>
        <w:tc>
          <w:tcPr>
            <w:tcW w:w="0" w:type="auto"/>
            <w:shd w:val="clear" w:color="auto" w:fill="auto"/>
            <w:vAlign w:val="center"/>
          </w:tcPr>
          <w:p>
            <w:pPr>
              <w:pStyle w:val="TAC"/>
              <w:rPr>
                <w:rFonts w:eastAsia="MS Mincho"/>
              </w:rPr>
            </w:pPr>
            <w:r>
              <w:t>8</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tcPr>
          <w:p>
            <w:pPr>
              <w:pStyle w:val="TAC"/>
              <w:rPr>
                <w:rFonts w:eastAsia="Calibri"/>
              </w:rPr>
            </w:pPr>
          </w:p>
        </w:tc>
        <w:tc>
          <w:tcPr>
            <w:tcW w:w="0" w:type="auto"/>
            <w:shd w:val="clear" w:color="auto" w:fill="auto"/>
            <w:vAlign w:val="center"/>
          </w:tcPr>
          <w:p>
            <w:pPr>
              <w:pStyle w:val="TAC"/>
            </w:pPr>
            <w:r>
              <w:rPr>
                <w:rFonts w:eastAsia="Calibri"/>
              </w:rPr>
              <w:t>25</w:t>
            </w:r>
          </w:p>
        </w:tc>
        <w:tc>
          <w:tcPr>
            <w:tcW w:w="0" w:type="auto"/>
            <w:vAlign w:val="center"/>
          </w:tcPr>
          <w:p>
            <w:pPr>
              <w:pStyle w:val="TAC"/>
              <w:rPr>
                <w:rFonts w:eastAsia="Calibri"/>
              </w:rPr>
            </w:pPr>
            <w:r>
              <w:rPr>
                <w:rFonts w:eastAsia="Malgun Gothic"/>
              </w:rPr>
              <w:t>25</w:t>
            </w:r>
          </w:p>
        </w:tc>
        <w:tc>
          <w:tcPr>
            <w:tcW w:w="0" w:type="auto"/>
            <w:shd w:val="clear" w:color="auto" w:fill="auto"/>
            <w:vAlign w:val="center"/>
          </w:tcPr>
          <w:p>
            <w:pPr>
              <w:pStyle w:val="TAC"/>
            </w:pPr>
            <w:r>
              <w:rPr>
                <w:rFonts w:eastAsia="Calibri"/>
              </w:rPr>
              <w:t>25</w:t>
            </w:r>
          </w:p>
        </w:tc>
      </w:tr>
      <w:tr>
        <w:trPr>
          <w:trHeight w:val="285"/>
        </w:trPr>
        <w:tc>
          <w:tcPr>
            <w:tcW w:w="0" w:type="auto"/>
            <w:shd w:val="clear" w:color="auto" w:fill="auto"/>
            <w:vAlign w:val="center"/>
          </w:tcPr>
          <w:p>
            <w:pPr>
              <w:pStyle w:val="TAC"/>
            </w:pPr>
            <w:r>
              <w:t>8</w:t>
            </w:r>
          </w:p>
        </w:tc>
        <w:tc>
          <w:tcPr>
            <w:tcW w:w="0" w:type="auto"/>
            <w:shd w:val="clear" w:color="auto" w:fill="auto"/>
            <w:vAlign w:val="center"/>
          </w:tcPr>
          <w:p>
            <w:pPr>
              <w:pStyle w:val="TAC"/>
              <w:rPr>
                <w:rFonts w:cs="Arial"/>
              </w:rPr>
            </w:pPr>
            <w:r>
              <w:t>n79</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tcPr>
          <w:p>
            <w:pPr>
              <w:pStyle w:val="TAC"/>
              <w:rPr>
                <w:rFonts w:eastAsia="Calibri"/>
              </w:rPr>
            </w:pPr>
          </w:p>
        </w:tc>
        <w:tc>
          <w:tcPr>
            <w:tcW w:w="0" w:type="auto"/>
            <w:shd w:val="clear" w:color="auto" w:fill="auto"/>
            <w:vAlign w:val="center"/>
          </w:tcPr>
          <w:p>
            <w:pPr>
              <w:pStyle w:val="TAC"/>
              <w:rPr>
                <w:rFonts w:eastAsia="Calibri"/>
              </w:rPr>
            </w:pPr>
            <w:r>
              <w:rPr>
                <w:rFonts w:eastAsia="Calibri"/>
              </w:rPr>
              <w:t>25</w:t>
            </w:r>
          </w:p>
        </w:tc>
        <w:tc>
          <w:tcPr>
            <w:tcW w:w="0" w:type="auto"/>
            <w:vAlign w:val="center"/>
          </w:tcPr>
          <w:p>
            <w:pPr>
              <w:pStyle w:val="TAC"/>
              <w:rPr>
                <w:rFonts w:eastAsia="Calibri"/>
              </w:rPr>
            </w:pPr>
          </w:p>
        </w:tc>
        <w:tc>
          <w:tcPr>
            <w:tcW w:w="0" w:type="auto"/>
            <w:shd w:val="clear" w:color="auto" w:fill="auto"/>
            <w:vAlign w:val="center"/>
          </w:tcPr>
          <w:p>
            <w:pPr>
              <w:pStyle w:val="TAC"/>
              <w:rPr>
                <w:rFonts w:eastAsia="Calibri"/>
              </w:rPr>
            </w:pPr>
            <w:r>
              <w:rPr>
                <w:rFonts w:eastAsia="Calibri"/>
              </w:rPr>
              <w:t>25</w:t>
            </w:r>
          </w:p>
        </w:tc>
      </w:tr>
      <w:tr>
        <w:trPr>
          <w:trHeight w:val="285"/>
        </w:trPr>
        <w:tc>
          <w:tcPr>
            <w:tcW w:w="0" w:type="auto"/>
            <w:shd w:val="clear" w:color="auto" w:fill="auto"/>
            <w:vAlign w:val="center"/>
          </w:tcPr>
          <w:p>
            <w:pPr>
              <w:pStyle w:val="TAC"/>
            </w:pPr>
            <w:r>
              <w:t>12</w:t>
            </w:r>
          </w:p>
        </w:tc>
        <w:tc>
          <w:tcPr>
            <w:tcW w:w="0" w:type="auto"/>
            <w:shd w:val="clear" w:color="auto" w:fill="auto"/>
            <w:vAlign w:val="center"/>
          </w:tcPr>
          <w:p>
            <w:pPr>
              <w:pStyle w:val="TAC"/>
            </w:pPr>
            <w:r>
              <w:rPr>
                <w:lang w:eastAsia="ja-JP"/>
              </w:rPr>
              <w:t>n66</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8</w:t>
            </w:r>
          </w:p>
        </w:tc>
        <w:tc>
          <w:tcPr>
            <w:tcW w:w="0" w:type="auto"/>
            <w:shd w:val="clear" w:color="auto" w:fill="auto"/>
            <w:vAlign w:val="center"/>
          </w:tcPr>
          <w:p>
            <w:pPr>
              <w:pStyle w:val="TAC"/>
              <w:rPr>
                <w:rFonts w:eastAsia="Calibri"/>
              </w:rPr>
            </w:pPr>
            <w:r>
              <w:rPr>
                <w:rFonts w:eastAsia="Calibri" w:cs="Arial"/>
                <w:lang w:eastAsia="ja-JP"/>
              </w:rPr>
              <w:t>16</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tcPr>
          <w:p>
            <w:pPr>
              <w:pStyle w:val="TAC"/>
              <w:rPr>
                <w:rFonts w:eastAsia="Calibri"/>
              </w:rPr>
            </w:pPr>
          </w:p>
        </w:tc>
        <w:tc>
          <w:tcPr>
            <w:tcW w:w="0" w:type="auto"/>
            <w:shd w:val="clear" w:color="auto" w:fill="auto"/>
            <w:vAlign w:val="center"/>
          </w:tcPr>
          <w:p>
            <w:pPr>
              <w:pStyle w:val="TAC"/>
              <w:rPr>
                <w:rFonts w:eastAsia="Calibri"/>
              </w:rPr>
            </w:pPr>
          </w:p>
        </w:tc>
        <w:tc>
          <w:tcPr>
            <w:tcW w:w="0" w:type="auto"/>
            <w:vAlign w:val="center"/>
          </w:tcPr>
          <w:p>
            <w:pPr>
              <w:pStyle w:val="TAC"/>
              <w:rPr>
                <w:rFonts w:eastAsia="Calibri"/>
              </w:rPr>
            </w:pPr>
          </w:p>
        </w:tc>
        <w:tc>
          <w:tcPr>
            <w:tcW w:w="0" w:type="auto"/>
            <w:shd w:val="clear" w:color="auto" w:fill="auto"/>
            <w:vAlign w:val="center"/>
          </w:tcPr>
          <w:p>
            <w:pPr>
              <w:pStyle w:val="TAC"/>
              <w:rPr>
                <w:rFonts w:eastAsia="Calibri"/>
              </w:rPr>
            </w:pPr>
          </w:p>
        </w:tc>
      </w:tr>
      <w:tr>
        <w:trPr>
          <w:trHeight w:val="285"/>
        </w:trPr>
        <w:tc>
          <w:tcPr>
            <w:tcW w:w="0" w:type="auto"/>
            <w:shd w:val="clear" w:color="auto" w:fill="auto"/>
            <w:vAlign w:val="center"/>
          </w:tcPr>
          <w:p>
            <w:pPr>
              <w:pStyle w:val="TAC"/>
            </w:pPr>
            <w:r>
              <w:rPr>
                <w:lang w:eastAsia="zh-TW"/>
              </w:rPr>
              <w:t>12</w:t>
            </w:r>
          </w:p>
        </w:tc>
        <w:tc>
          <w:tcPr>
            <w:tcW w:w="0" w:type="auto"/>
            <w:shd w:val="clear" w:color="auto" w:fill="auto"/>
            <w:vAlign w:val="center"/>
          </w:tcPr>
          <w:p>
            <w:pPr>
              <w:pStyle w:val="TAC"/>
            </w:pPr>
            <w:r>
              <w:rPr>
                <w:lang w:eastAsia="zh-TW"/>
              </w:rP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10</w:t>
            </w:r>
          </w:p>
        </w:tc>
        <w:tc>
          <w:tcPr>
            <w:tcW w:w="0" w:type="auto"/>
            <w:shd w:val="clear" w:color="auto" w:fill="auto"/>
            <w:vAlign w:val="center"/>
          </w:tcPr>
          <w:p>
            <w:pPr>
              <w:pStyle w:val="TAC"/>
              <w:rPr>
                <w:rFonts w:eastAsia="Calibri"/>
              </w:rPr>
            </w:pPr>
            <w:r>
              <w:rPr>
                <w:rFonts w:eastAsia="Calibri" w:cs="Arial"/>
                <w:lang w:eastAsia="ja-JP"/>
              </w:rPr>
              <w:t>15</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tcPr>
          <w:p>
            <w:pPr>
              <w:pStyle w:val="TAC"/>
            </w:pPr>
          </w:p>
        </w:tc>
        <w:tc>
          <w:tcPr>
            <w:tcW w:w="0" w:type="auto"/>
            <w:shd w:val="clear" w:color="auto" w:fill="auto"/>
            <w:vAlign w:val="center"/>
          </w:tcPr>
          <w:p>
            <w:pPr>
              <w:pStyle w:val="TAC"/>
              <w:rPr>
                <w:rFonts w:eastAsia="Calibri"/>
              </w:rPr>
            </w:pPr>
            <w:r>
              <w:t>25</w:t>
            </w:r>
          </w:p>
        </w:tc>
        <w:tc>
          <w:tcPr>
            <w:tcW w:w="0" w:type="auto"/>
            <w:vAlign w:val="center"/>
          </w:tcPr>
          <w:p>
            <w:pPr>
              <w:pStyle w:val="TAC"/>
              <w:rPr>
                <w:rFonts w:eastAsia="Calibri"/>
              </w:rPr>
            </w:pPr>
            <w:r>
              <w:t>25</w:t>
            </w:r>
          </w:p>
        </w:tc>
        <w:tc>
          <w:tcPr>
            <w:tcW w:w="0" w:type="auto"/>
            <w:shd w:val="clear" w:color="auto" w:fill="auto"/>
            <w:vAlign w:val="center"/>
          </w:tcPr>
          <w:p>
            <w:pPr>
              <w:pStyle w:val="TAC"/>
              <w:rPr>
                <w:rFonts w:eastAsia="Calibri"/>
              </w:rPr>
            </w:pPr>
            <w:r>
              <w:t>25</w:t>
            </w:r>
          </w:p>
        </w:tc>
      </w:tr>
      <w:tr>
        <w:trPr>
          <w:trHeight w:val="285"/>
        </w:trPr>
        <w:tc>
          <w:tcPr>
            <w:tcW w:w="0" w:type="auto"/>
            <w:shd w:val="clear" w:color="auto" w:fill="auto"/>
          </w:tcPr>
          <w:p>
            <w:pPr>
              <w:pStyle w:val="TAC"/>
              <w:rPr>
                <w:rFonts w:eastAsia="MS Mincho"/>
              </w:rPr>
            </w:pPr>
            <w:r>
              <w:rPr>
                <w:szCs w:val="18"/>
                <w:lang w:eastAsia="zh-CN"/>
              </w:rPr>
              <w:t>13</w:t>
            </w:r>
          </w:p>
        </w:tc>
        <w:tc>
          <w:tcPr>
            <w:tcW w:w="0" w:type="auto"/>
            <w:shd w:val="clear" w:color="auto" w:fill="auto"/>
          </w:tcPr>
          <w:p>
            <w:pPr>
              <w:pStyle w:val="TAC"/>
            </w:pPr>
            <w:r>
              <w:rPr>
                <w:rFonts w:cs="Arial"/>
                <w:szCs w:val="18"/>
                <w:lang w:eastAsia="ja-JP"/>
              </w:rPr>
              <w:t>n7</w:t>
            </w:r>
            <w:r>
              <w:rPr>
                <w:rFonts w:cs="Arial"/>
                <w:szCs w:val="18"/>
                <w:lang w:eastAsia="zh-CN"/>
              </w:rPr>
              <w:t>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rPr>
                <w:rFonts w:eastAsia="Calibri"/>
              </w:rPr>
            </w:pPr>
            <w:r>
              <w:rPr>
                <w:rFonts w:eastAsia="Calibri" w:cs="Arial"/>
                <w:szCs w:val="18"/>
                <w:lang w:eastAsia="ja-JP"/>
              </w:rPr>
              <w:t>15</w:t>
            </w:r>
          </w:p>
        </w:tc>
        <w:tc>
          <w:tcPr>
            <w:tcW w:w="0" w:type="auto"/>
            <w:shd w:val="clear" w:color="auto" w:fill="auto"/>
          </w:tcPr>
          <w:p>
            <w:pPr>
              <w:pStyle w:val="TAC"/>
              <w:rPr>
                <w:rFonts w:eastAsia="Calibri"/>
              </w:rPr>
            </w:pPr>
            <w:r>
              <w:rPr>
                <w:rFonts w:eastAsia="Calibri" w:cs="Arial"/>
                <w:szCs w:val="18"/>
                <w:lang w:eastAsia="ja-JP"/>
              </w:rPr>
              <w:t>20</w:t>
            </w:r>
          </w:p>
        </w:tc>
        <w:tc>
          <w:tcPr>
            <w:tcW w:w="0" w:type="auto"/>
            <w:shd w:val="clear" w:color="auto" w:fill="auto"/>
          </w:tcPr>
          <w:p>
            <w:pPr>
              <w:pStyle w:val="TAC"/>
              <w:rPr>
                <w:rFonts w:eastAsia="Calibri"/>
              </w:rPr>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rPr>
                <w:rFonts w:eastAsia="Calibri"/>
              </w:rPr>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r>
      <w:tr>
        <w:trPr>
          <w:trHeight w:val="285"/>
        </w:trPr>
        <w:tc>
          <w:tcPr>
            <w:tcW w:w="0" w:type="auto"/>
            <w:shd w:val="clear" w:color="auto" w:fill="auto"/>
            <w:vAlign w:val="center"/>
          </w:tcPr>
          <w:p>
            <w:pPr>
              <w:pStyle w:val="TAC"/>
            </w:pPr>
            <w:r>
              <w:rPr>
                <w:rFonts w:eastAsia="MS Mincho"/>
              </w:rPr>
              <w:t>18</w:t>
            </w:r>
          </w:p>
        </w:tc>
        <w:tc>
          <w:tcPr>
            <w:tcW w:w="0" w:type="auto"/>
            <w:shd w:val="clear" w:color="auto" w:fill="auto"/>
            <w:vAlign w:val="center"/>
          </w:tcPr>
          <w:p>
            <w:pPr>
              <w:pStyle w:val="TAC"/>
            </w:pPr>
            <w:r>
              <w:t>n77, 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cs="Arial"/>
              </w:rPr>
            </w:pPr>
            <w:r>
              <w:t>25</w:t>
            </w:r>
          </w:p>
        </w:tc>
        <w:tc>
          <w:tcPr>
            <w:tcW w:w="0" w:type="auto"/>
            <w:shd w:val="clear" w:color="auto" w:fill="auto"/>
            <w:vAlign w:val="center"/>
          </w:tcPr>
          <w:p>
            <w:pPr>
              <w:pStyle w:val="TAC"/>
              <w:rPr>
                <w:rFonts w:eastAsia="Calibri" w:cs="Arial"/>
              </w:rPr>
            </w:pPr>
            <w:r>
              <w:t>25</w:t>
            </w:r>
          </w:p>
        </w:tc>
        <w:tc>
          <w:tcPr>
            <w:tcW w:w="0" w:type="auto"/>
            <w:shd w:val="clear" w:color="auto" w:fill="auto"/>
            <w:vAlign w:val="center"/>
          </w:tcPr>
          <w:p>
            <w:pPr>
              <w:pStyle w:val="TAC"/>
              <w:rPr>
                <w:rFonts w:eastAsia="Calibri" w:cs="Arial"/>
              </w:rPr>
            </w:pPr>
            <w:r>
              <w:t>25</w:t>
            </w:r>
          </w:p>
        </w:tc>
        <w:tc>
          <w:tcPr>
            <w:tcW w:w="0" w:type="auto"/>
          </w:tcPr>
          <w:p>
            <w:pPr>
              <w:pStyle w:val="TAC"/>
            </w:pPr>
          </w:p>
        </w:tc>
        <w:tc>
          <w:tcPr>
            <w:tcW w:w="0" w:type="auto"/>
            <w:shd w:val="clear" w:color="auto" w:fill="auto"/>
            <w:vAlign w:val="center"/>
          </w:tcPr>
          <w:p>
            <w:pPr>
              <w:pStyle w:val="TAC"/>
              <w:rPr>
                <w:rFonts w:eastAsia="Calibri" w:cs="Arial"/>
              </w:rPr>
            </w:pPr>
            <w:r>
              <w:t>25</w:t>
            </w:r>
          </w:p>
        </w:tc>
        <w:tc>
          <w:tcPr>
            <w:tcW w:w="0" w:type="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cs="Arial"/>
              </w:rPr>
            </w:pPr>
            <w:r>
              <w:t>25</w:t>
            </w:r>
          </w:p>
        </w:tc>
      </w:tr>
      <w:tr>
        <w:trPr>
          <w:trHeight w:val="285"/>
        </w:trPr>
        <w:tc>
          <w:tcPr>
            <w:tcW w:w="0" w:type="auto"/>
            <w:shd w:val="clear" w:color="auto" w:fill="auto"/>
            <w:vAlign w:val="center"/>
          </w:tcPr>
          <w:p>
            <w:pPr>
              <w:pStyle w:val="TAC"/>
              <w:rPr>
                <w:rFonts w:eastAsia="MS Mincho"/>
              </w:rPr>
            </w:pPr>
            <w:r>
              <w:rPr>
                <w:rFonts w:eastAsia="MS Mincho"/>
              </w:rPr>
              <w:t>19</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rPr>
                <w:rFonts w:eastAsia="MS Mincho"/>
              </w:rPr>
              <w:t>20</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r>
              <w:rPr>
                <w:vertAlign w:val="superscript"/>
              </w:rPr>
              <w:t>1</w:t>
            </w:r>
            <w:r>
              <w:t>, 25</w:t>
            </w:r>
            <w:r>
              <w:rPr>
                <w:vertAlign w:val="superscript"/>
              </w:rPr>
              <w:t>2</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rPr>
                <w:rFonts w:eastAsia="MS Mincho"/>
              </w:rPr>
              <w:t>26</w:t>
            </w:r>
          </w:p>
        </w:tc>
        <w:tc>
          <w:tcPr>
            <w:tcW w:w="0" w:type="auto"/>
            <w:shd w:val="clear" w:color="auto" w:fill="auto"/>
            <w:vAlign w:val="center"/>
          </w:tcPr>
          <w:p>
            <w:pPr>
              <w:pStyle w:val="TAC"/>
            </w:pPr>
            <w:r>
              <w:t>n41</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t>26</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t>n28</w:t>
            </w:r>
          </w:p>
        </w:tc>
        <w:tc>
          <w:tcPr>
            <w:tcW w:w="0" w:type="auto"/>
            <w:shd w:val="clear" w:color="auto" w:fill="auto"/>
            <w:vAlign w:val="center"/>
          </w:tcPr>
          <w:p>
            <w:pPr>
              <w:pStyle w:val="TAC"/>
              <w:rPr>
                <w:rFonts w:cs="Arial"/>
              </w:rPr>
            </w:pPr>
            <w:r>
              <w:t>1</w:t>
            </w:r>
          </w:p>
        </w:tc>
        <w:tc>
          <w:tcPr>
            <w:tcW w:w="0" w:type="auto"/>
            <w:vAlign w:val="center"/>
          </w:tcPr>
          <w:p>
            <w:pPr>
              <w:pStyle w:val="TAC"/>
            </w:pPr>
            <w:r>
              <w:t>15</w:t>
            </w:r>
          </w:p>
        </w:tc>
        <w:tc>
          <w:tcPr>
            <w:tcW w:w="0" w:type="auto"/>
            <w:shd w:val="clear" w:color="auto" w:fill="auto"/>
            <w:vAlign w:val="center"/>
          </w:tcPr>
          <w:p>
            <w:pPr>
              <w:pStyle w:val="TAC"/>
            </w:pPr>
            <w:r>
              <w:t>8</w:t>
            </w:r>
          </w:p>
        </w:tc>
        <w:tc>
          <w:tcPr>
            <w:tcW w:w="0" w:type="auto"/>
            <w:shd w:val="clear" w:color="auto" w:fill="auto"/>
            <w:vAlign w:val="center"/>
          </w:tcPr>
          <w:p>
            <w:pPr>
              <w:pStyle w:val="TAC"/>
              <w:rPr>
                <w:rFonts w:eastAsia="Calibri"/>
              </w:rPr>
            </w:pPr>
            <w:r>
              <w:rPr>
                <w:lang w:eastAsia="fr-FR"/>
              </w:rPr>
              <w:t>16</w:t>
            </w:r>
          </w:p>
        </w:tc>
        <w:tc>
          <w:tcPr>
            <w:tcW w:w="0" w:type="auto"/>
            <w:shd w:val="clear" w:color="auto" w:fill="auto"/>
            <w:vAlign w:val="center"/>
          </w:tcPr>
          <w:p>
            <w:pPr>
              <w:pStyle w:val="TAC"/>
              <w:rPr>
                <w:rFonts w:eastAsia="Calibri"/>
              </w:rPr>
            </w:pPr>
            <w:r>
              <w:rPr>
                <w:lang w:eastAsia="fr-FR"/>
              </w:rPr>
              <w:t>25</w:t>
            </w:r>
          </w:p>
        </w:tc>
        <w:tc>
          <w:tcPr>
            <w:tcW w:w="0" w:type="auto"/>
            <w:shd w:val="clear" w:color="auto" w:fill="auto"/>
            <w:vAlign w:val="center"/>
          </w:tcPr>
          <w:p>
            <w:pPr>
              <w:pStyle w:val="TAC"/>
              <w:rPr>
                <w:rFonts w:eastAsia="Calibri"/>
              </w:rPr>
            </w:pPr>
            <w:r>
              <w:rPr>
                <w:lang w:eastAsia="fr-FR"/>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del w:id="126" w:author="Kevin Wang (QMC)" w:date="2022-10-20T13:16:00Z"/>
        </w:trPr>
        <w:tc>
          <w:tcPr>
            <w:tcW w:w="0" w:type="auto"/>
            <w:shd w:val="clear" w:color="auto" w:fill="auto"/>
            <w:vAlign w:val="center"/>
          </w:tcPr>
          <w:p>
            <w:pPr>
              <w:pStyle w:val="TAC"/>
              <w:rPr>
                <w:del w:id="127" w:author="Kevin Wang (QMC)" w:date="2022-10-20T13:16:00Z"/>
              </w:rPr>
            </w:pPr>
            <w:del w:id="128" w:author="Kevin Wang (QMC)" w:date="2022-10-20T13:16:00Z">
              <w:r>
                <w:rPr>
                  <w:rFonts w:eastAsia="MS Mincho"/>
                  <w:lang w:eastAsia="ja-JP"/>
                </w:rPr>
                <w:delText>28</w:delText>
              </w:r>
            </w:del>
          </w:p>
        </w:tc>
        <w:tc>
          <w:tcPr>
            <w:tcW w:w="0" w:type="auto"/>
            <w:shd w:val="clear" w:color="auto" w:fill="auto"/>
            <w:vAlign w:val="center"/>
          </w:tcPr>
          <w:p>
            <w:pPr>
              <w:pStyle w:val="TAC"/>
              <w:rPr>
                <w:del w:id="129" w:author="Kevin Wang (QMC)" w:date="2022-10-20T13:16:00Z"/>
              </w:rPr>
            </w:pPr>
            <w:del w:id="130" w:author="Kevin Wang (QMC)" w:date="2022-10-20T13:16:00Z">
              <w:r>
                <w:rPr>
                  <w:rFonts w:cs="Arial"/>
                  <w:lang w:eastAsia="ja-JP"/>
                </w:rPr>
                <w:delText>n51</w:delText>
              </w:r>
            </w:del>
          </w:p>
        </w:tc>
        <w:tc>
          <w:tcPr>
            <w:tcW w:w="0" w:type="auto"/>
            <w:vAlign w:val="center"/>
          </w:tcPr>
          <w:p>
            <w:pPr>
              <w:pStyle w:val="TAC"/>
              <w:rPr>
                <w:del w:id="131" w:author="Kevin Wang (QMC)" w:date="2022-10-20T13:16:00Z"/>
                <w:rFonts w:cs="Arial"/>
                <w:lang w:eastAsia="ja-JP"/>
              </w:rPr>
            </w:pPr>
            <w:del w:id="132" w:author="Kevin Wang (QMC)" w:date="2022-10-20T13:16:00Z">
              <w:r>
                <w:delText>15</w:delText>
              </w:r>
            </w:del>
          </w:p>
        </w:tc>
        <w:tc>
          <w:tcPr>
            <w:tcW w:w="0" w:type="auto"/>
            <w:shd w:val="clear" w:color="auto" w:fill="auto"/>
            <w:vAlign w:val="center"/>
          </w:tcPr>
          <w:p>
            <w:pPr>
              <w:pStyle w:val="TAC"/>
              <w:rPr>
                <w:del w:id="133" w:author="Kevin Wang (QMC)" w:date="2022-10-20T13:16:00Z"/>
              </w:rPr>
            </w:pPr>
            <w:del w:id="134" w:author="Kevin Wang (QMC)" w:date="2022-10-20T13:16:00Z">
              <w:r>
                <w:rPr>
                  <w:rFonts w:cs="Arial"/>
                  <w:lang w:eastAsia="ja-JP"/>
                </w:rPr>
                <w:delText>12</w:delText>
              </w:r>
            </w:del>
          </w:p>
        </w:tc>
        <w:tc>
          <w:tcPr>
            <w:tcW w:w="0" w:type="auto"/>
            <w:shd w:val="clear" w:color="auto" w:fill="auto"/>
            <w:vAlign w:val="center"/>
          </w:tcPr>
          <w:p>
            <w:pPr>
              <w:pStyle w:val="TAC"/>
              <w:rPr>
                <w:del w:id="135" w:author="Kevin Wang (QMC)" w:date="2022-10-20T13:16:00Z"/>
                <w:lang w:eastAsia="fr-FR"/>
              </w:rPr>
            </w:pPr>
          </w:p>
        </w:tc>
        <w:tc>
          <w:tcPr>
            <w:tcW w:w="0" w:type="auto"/>
            <w:shd w:val="clear" w:color="auto" w:fill="auto"/>
            <w:vAlign w:val="center"/>
          </w:tcPr>
          <w:p>
            <w:pPr>
              <w:pStyle w:val="TAC"/>
              <w:rPr>
                <w:del w:id="136" w:author="Kevin Wang (QMC)" w:date="2022-10-20T13:16:00Z"/>
                <w:lang w:eastAsia="fr-FR"/>
              </w:rPr>
            </w:pPr>
          </w:p>
        </w:tc>
        <w:tc>
          <w:tcPr>
            <w:tcW w:w="0" w:type="auto"/>
            <w:shd w:val="clear" w:color="auto" w:fill="auto"/>
            <w:vAlign w:val="center"/>
          </w:tcPr>
          <w:p>
            <w:pPr>
              <w:pStyle w:val="TAC"/>
              <w:rPr>
                <w:del w:id="137" w:author="Kevin Wang (QMC)" w:date="2022-10-20T13:16:00Z"/>
                <w:lang w:eastAsia="fr-FR"/>
              </w:rPr>
            </w:pPr>
          </w:p>
        </w:tc>
        <w:tc>
          <w:tcPr>
            <w:tcW w:w="0" w:type="auto"/>
            <w:shd w:val="clear" w:color="auto" w:fill="auto"/>
            <w:vAlign w:val="center"/>
          </w:tcPr>
          <w:p>
            <w:pPr>
              <w:pStyle w:val="TAC"/>
              <w:rPr>
                <w:del w:id="138" w:author="Kevin Wang (QMC)" w:date="2022-10-20T13:16:00Z"/>
              </w:rPr>
            </w:pPr>
          </w:p>
        </w:tc>
        <w:tc>
          <w:tcPr>
            <w:tcW w:w="0" w:type="auto"/>
            <w:vAlign w:val="center"/>
          </w:tcPr>
          <w:p>
            <w:pPr>
              <w:pStyle w:val="TAC"/>
              <w:rPr>
                <w:del w:id="139" w:author="Kevin Wang (QMC)" w:date="2022-10-20T13:16:00Z"/>
              </w:rPr>
            </w:pPr>
          </w:p>
        </w:tc>
        <w:tc>
          <w:tcPr>
            <w:tcW w:w="0" w:type="auto"/>
            <w:shd w:val="clear" w:color="auto" w:fill="auto"/>
            <w:vAlign w:val="center"/>
          </w:tcPr>
          <w:p>
            <w:pPr>
              <w:pStyle w:val="TAC"/>
              <w:rPr>
                <w:del w:id="140" w:author="Kevin Wang (QMC)" w:date="2022-10-20T13:16:00Z"/>
              </w:rPr>
            </w:pPr>
          </w:p>
        </w:tc>
        <w:tc>
          <w:tcPr>
            <w:tcW w:w="0" w:type="auto"/>
            <w:shd w:val="clear" w:color="auto" w:fill="auto"/>
            <w:vAlign w:val="center"/>
          </w:tcPr>
          <w:p>
            <w:pPr>
              <w:pStyle w:val="TAC"/>
              <w:rPr>
                <w:del w:id="141" w:author="Kevin Wang (QMC)" w:date="2022-10-20T13:16:00Z"/>
              </w:rPr>
            </w:pPr>
          </w:p>
        </w:tc>
        <w:tc>
          <w:tcPr>
            <w:tcW w:w="0" w:type="auto"/>
            <w:shd w:val="clear" w:color="auto" w:fill="auto"/>
            <w:vAlign w:val="center"/>
          </w:tcPr>
          <w:p>
            <w:pPr>
              <w:pStyle w:val="TAC"/>
              <w:rPr>
                <w:del w:id="142" w:author="Kevin Wang (QMC)" w:date="2022-10-20T13:16:00Z"/>
              </w:rPr>
            </w:pPr>
          </w:p>
        </w:tc>
        <w:tc>
          <w:tcPr>
            <w:tcW w:w="0" w:type="auto"/>
          </w:tcPr>
          <w:p>
            <w:pPr>
              <w:pStyle w:val="TAC"/>
              <w:rPr>
                <w:del w:id="143" w:author="Kevin Wang (QMC)" w:date="2022-10-20T13:16:00Z"/>
              </w:rPr>
            </w:pPr>
          </w:p>
        </w:tc>
        <w:tc>
          <w:tcPr>
            <w:tcW w:w="0" w:type="auto"/>
            <w:shd w:val="clear" w:color="auto" w:fill="auto"/>
            <w:vAlign w:val="center"/>
          </w:tcPr>
          <w:p>
            <w:pPr>
              <w:pStyle w:val="TAC"/>
              <w:rPr>
                <w:del w:id="144" w:author="Kevin Wang (QMC)" w:date="2022-10-20T13:16:00Z"/>
              </w:rPr>
            </w:pPr>
          </w:p>
        </w:tc>
        <w:tc>
          <w:tcPr>
            <w:tcW w:w="0" w:type="auto"/>
            <w:vAlign w:val="center"/>
          </w:tcPr>
          <w:p>
            <w:pPr>
              <w:pStyle w:val="TAC"/>
              <w:rPr>
                <w:del w:id="145" w:author="Kevin Wang (QMC)" w:date="2022-10-20T13:16:00Z"/>
              </w:rPr>
            </w:pPr>
          </w:p>
        </w:tc>
        <w:tc>
          <w:tcPr>
            <w:tcW w:w="0" w:type="auto"/>
            <w:shd w:val="clear" w:color="auto" w:fill="auto"/>
            <w:vAlign w:val="center"/>
          </w:tcPr>
          <w:p>
            <w:pPr>
              <w:pStyle w:val="TAC"/>
              <w:rPr>
                <w:del w:id="146" w:author="Kevin Wang (QMC)" w:date="2022-10-20T13:16:00Z"/>
              </w:rPr>
            </w:pPr>
          </w:p>
        </w:tc>
      </w:tr>
      <w:tr>
        <w:trPr>
          <w:trHeight w:val="285"/>
        </w:trPr>
        <w:tc>
          <w:tcPr>
            <w:tcW w:w="0" w:type="auto"/>
            <w:shd w:val="clear" w:color="auto" w:fill="auto"/>
            <w:vAlign w:val="center"/>
          </w:tcPr>
          <w:p>
            <w:pPr>
              <w:pStyle w:val="TAC"/>
              <w:rPr>
                <w:rFonts w:eastAsia="MS Mincho"/>
              </w:rPr>
            </w:pPr>
            <w:r>
              <w:rPr>
                <w:rFonts w:eastAsia="MS Mincho"/>
              </w:rPr>
              <w:t>28</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10</w:t>
            </w:r>
          </w:p>
        </w:tc>
        <w:tc>
          <w:tcPr>
            <w:tcW w:w="0" w:type="auto"/>
            <w:shd w:val="clear" w:color="auto" w:fill="auto"/>
            <w:vAlign w:val="center"/>
          </w:tcPr>
          <w:p>
            <w:pPr>
              <w:pStyle w:val="TAC"/>
            </w:pPr>
            <w:r>
              <w:rPr>
                <w:rFonts w:eastAsia="Calibri"/>
              </w:rPr>
              <w:t>-15</w:t>
            </w:r>
          </w:p>
        </w:tc>
        <w:tc>
          <w:tcPr>
            <w:tcW w:w="0" w:type="auto"/>
            <w:shd w:val="clear" w:color="auto" w:fill="auto"/>
            <w:vAlign w:val="center"/>
          </w:tcPr>
          <w:p>
            <w:pPr>
              <w:pStyle w:val="TAC"/>
            </w:pPr>
            <w:r>
              <w:rPr>
                <w:rFonts w:eastAsia="Calibri"/>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tcPr>
          <w:p>
            <w:pPr>
              <w:pStyle w:val="TAC"/>
            </w:pPr>
            <w:r>
              <w:rPr>
                <w:rFonts w:cs="Arial"/>
                <w:szCs w:val="18"/>
                <w:lang w:eastAsia="zh-CN"/>
              </w:rPr>
              <w:t>66</w:t>
            </w:r>
          </w:p>
        </w:tc>
        <w:tc>
          <w:tcPr>
            <w:tcW w:w="0" w:type="auto"/>
            <w:shd w:val="clear" w:color="auto" w:fill="auto"/>
          </w:tcPr>
          <w:p>
            <w:pPr>
              <w:pStyle w:val="TAC"/>
            </w:pPr>
            <w:r>
              <w:rPr>
                <w:rFonts w:cs="Arial"/>
                <w:szCs w:val="18"/>
                <w:lang w:eastAsia="ja-JP"/>
              </w:rPr>
              <w:t>n77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pPr>
            <w:r>
              <w:rPr>
                <w:rFonts w:cs="Arial"/>
                <w:szCs w:val="18"/>
                <w:lang w:eastAsia="ja-JP"/>
              </w:rPr>
              <w:t>2</w:t>
            </w:r>
            <w:r>
              <w:rPr>
                <w:rFonts w:cs="Arial"/>
                <w:szCs w:val="18"/>
              </w:rPr>
              <w:t>5</w:t>
            </w:r>
          </w:p>
        </w:tc>
        <w:tc>
          <w:tcPr>
            <w:tcW w:w="0" w:type="auto"/>
            <w:shd w:val="clear" w:color="auto" w:fill="auto"/>
          </w:tcPr>
          <w:p>
            <w:pPr>
              <w:pStyle w:val="TAC"/>
            </w:pPr>
            <w:r>
              <w:rPr>
                <w:rFonts w:cs="Arial"/>
                <w:szCs w:val="18"/>
                <w:lang w:eastAsia="ja-JP"/>
              </w:rPr>
              <w:t>3</w:t>
            </w:r>
            <w:r>
              <w:rPr>
                <w:rFonts w:cs="Arial"/>
                <w:szCs w:val="18"/>
              </w:rPr>
              <w:t>6</w:t>
            </w:r>
          </w:p>
        </w:tc>
        <w:tc>
          <w:tcPr>
            <w:tcW w:w="0" w:type="auto"/>
            <w:shd w:val="clear" w:color="auto" w:fill="auto"/>
          </w:tcPr>
          <w:p>
            <w:pPr>
              <w:pStyle w:val="TAC"/>
            </w:pPr>
            <w:r>
              <w:rPr>
                <w:rFonts w:cs="Arial"/>
                <w:szCs w:val="18"/>
                <w:lang w:eastAsia="ja-JP"/>
              </w:rPr>
              <w:t>5</w:t>
            </w:r>
            <w:r>
              <w:rPr>
                <w:rFonts w:cs="Arial"/>
                <w:szCs w:val="18"/>
              </w:rPr>
              <w:t>0</w:t>
            </w:r>
          </w:p>
        </w:tc>
        <w:tc>
          <w:tcPr>
            <w:tcW w:w="0" w:type="auto"/>
            <w:shd w:val="clear" w:color="auto" w:fill="auto"/>
          </w:tcPr>
          <w:p>
            <w:pPr>
              <w:pStyle w:val="TAC"/>
            </w:pPr>
            <w:r>
              <w:rPr>
                <w:rFonts w:cs="Arial"/>
                <w:szCs w:val="18"/>
              </w:rPr>
              <w:t>64</w:t>
            </w:r>
          </w:p>
        </w:tc>
        <w:tc>
          <w:tcPr>
            <w:tcW w:w="0" w:type="auto"/>
          </w:tcPr>
          <w:p>
            <w:pPr>
              <w:pStyle w:val="TAC"/>
            </w:pPr>
            <w:r>
              <w:rPr>
                <w:rFonts w:cs="Arial"/>
                <w:szCs w:val="18"/>
              </w:rPr>
              <w:t>80</w:t>
            </w:r>
          </w:p>
        </w:tc>
        <w:tc>
          <w:tcPr>
            <w:tcW w:w="0" w:type="auto"/>
            <w:shd w:val="clear" w:color="auto" w:fill="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c>
          <w:tcPr>
            <w:tcW w:w="0" w:type="auto"/>
          </w:tcPr>
          <w:p>
            <w:pPr>
              <w:pStyle w:val="TAC"/>
            </w:pPr>
            <w:r>
              <w:rPr>
                <w:rFonts w:cs="Arial"/>
                <w:szCs w:val="18"/>
                <w:lang w:eastAsia="zh-TW"/>
              </w:rPr>
              <w:t>100</w:t>
            </w:r>
          </w:p>
        </w:tc>
        <w:tc>
          <w:tcPr>
            <w:tcW w:w="0" w:type="auto"/>
            <w:shd w:val="clear" w:color="auto" w:fill="auto"/>
          </w:tcPr>
          <w:p>
            <w:pPr>
              <w:pStyle w:val="TAC"/>
            </w:pPr>
            <w:r>
              <w:rPr>
                <w:rFonts w:cs="Arial"/>
                <w:szCs w:val="18"/>
              </w:rPr>
              <w:t>10</w:t>
            </w:r>
            <w:r>
              <w:rPr>
                <w:rFonts w:cs="Arial"/>
                <w:szCs w:val="18"/>
                <w:lang w:eastAsia="ja-JP"/>
              </w:rPr>
              <w:t>0</w:t>
            </w:r>
          </w:p>
        </w:tc>
        <w:tc>
          <w:tcPr>
            <w:tcW w:w="0" w:type="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r>
      <w:tr>
        <w:trPr>
          <w:trHeight w:val="285"/>
        </w:trPr>
        <w:tc>
          <w:tcPr>
            <w:tcW w:w="0" w:type="auto"/>
            <w:shd w:val="clear" w:color="auto" w:fill="auto"/>
            <w:vAlign w:val="center"/>
          </w:tcPr>
          <w:p>
            <w:pPr>
              <w:pStyle w:val="TAC"/>
              <w:rPr>
                <w:rFonts w:eastAsia="MS Mincho"/>
              </w:rPr>
            </w:pPr>
            <w:r>
              <w:t>66</w:t>
            </w:r>
          </w:p>
        </w:tc>
        <w:tc>
          <w:tcPr>
            <w:tcW w:w="0" w:type="auto"/>
            <w:shd w:val="clear" w:color="auto" w:fill="auto"/>
            <w:vAlign w:val="center"/>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t>25</w:t>
            </w:r>
          </w:p>
        </w:tc>
        <w:tc>
          <w:tcPr>
            <w:tcW w:w="0" w:type="auto"/>
            <w:shd w:val="clear" w:color="auto" w:fill="auto"/>
            <w:vAlign w:val="center"/>
          </w:tcPr>
          <w:p>
            <w:pPr>
              <w:pStyle w:val="TAC"/>
              <w:rPr>
                <w:rFonts w:eastAsia="Calibri"/>
              </w:rPr>
            </w:pPr>
            <w:r>
              <w:t>36</w:t>
            </w:r>
          </w:p>
        </w:tc>
        <w:tc>
          <w:tcPr>
            <w:tcW w:w="0" w:type="auto"/>
            <w:shd w:val="clear" w:color="auto" w:fill="auto"/>
            <w:vAlign w:val="center"/>
          </w:tcPr>
          <w:p>
            <w:pPr>
              <w:pStyle w:val="TAC"/>
              <w:rPr>
                <w:rFonts w:eastAsia="Calibri"/>
              </w:rPr>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tcPr>
          <w:p>
            <w:pPr>
              <w:pStyle w:val="TAC"/>
            </w:pPr>
          </w:p>
        </w:tc>
        <w:tc>
          <w:tcPr>
            <w:tcW w:w="0" w:type="auto"/>
            <w:shd w:val="clear" w:color="auto" w:fill="auto"/>
            <w:vAlign w:val="center"/>
          </w:tcPr>
          <w:p>
            <w:pPr>
              <w:pStyle w:val="TAC"/>
            </w:pPr>
            <w:r>
              <w:t>100</w:t>
            </w:r>
          </w:p>
        </w:tc>
        <w:tc>
          <w:tcPr>
            <w:tcW w:w="0" w:type="auto"/>
            <w:vAlign w:val="center"/>
          </w:tcPr>
          <w:p>
            <w:pPr>
              <w:pStyle w:val="TAC"/>
            </w:pPr>
            <w:r>
              <w:t>100</w:t>
            </w:r>
          </w:p>
        </w:tc>
        <w:tc>
          <w:tcPr>
            <w:tcW w:w="0" w:type="auto"/>
            <w:shd w:val="clear" w:color="auto" w:fill="auto"/>
            <w:vAlign w:val="center"/>
          </w:tcPr>
          <w:p>
            <w:pPr>
              <w:pStyle w:val="TAC"/>
            </w:pPr>
            <w:r>
              <w:t>100</w:t>
            </w:r>
          </w:p>
        </w:tc>
      </w:tr>
      <w:tr>
        <w:trPr>
          <w:trHeight w:val="285"/>
        </w:trPr>
        <w:tc>
          <w:tcPr>
            <w:tcW w:w="0" w:type="auto"/>
            <w:shd w:val="clear" w:color="auto" w:fill="auto"/>
            <w:vAlign w:val="center"/>
          </w:tcPr>
          <w:p>
            <w:pPr>
              <w:pStyle w:val="TAC"/>
            </w:pPr>
            <w:r>
              <w:rPr>
                <w:lang w:eastAsia="zh-TW"/>
              </w:rPr>
              <w:t>n66</w:t>
            </w:r>
          </w:p>
        </w:tc>
        <w:tc>
          <w:tcPr>
            <w:tcW w:w="0" w:type="auto"/>
            <w:shd w:val="clear" w:color="auto" w:fill="auto"/>
            <w:vAlign w:val="center"/>
          </w:tcPr>
          <w:p>
            <w:pPr>
              <w:pStyle w:val="TAC"/>
            </w:pPr>
            <w:r>
              <w:rPr>
                <w:rFonts w:cs="Arial"/>
                <w:lang w:eastAsia="zh-TW"/>
              </w:rPr>
              <w:t>48</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12</w:t>
            </w:r>
          </w:p>
        </w:tc>
        <w:tc>
          <w:tcPr>
            <w:tcW w:w="0" w:type="auto"/>
            <w:shd w:val="clear" w:color="auto" w:fill="auto"/>
            <w:vAlign w:val="center"/>
          </w:tcPr>
          <w:p>
            <w:pPr>
              <w:pStyle w:val="TAC"/>
            </w:pPr>
            <w:r>
              <w:rPr>
                <w:rFonts w:cs="Arial"/>
                <w:lang w:eastAsia="ja-JP"/>
              </w:rPr>
              <w:t>2</w:t>
            </w:r>
            <w:r>
              <w:rPr>
                <w:rFonts w:cs="Arial"/>
              </w:rPr>
              <w:t>5</w:t>
            </w:r>
          </w:p>
        </w:tc>
        <w:tc>
          <w:tcPr>
            <w:tcW w:w="0" w:type="auto"/>
            <w:shd w:val="clear" w:color="auto" w:fill="auto"/>
            <w:vAlign w:val="center"/>
          </w:tcPr>
          <w:p>
            <w:pPr>
              <w:pStyle w:val="TAC"/>
            </w:pPr>
            <w:r>
              <w:rPr>
                <w:rFonts w:cs="Arial"/>
                <w:lang w:eastAsia="ja-JP"/>
              </w:rPr>
              <w:t>3</w:t>
            </w:r>
            <w:r>
              <w:rPr>
                <w:rFonts w:cs="Arial"/>
              </w:rPr>
              <w:t>6</w:t>
            </w:r>
          </w:p>
        </w:tc>
        <w:tc>
          <w:tcPr>
            <w:tcW w:w="0" w:type="auto"/>
            <w:shd w:val="clear" w:color="auto" w:fill="auto"/>
            <w:vAlign w:val="center"/>
          </w:tcPr>
          <w:p>
            <w:pPr>
              <w:pStyle w:val="TAC"/>
            </w:pPr>
            <w:r>
              <w:rPr>
                <w:rFonts w:cs="Arial"/>
                <w:lang w:eastAsia="ja-JP"/>
              </w:rPr>
              <w:t>5</w:t>
            </w:r>
            <w:r>
              <w:rPr>
                <w:rFonts w:cs="Arial"/>
              </w:rPr>
              <w:t>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S Mincho"/>
              </w:rPr>
              <w:t>n71</w:t>
            </w:r>
          </w:p>
        </w:tc>
        <w:tc>
          <w:tcPr>
            <w:tcW w:w="0" w:type="auto"/>
            <w:shd w:val="clear" w:color="auto" w:fill="auto"/>
            <w:vAlign w:val="center"/>
          </w:tcPr>
          <w:p>
            <w:pPr>
              <w:pStyle w:val="TAC"/>
            </w:pPr>
            <w:r>
              <w:t>2</w:t>
            </w:r>
          </w:p>
        </w:tc>
        <w:tc>
          <w:tcPr>
            <w:tcW w:w="0" w:type="auto"/>
            <w:vAlign w:val="center"/>
          </w:tcPr>
          <w:p>
            <w:pPr>
              <w:pStyle w:val="TAC"/>
            </w:pPr>
            <w:r>
              <w:t>15</w:t>
            </w:r>
          </w:p>
        </w:tc>
        <w:tc>
          <w:tcPr>
            <w:tcW w:w="0" w:type="auto"/>
            <w:shd w:val="clear" w:color="auto" w:fill="auto"/>
            <w:vAlign w:val="center"/>
          </w:tcPr>
          <w:p>
            <w:pPr>
              <w:pStyle w:val="TAC"/>
            </w:pPr>
            <w:r>
              <w:t>25</w:t>
            </w:r>
            <w:r>
              <w:rPr>
                <w:vertAlign w:val="superscript"/>
              </w:rPr>
              <w:t>4</w:t>
            </w:r>
          </w:p>
          <w:p>
            <w:pPr>
              <w:pStyle w:val="TAC"/>
            </w:pPr>
            <w:r>
              <w:t>8</w:t>
            </w:r>
            <w:r>
              <w:rPr>
                <w:vertAlign w:val="superscript"/>
              </w:rPr>
              <w:t>5</w:t>
            </w:r>
          </w:p>
        </w:tc>
        <w:tc>
          <w:tcPr>
            <w:tcW w:w="0" w:type="auto"/>
            <w:shd w:val="clear" w:color="auto" w:fill="auto"/>
            <w:vAlign w:val="center"/>
          </w:tcPr>
          <w:p>
            <w:pPr>
              <w:pStyle w:val="TAC"/>
            </w:pPr>
            <w:r>
              <w:t>25</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r>
              <w:t>20</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r>
              <w:t>20</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algun Gothic"/>
              </w:rPr>
              <w:t>n71</w:t>
            </w:r>
          </w:p>
        </w:tc>
        <w:tc>
          <w:tcPr>
            <w:tcW w:w="0" w:type="auto"/>
            <w:shd w:val="clear" w:color="auto" w:fill="auto"/>
            <w:vAlign w:val="center"/>
          </w:tcPr>
          <w:p>
            <w:pPr>
              <w:pStyle w:val="TAC"/>
            </w:pPr>
            <w:r>
              <w:rPr>
                <w:rFonts w:eastAsia="Malgun Gothic"/>
              </w:rPr>
              <w:t>7</w:t>
            </w:r>
          </w:p>
        </w:tc>
        <w:tc>
          <w:tcPr>
            <w:tcW w:w="0" w:type="auto"/>
            <w:vAlign w:val="center"/>
          </w:tcPr>
          <w:p>
            <w:pPr>
              <w:pStyle w:val="TAC"/>
              <w:rPr>
                <w:rFonts w:eastAsia="Malgun Gothic" w:cs="Arial"/>
              </w:rPr>
            </w:pPr>
            <w:r>
              <w:t>15</w:t>
            </w:r>
          </w:p>
        </w:tc>
        <w:tc>
          <w:tcPr>
            <w:tcW w:w="0" w:type="auto"/>
            <w:shd w:val="clear" w:color="auto" w:fill="auto"/>
            <w:vAlign w:val="center"/>
          </w:tcPr>
          <w:p>
            <w:pPr>
              <w:pStyle w:val="TAC"/>
            </w:pPr>
            <w:r>
              <w:rPr>
                <w:rFonts w:eastAsia="Malgun Gothic" w:cs="Arial"/>
              </w:rPr>
              <w:t>8</w:t>
            </w:r>
          </w:p>
        </w:tc>
        <w:tc>
          <w:tcPr>
            <w:tcW w:w="0" w:type="auto"/>
            <w:shd w:val="clear" w:color="auto" w:fill="auto"/>
            <w:vAlign w:val="center"/>
          </w:tcPr>
          <w:p>
            <w:pPr>
              <w:pStyle w:val="TAC"/>
              <w:rPr>
                <w:rFonts w:eastAsia="Calibri"/>
              </w:rPr>
            </w:pPr>
            <w:r>
              <w:rPr>
                <w:rFonts w:eastAsia="Malgun Gothic" w:cs="Arial"/>
              </w:rPr>
              <w:t>16</w:t>
            </w:r>
          </w:p>
        </w:tc>
        <w:tc>
          <w:tcPr>
            <w:tcW w:w="0" w:type="auto"/>
            <w:shd w:val="clear" w:color="auto" w:fill="auto"/>
            <w:vAlign w:val="center"/>
          </w:tcPr>
          <w:p>
            <w:pPr>
              <w:pStyle w:val="TAC"/>
              <w:rPr>
                <w:rFonts w:eastAsia="Calibri"/>
              </w:rPr>
            </w:pPr>
            <w:r>
              <w:rPr>
                <w:rFonts w:eastAsia="Malgun Gothic" w:cs="Arial"/>
              </w:rPr>
              <w:t>25</w:t>
            </w:r>
          </w:p>
        </w:tc>
        <w:tc>
          <w:tcPr>
            <w:tcW w:w="0" w:type="auto"/>
            <w:shd w:val="clear" w:color="auto" w:fill="auto"/>
            <w:vAlign w:val="center"/>
          </w:tcPr>
          <w:p>
            <w:pPr>
              <w:pStyle w:val="TAC"/>
              <w:rPr>
                <w:rFonts w:eastAsia="Calibri"/>
              </w:rPr>
            </w:pPr>
            <w:r>
              <w:rPr>
                <w:rFonts w:eastAsia="Malgun Gothic" w:cs="Arial"/>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gridSpan w:val="16"/>
            <w:shd w:val="clear" w:color="auto" w:fill="auto"/>
            <w:vAlign w:val="center"/>
          </w:tcPr>
          <w:p>
            <w:pPr>
              <w:pStyle w:val="TAN"/>
            </w:pPr>
            <w:r>
              <w:t>NOTE 1:</w:t>
            </w:r>
            <w:r>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pPr>
              <w:pStyle w:val="TAN"/>
            </w:pPr>
            <w:r>
              <w:t>NOTE 2:</w:t>
            </w:r>
            <w:r>
              <w:tab/>
              <w:t>Void.</w:t>
            </w:r>
          </w:p>
          <w:p>
            <w:pPr>
              <w:pStyle w:val="TAN"/>
            </w:pPr>
            <w:r>
              <w:rPr>
                <w:szCs w:val="24"/>
              </w:rPr>
              <w:t>NOTE 3:</w:t>
            </w:r>
            <w:r>
              <w:rPr>
                <w:szCs w:val="24"/>
              </w:rPr>
              <w:tab/>
              <w:t>Unless stated otherwise, UL resource blocks shall be centred within the transmission bandwidth configuration for the channel bandwidth.</w:t>
            </w:r>
          </w:p>
          <w:p>
            <w:pPr>
              <w:pStyle w:val="TAN"/>
            </w:pPr>
            <w:r>
              <w:t>NOTE 4:</w:t>
            </w:r>
            <w:r>
              <w:tab/>
              <w:t>These requirements apply when the lower edge frequency of the 5 MHz uplink channel in Band 71 is located at or below 668 MHz and the downlink channel in Band 2 is located with its upper edge at 1990 MHz.</w:t>
            </w:r>
          </w:p>
          <w:p>
            <w:pPr>
              <w:pStyle w:val="TAN"/>
            </w:pPr>
            <w:r>
              <w:t>NOTE 5:</w:t>
            </w:r>
            <w:r>
              <w:tab/>
              <w:t>These requirements apply when the lower edge frequency of the 10 MHz, 15 MHz, or 20 MHz uplink channel in Band 71 is located at or below 668 MHz and the downlink channel in Band 2 is located with its upper edge at 1990 MHz.</w:t>
            </w:r>
          </w:p>
          <w:p>
            <w:pPr>
              <w:pStyle w:val="TAN"/>
            </w:pPr>
            <w:r>
              <w:rPr>
                <w:lang w:eastAsia="ja-JP"/>
              </w:rPr>
              <w:t>NOTE 6:</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 supported by the UE.</w:t>
            </w:r>
          </w:p>
        </w:tc>
      </w:tr>
    </w:tbl>
    <w:p/>
    <w:p>
      <w:pPr>
        <w:pStyle w:val="H6"/>
      </w:pPr>
      <w:r>
        <w:t>7.3B.2.0.3.2</w:t>
      </w:r>
      <w:r>
        <w:tab/>
        <w:t>Reference sensitivity exceptions due to receiver harmonic mixing for EN-DC in NR FR1</w:t>
      </w:r>
    </w:p>
    <w:p>
      <w:r>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pPr>
        <w:pStyle w:val="TH"/>
      </w:pPr>
      <w:r>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674"/>
        <w:gridCol w:w="732"/>
        <w:gridCol w:w="732"/>
        <w:gridCol w:w="731"/>
        <w:gridCol w:w="731"/>
        <w:gridCol w:w="731"/>
        <w:gridCol w:w="731"/>
        <w:gridCol w:w="731"/>
        <w:gridCol w:w="731"/>
        <w:gridCol w:w="731"/>
        <w:gridCol w:w="754"/>
      </w:tblGrid>
      <w:tr>
        <w:trPr>
          <w:trHeight w:val="285"/>
          <w:jc w:val="center"/>
        </w:trPr>
        <w:tc>
          <w:tcPr>
            <w:tcW w:w="0" w:type="auto"/>
            <w:gridSpan w:val="13"/>
            <w:shd w:val="clear" w:color="auto" w:fill="auto"/>
          </w:tcPr>
          <w:p>
            <w:pPr>
              <w:pStyle w:val="TAH"/>
            </w:pPr>
            <w:r>
              <w:t>E-UTRA or NR Band / Channel bandwidth of the affected DL band / MSD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shd w:val="clear" w:color="auto" w:fill="auto"/>
          </w:tcPr>
          <w:p>
            <w:pPr>
              <w:pStyle w:val="TAH"/>
            </w:pPr>
            <w:r>
              <w:t>5</w:t>
            </w:r>
          </w:p>
          <w:p>
            <w:pPr>
              <w:pStyle w:val="TAH"/>
            </w:pPr>
            <w:r>
              <w:t>MHz</w:t>
            </w:r>
          </w:p>
          <w:p>
            <w:pPr>
              <w:pStyle w:val="TAH"/>
            </w:pPr>
            <w:r>
              <w:t>(dB)</w:t>
            </w:r>
          </w:p>
        </w:tc>
        <w:tc>
          <w:tcPr>
            <w:tcW w:w="0" w:type="auto"/>
            <w:shd w:val="clear" w:color="auto" w:fill="auto"/>
          </w:tcPr>
          <w:p>
            <w:pPr>
              <w:pStyle w:val="TAH"/>
            </w:pPr>
            <w:r>
              <w:t>10 MHz</w:t>
            </w:r>
          </w:p>
          <w:p>
            <w:pPr>
              <w:pStyle w:val="TAH"/>
            </w:pPr>
            <w:r>
              <w:t>(dB)</w:t>
            </w:r>
          </w:p>
        </w:tc>
        <w:tc>
          <w:tcPr>
            <w:tcW w:w="0" w:type="auto"/>
            <w:shd w:val="clear" w:color="auto" w:fill="auto"/>
          </w:tcPr>
          <w:p>
            <w:pPr>
              <w:pStyle w:val="TAH"/>
            </w:pPr>
            <w:r>
              <w:t>15 MHz</w:t>
            </w:r>
          </w:p>
          <w:p>
            <w:pPr>
              <w:pStyle w:val="TAH"/>
            </w:pPr>
            <w:r>
              <w:t>(dB)</w:t>
            </w:r>
          </w:p>
        </w:tc>
        <w:tc>
          <w:tcPr>
            <w:tcW w:w="0" w:type="auto"/>
            <w:shd w:val="clear" w:color="auto" w:fill="auto"/>
          </w:tcPr>
          <w:p>
            <w:pPr>
              <w:pStyle w:val="TAH"/>
            </w:pPr>
            <w:r>
              <w:t>20 MHz</w:t>
            </w:r>
          </w:p>
          <w:p>
            <w:pPr>
              <w:pStyle w:val="TAH"/>
            </w:pPr>
            <w:r>
              <w:t>(dB)</w:t>
            </w:r>
          </w:p>
        </w:tc>
        <w:tc>
          <w:tcPr>
            <w:tcW w:w="0" w:type="auto"/>
            <w:shd w:val="clear" w:color="auto" w:fill="auto"/>
          </w:tcPr>
          <w:p>
            <w:pPr>
              <w:pStyle w:val="TAH"/>
            </w:pPr>
            <w:r>
              <w:t>25 MHz</w:t>
            </w:r>
          </w:p>
          <w:p>
            <w:pPr>
              <w:pStyle w:val="TAH"/>
            </w:pPr>
            <w:r>
              <w:t>(dB)</w:t>
            </w:r>
          </w:p>
        </w:tc>
        <w:tc>
          <w:tcPr>
            <w:tcW w:w="0" w:type="auto"/>
            <w:shd w:val="clear" w:color="auto" w:fill="auto"/>
          </w:tcPr>
          <w:p>
            <w:pPr>
              <w:pStyle w:val="TAH"/>
            </w:pPr>
            <w:r>
              <w:t>40 MHz</w:t>
            </w:r>
          </w:p>
          <w:p>
            <w:pPr>
              <w:pStyle w:val="TAH"/>
            </w:pPr>
            <w:r>
              <w:t>(dB)</w:t>
            </w:r>
          </w:p>
        </w:tc>
        <w:tc>
          <w:tcPr>
            <w:tcW w:w="0" w:type="auto"/>
            <w:shd w:val="clear" w:color="auto" w:fill="auto"/>
          </w:tcPr>
          <w:p>
            <w:pPr>
              <w:pStyle w:val="TAH"/>
            </w:pPr>
            <w:r>
              <w:t>50 MHz</w:t>
            </w:r>
          </w:p>
          <w:p>
            <w:pPr>
              <w:pStyle w:val="TAH"/>
            </w:pPr>
            <w:r>
              <w:t>(dB)</w:t>
            </w:r>
          </w:p>
        </w:tc>
        <w:tc>
          <w:tcPr>
            <w:tcW w:w="0" w:type="auto"/>
            <w:shd w:val="clear" w:color="auto" w:fill="auto"/>
          </w:tcPr>
          <w:p>
            <w:pPr>
              <w:pStyle w:val="TAH"/>
            </w:pPr>
            <w:r>
              <w:t>60 MHz</w:t>
            </w:r>
          </w:p>
          <w:p>
            <w:pPr>
              <w:pStyle w:val="TAH"/>
            </w:pPr>
            <w:r>
              <w:t>(dB)</w:t>
            </w:r>
          </w:p>
        </w:tc>
        <w:tc>
          <w:tcPr>
            <w:tcW w:w="0" w:type="auto"/>
            <w:shd w:val="clear" w:color="auto" w:fill="auto"/>
          </w:tcPr>
          <w:p>
            <w:pPr>
              <w:pStyle w:val="TAH"/>
            </w:pPr>
            <w:r>
              <w:t>80 MHz</w:t>
            </w:r>
          </w:p>
          <w:p>
            <w:pPr>
              <w:pStyle w:val="TAH"/>
            </w:pPr>
            <w:r>
              <w:t>(dB)</w:t>
            </w:r>
          </w:p>
        </w:tc>
        <w:tc>
          <w:tcPr>
            <w:tcW w:w="0" w:type="auto"/>
          </w:tcPr>
          <w:p>
            <w:pPr>
              <w:pStyle w:val="TAH"/>
            </w:pPr>
            <w:r>
              <w:t>90 MHz</w:t>
            </w:r>
          </w:p>
          <w:p>
            <w:pPr>
              <w:pStyle w:val="TAH"/>
            </w:pPr>
            <w:r>
              <w:t>(dB)</w:t>
            </w:r>
          </w:p>
        </w:tc>
        <w:tc>
          <w:tcPr>
            <w:tcW w:w="0" w:type="auto"/>
            <w:shd w:val="clear" w:color="auto" w:fill="auto"/>
          </w:tcPr>
          <w:p>
            <w:pPr>
              <w:pStyle w:val="TAH"/>
            </w:pPr>
            <w:r>
              <w:t>100 MHz</w:t>
            </w:r>
          </w:p>
          <w:p>
            <w:pPr>
              <w:pStyle w:val="TAH"/>
            </w:pPr>
            <w:r>
              <w:t>(dB)</w:t>
            </w:r>
          </w:p>
        </w:tc>
      </w:tr>
      <w:tr>
        <w:trPr>
          <w:trHeight w:val="285"/>
          <w:jc w:val="center"/>
        </w:trPr>
        <w:tc>
          <w:tcPr>
            <w:tcW w:w="0" w:type="auto"/>
            <w:shd w:val="clear" w:color="auto" w:fill="auto"/>
            <w:vAlign w:val="center"/>
          </w:tcPr>
          <w:p>
            <w:pPr>
              <w:pStyle w:val="TAC"/>
            </w:pPr>
            <w:r>
              <w:t>2</w:t>
            </w:r>
          </w:p>
        </w:tc>
        <w:tc>
          <w:tcPr>
            <w:tcW w:w="0" w:type="auto"/>
            <w:shd w:val="clear" w:color="auto" w:fill="auto"/>
            <w:vAlign w:val="center"/>
          </w:tcPr>
          <w:p>
            <w:pPr>
              <w:pStyle w:val="TAC"/>
            </w:pPr>
            <w:r>
              <w:t>n71</w:t>
            </w:r>
            <w:r>
              <w:rPr>
                <w:vertAlign w:val="superscript"/>
              </w:rPr>
              <w:t>4</w:t>
            </w:r>
          </w:p>
        </w:tc>
        <w:tc>
          <w:tcPr>
            <w:tcW w:w="0" w:type="auto"/>
            <w:shd w:val="clear" w:color="auto" w:fill="auto"/>
            <w:vAlign w:val="center"/>
          </w:tcPr>
          <w:p>
            <w:pPr>
              <w:pStyle w:val="TAC"/>
            </w:pPr>
            <w:r>
              <w:rPr>
                <w:rFonts w:eastAsia="Yu Gothic"/>
              </w:rPr>
              <w:t>26.8</w:t>
            </w:r>
          </w:p>
        </w:tc>
        <w:tc>
          <w:tcPr>
            <w:tcW w:w="0" w:type="auto"/>
            <w:shd w:val="clear" w:color="auto" w:fill="auto"/>
            <w:vAlign w:val="center"/>
          </w:tcPr>
          <w:p>
            <w:pPr>
              <w:pStyle w:val="TAC"/>
            </w:pPr>
            <w:r>
              <w:rPr>
                <w:rFonts w:eastAsia="Yu Gothic"/>
              </w:rPr>
              <w:t>23.6</w:t>
            </w:r>
          </w:p>
        </w:tc>
        <w:tc>
          <w:tcPr>
            <w:tcW w:w="0" w:type="auto"/>
            <w:shd w:val="clear" w:color="auto" w:fill="auto"/>
            <w:vAlign w:val="center"/>
          </w:tcPr>
          <w:p>
            <w:pPr>
              <w:pStyle w:val="TAC"/>
            </w:pPr>
            <w:r>
              <w:rPr>
                <w:rFonts w:eastAsia="Yu Gothic"/>
              </w:rPr>
              <w:t>21.2</w:t>
            </w:r>
          </w:p>
        </w:tc>
        <w:tc>
          <w:tcPr>
            <w:tcW w:w="0" w:type="auto"/>
            <w:shd w:val="clear" w:color="auto" w:fill="auto"/>
            <w:vAlign w:val="center"/>
          </w:tcPr>
          <w:p>
            <w:pPr>
              <w:pStyle w:val="TAC"/>
            </w:pPr>
            <w:r>
              <w:rPr>
                <w:rFonts w:eastAsia="Yu Gothic"/>
              </w:rPr>
              <w:t>15.6</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n41</w:t>
            </w:r>
          </w:p>
        </w:tc>
        <w:tc>
          <w:tcPr>
            <w:tcW w:w="0" w:type="auto"/>
            <w:shd w:val="clear" w:color="auto" w:fill="auto"/>
            <w:vAlign w:val="center"/>
          </w:tcPr>
          <w:p>
            <w:pPr>
              <w:pStyle w:val="TAC"/>
            </w:pPr>
            <w:r>
              <w:t>26</w:t>
            </w:r>
            <w:r>
              <w:rPr>
                <w:vertAlign w:val="superscript"/>
              </w:rPr>
              <w:t>4</w:t>
            </w:r>
          </w:p>
        </w:tc>
        <w:tc>
          <w:tcPr>
            <w:tcW w:w="0" w:type="auto"/>
            <w:shd w:val="clear" w:color="auto" w:fill="auto"/>
            <w:vAlign w:val="center"/>
          </w:tcPr>
          <w:p>
            <w:pPr>
              <w:pStyle w:val="TAC"/>
            </w:pPr>
            <w:r>
              <w:t xml:space="preserve">24.3 </w:t>
            </w:r>
          </w:p>
        </w:tc>
        <w:tc>
          <w:tcPr>
            <w:tcW w:w="0" w:type="auto"/>
            <w:shd w:val="clear" w:color="auto" w:fill="auto"/>
            <w:vAlign w:val="center"/>
          </w:tcPr>
          <w:p>
            <w:pPr>
              <w:pStyle w:val="TAC"/>
            </w:pPr>
            <w:r>
              <w:t>24.3</w:t>
            </w:r>
          </w:p>
        </w:tc>
        <w:tc>
          <w:tcPr>
            <w:tcW w:w="0" w:type="auto"/>
            <w:shd w:val="clear" w:color="auto" w:fill="auto"/>
          </w:tcPr>
          <w:p>
            <w:pPr>
              <w:pStyle w:val="TAC"/>
            </w:pPr>
            <w:r>
              <w:t>22.5</w:t>
            </w:r>
          </w:p>
        </w:tc>
        <w:tc>
          <w:tcPr>
            <w:tcW w:w="0" w:type="auto"/>
            <w:shd w:val="clear" w:color="auto" w:fill="auto"/>
          </w:tcPr>
          <w:p>
            <w:pPr>
              <w:pStyle w:val="TAC"/>
            </w:pPr>
            <w:r>
              <w:t>N/A</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tcPr>
          <w:p>
            <w:pPr>
              <w:pStyle w:val="TAC"/>
              <w:rPr>
                <w:lang w:eastAsia="ja-JP"/>
              </w:rPr>
            </w:pPr>
            <w:r>
              <w:rPr>
                <w:rFonts w:cs="Arial"/>
                <w:szCs w:val="16"/>
                <w:lang w:eastAsia="ja-JP"/>
              </w:rPr>
              <w:t>n77</w:t>
            </w:r>
          </w:p>
        </w:tc>
        <w:tc>
          <w:tcPr>
            <w:tcW w:w="0" w:type="auto"/>
            <w:shd w:val="clear" w:color="auto" w:fill="auto"/>
          </w:tcPr>
          <w:p>
            <w:pPr>
              <w:pStyle w:val="TAC"/>
              <w:rPr>
                <w:lang w:eastAsia="ja-JP"/>
              </w:rPr>
            </w:pPr>
            <w:r>
              <w:rPr>
                <w:rFonts w:cs="Arial"/>
                <w:szCs w:val="16"/>
                <w:lang w:eastAsia="ja-JP"/>
              </w:rPr>
              <w:t>2</w:t>
            </w:r>
          </w:p>
        </w:tc>
        <w:tc>
          <w:tcPr>
            <w:tcW w:w="0" w:type="auto"/>
            <w:shd w:val="clear" w:color="auto" w:fill="auto"/>
          </w:tcPr>
          <w:p>
            <w:pPr>
              <w:pStyle w:val="TAC"/>
            </w:pPr>
            <w:r>
              <w:rPr>
                <w:rFonts w:cs="Arial"/>
                <w:szCs w:val="16"/>
                <w:lang w:eastAsia="zh-CN"/>
              </w:rPr>
              <w:t>6.1</w:t>
            </w:r>
          </w:p>
        </w:tc>
        <w:tc>
          <w:tcPr>
            <w:tcW w:w="0" w:type="auto"/>
            <w:shd w:val="clear" w:color="auto" w:fill="auto"/>
          </w:tcPr>
          <w:p>
            <w:pPr>
              <w:pStyle w:val="TAC"/>
            </w:pPr>
            <w:r>
              <w:rPr>
                <w:rFonts w:cs="Arial"/>
                <w:szCs w:val="16"/>
                <w:lang w:eastAsia="zh-CN"/>
              </w:rPr>
              <w:t>5.0</w:t>
            </w:r>
          </w:p>
        </w:tc>
        <w:tc>
          <w:tcPr>
            <w:tcW w:w="0" w:type="auto"/>
            <w:shd w:val="clear" w:color="auto" w:fill="auto"/>
          </w:tcPr>
          <w:p>
            <w:pPr>
              <w:pStyle w:val="TAC"/>
            </w:pPr>
            <w:r>
              <w:rPr>
                <w:rFonts w:cs="Arial"/>
                <w:szCs w:val="16"/>
                <w:lang w:eastAsia="zh-CN"/>
              </w:rPr>
              <w:t>4.0</w:t>
            </w:r>
          </w:p>
        </w:tc>
        <w:tc>
          <w:tcPr>
            <w:tcW w:w="0" w:type="auto"/>
            <w:shd w:val="clear" w:color="auto" w:fill="auto"/>
          </w:tcPr>
          <w:p>
            <w:pPr>
              <w:pStyle w:val="TAC"/>
            </w:pPr>
            <w:r>
              <w:rPr>
                <w:rFonts w:cs="Arial"/>
                <w:szCs w:val="16"/>
                <w:lang w:eastAsia="zh-CN"/>
              </w:rPr>
              <w:t>3.7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n77</w:t>
            </w:r>
          </w:p>
        </w:tc>
        <w:tc>
          <w:tcPr>
            <w:tcW w:w="0" w:type="auto"/>
            <w:shd w:val="clear" w:color="auto" w:fill="auto"/>
            <w:vAlign w:val="center"/>
          </w:tcPr>
          <w:p>
            <w:pPr>
              <w:pStyle w:val="TAC"/>
            </w:pPr>
            <w:r>
              <w:rPr>
                <w:lang w:eastAsia="ja-JP"/>
              </w:rPr>
              <w:t>3</w:t>
            </w:r>
          </w:p>
        </w:tc>
        <w:tc>
          <w:tcPr>
            <w:tcW w:w="0" w:type="auto"/>
            <w:shd w:val="clear" w:color="auto" w:fill="auto"/>
            <w:vAlign w:val="center"/>
          </w:tcPr>
          <w:p>
            <w:pPr>
              <w:pStyle w:val="TAC"/>
            </w:pPr>
            <w:r>
              <w:t>5.7</w:t>
            </w:r>
          </w:p>
        </w:tc>
        <w:tc>
          <w:tcPr>
            <w:tcW w:w="0" w:type="auto"/>
            <w:shd w:val="clear" w:color="auto" w:fill="auto"/>
            <w:vAlign w:val="center"/>
          </w:tcPr>
          <w:p>
            <w:pPr>
              <w:pStyle w:val="TAC"/>
            </w:pPr>
            <w:r>
              <w:t>4.0</w:t>
            </w:r>
          </w:p>
        </w:tc>
        <w:tc>
          <w:tcPr>
            <w:tcW w:w="0" w:type="auto"/>
            <w:shd w:val="clear" w:color="auto" w:fill="auto"/>
            <w:vAlign w:val="center"/>
          </w:tcPr>
          <w:p>
            <w:pPr>
              <w:pStyle w:val="TAC"/>
            </w:pPr>
            <w:r>
              <w:t>3.0</w:t>
            </w:r>
          </w:p>
        </w:tc>
        <w:tc>
          <w:tcPr>
            <w:tcW w:w="0" w:type="auto"/>
            <w:shd w:val="clear" w:color="auto" w:fill="auto"/>
            <w:vAlign w:val="center"/>
          </w:tcPr>
          <w:p>
            <w:pPr>
              <w:pStyle w:val="TAC"/>
            </w:pPr>
            <w:r>
              <w:t>2.7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tcPr>
          <w:p>
            <w:pPr>
              <w:pStyle w:val="TAC"/>
              <w:rPr>
                <w:lang w:eastAsia="ja-JP"/>
              </w:rPr>
            </w:pPr>
            <w:r>
              <w:rPr>
                <w:rFonts w:cs="Arial"/>
                <w:szCs w:val="18"/>
                <w:lang w:eastAsia="zh-CN"/>
              </w:rPr>
              <w:t>n77</w:t>
            </w:r>
          </w:p>
        </w:tc>
        <w:tc>
          <w:tcPr>
            <w:tcW w:w="0" w:type="auto"/>
            <w:shd w:val="clear" w:color="auto" w:fill="auto"/>
          </w:tcPr>
          <w:p>
            <w:pPr>
              <w:pStyle w:val="TAC"/>
              <w:rPr>
                <w:lang w:eastAsia="ja-JP"/>
              </w:rPr>
            </w:pPr>
            <w:r>
              <w:rPr>
                <w:rFonts w:cs="Arial"/>
                <w:szCs w:val="18"/>
                <w:lang w:eastAsia="zh-CN"/>
              </w:rPr>
              <w:t>13</w:t>
            </w:r>
            <w:r>
              <w:rPr>
                <w:rFonts w:cs="Arial"/>
                <w:szCs w:val="18"/>
                <w:vertAlign w:val="superscript"/>
                <w:lang w:eastAsia="zh-CN"/>
              </w:rPr>
              <w:t>2</w:t>
            </w:r>
          </w:p>
        </w:tc>
        <w:tc>
          <w:tcPr>
            <w:tcW w:w="0" w:type="auto"/>
            <w:shd w:val="clear" w:color="auto" w:fill="auto"/>
          </w:tcPr>
          <w:p>
            <w:pPr>
              <w:pStyle w:val="TAC"/>
            </w:pPr>
            <w:r>
              <w:rPr>
                <w:rFonts w:cs="Arial"/>
                <w:szCs w:val="18"/>
                <w:lang w:eastAsia="zh-CN"/>
              </w:rPr>
              <w:t>31</w:t>
            </w:r>
          </w:p>
        </w:tc>
        <w:tc>
          <w:tcPr>
            <w:tcW w:w="0" w:type="auto"/>
            <w:shd w:val="clear" w:color="auto" w:fill="auto"/>
          </w:tcPr>
          <w:p>
            <w:pPr>
              <w:pStyle w:val="TAC"/>
            </w:pPr>
            <w:r>
              <w:rPr>
                <w:rFonts w:cs="Arial"/>
                <w:szCs w:val="18"/>
                <w:lang w:eastAsia="zh-CN"/>
              </w:rPr>
              <w:t>28</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rPr>
                <w:lang w:eastAsia="ja-JP"/>
              </w:rPr>
            </w:pPr>
            <w:r>
              <w:rPr>
                <w:lang w:eastAsia="ja-JP"/>
              </w:rPr>
              <w:t>n78</w:t>
            </w:r>
          </w:p>
        </w:tc>
        <w:tc>
          <w:tcPr>
            <w:tcW w:w="0" w:type="auto"/>
            <w:shd w:val="clear" w:color="auto" w:fill="auto"/>
            <w:vAlign w:val="center"/>
          </w:tcPr>
          <w:p>
            <w:pPr>
              <w:pStyle w:val="TAC"/>
              <w:rPr>
                <w:lang w:eastAsia="ja-JP"/>
              </w:rPr>
            </w:pPr>
            <w:r>
              <w:rPr>
                <w:lang w:eastAsia="ja-JP"/>
              </w:rPr>
              <w:t>3</w:t>
            </w:r>
          </w:p>
        </w:tc>
        <w:tc>
          <w:tcPr>
            <w:tcW w:w="0" w:type="auto"/>
            <w:shd w:val="clear" w:color="auto" w:fill="auto"/>
            <w:vAlign w:val="center"/>
          </w:tcPr>
          <w:p>
            <w:pPr>
              <w:pStyle w:val="TAC"/>
            </w:pPr>
            <w:r>
              <w:t>5.7</w:t>
            </w:r>
          </w:p>
        </w:tc>
        <w:tc>
          <w:tcPr>
            <w:tcW w:w="0" w:type="auto"/>
            <w:shd w:val="clear" w:color="auto" w:fill="auto"/>
            <w:vAlign w:val="center"/>
          </w:tcPr>
          <w:p>
            <w:pPr>
              <w:pStyle w:val="TAC"/>
            </w:pPr>
            <w:r>
              <w:t>4.0</w:t>
            </w:r>
          </w:p>
        </w:tc>
        <w:tc>
          <w:tcPr>
            <w:tcW w:w="0" w:type="auto"/>
            <w:shd w:val="clear" w:color="auto" w:fill="auto"/>
            <w:vAlign w:val="center"/>
          </w:tcPr>
          <w:p>
            <w:pPr>
              <w:pStyle w:val="TAC"/>
            </w:pPr>
            <w:r>
              <w:t>3.0</w:t>
            </w:r>
          </w:p>
        </w:tc>
        <w:tc>
          <w:tcPr>
            <w:tcW w:w="0" w:type="auto"/>
            <w:shd w:val="clear" w:color="auto" w:fill="auto"/>
            <w:vAlign w:val="center"/>
          </w:tcPr>
          <w:p>
            <w:pPr>
              <w:pStyle w:val="TAC"/>
            </w:pPr>
            <w:r>
              <w:t>2.7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r>
              <w:rPr>
                <w:vertAlign w:val="superscript"/>
              </w:rPr>
              <w:t>8</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28</w:t>
            </w:r>
            <w:r>
              <w:rPr>
                <w:vertAlign w:val="superscript"/>
              </w:rPr>
              <w:t>2</w:t>
            </w:r>
          </w:p>
        </w:tc>
        <w:tc>
          <w:tcPr>
            <w:tcW w:w="0" w:type="auto"/>
            <w:shd w:val="clear" w:color="auto" w:fill="auto"/>
            <w:vAlign w:val="center"/>
          </w:tcPr>
          <w:p>
            <w:pPr>
              <w:pStyle w:val="TAC"/>
            </w:pPr>
            <w:r>
              <w:t>28</w:t>
            </w:r>
          </w:p>
        </w:tc>
        <w:tc>
          <w:tcPr>
            <w:tcW w:w="0" w:type="auto"/>
            <w:shd w:val="clear" w:color="auto" w:fill="auto"/>
            <w:vAlign w:val="center"/>
          </w:tcPr>
          <w:p>
            <w:pPr>
              <w:pStyle w:val="TAC"/>
            </w:pPr>
            <w:r>
              <w:t>25</w:t>
            </w:r>
          </w:p>
        </w:tc>
        <w:tc>
          <w:tcPr>
            <w:tcW w:w="0" w:type="auto"/>
            <w:shd w:val="clear" w:color="auto" w:fill="auto"/>
            <w:vAlign w:val="center"/>
          </w:tcPr>
          <w:p>
            <w:pPr>
              <w:pStyle w:val="TAC"/>
            </w:pPr>
            <w:r>
              <w:t>23.2</w:t>
            </w:r>
          </w:p>
        </w:tc>
        <w:tc>
          <w:tcPr>
            <w:tcW w:w="0" w:type="auto"/>
            <w:shd w:val="clear" w:color="auto" w:fill="auto"/>
            <w:vAlign w:val="center"/>
          </w:tcPr>
          <w:p>
            <w:pPr>
              <w:pStyle w:val="TAC"/>
            </w:pPr>
            <w:r>
              <w:t>22</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r>
              <w:rPr>
                <w:vertAlign w:val="superscript"/>
              </w:rPr>
              <w:t>8</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rPr>
                <w:rFonts w:ascii="Times New Roman" w:hAnsi="Times New Roman"/>
                <w:sz w:val="20"/>
              </w:rPr>
              <w:t>11</w:t>
            </w:r>
            <w:r>
              <w:rPr>
                <w:vertAlign w:val="superscript"/>
              </w:rPr>
              <w:t>4</w:t>
            </w:r>
          </w:p>
        </w:tc>
        <w:tc>
          <w:tcPr>
            <w:tcW w:w="0" w:type="auto"/>
            <w:shd w:val="clear" w:color="auto" w:fill="auto"/>
            <w:vAlign w:val="center"/>
          </w:tcPr>
          <w:p>
            <w:pPr>
              <w:pStyle w:val="TAC"/>
            </w:pPr>
            <w:r>
              <w:t>39.3</w:t>
            </w:r>
          </w:p>
        </w:tc>
        <w:tc>
          <w:tcPr>
            <w:tcW w:w="0" w:type="auto"/>
            <w:shd w:val="clear" w:color="auto" w:fill="auto"/>
            <w:vAlign w:val="center"/>
          </w:tcPr>
          <w:p>
            <w:pPr>
              <w:pStyle w:val="TAC"/>
            </w:pPr>
            <w:r>
              <w:t>36.3</w:t>
            </w:r>
          </w:p>
        </w:tc>
        <w:tc>
          <w:tcPr>
            <w:tcW w:w="0" w:type="auto"/>
            <w:shd w:val="clear" w:color="auto" w:fill="auto"/>
            <w:vAlign w:val="center"/>
          </w:tcPr>
          <w:p>
            <w:pPr>
              <w:pStyle w:val="TAC"/>
            </w:pPr>
            <w:r>
              <w:t>34.5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19</w:t>
            </w:r>
            <w:r>
              <w:rPr>
                <w:vertAlign w:val="superscript"/>
              </w:rPr>
              <w:t>2</w:t>
            </w:r>
          </w:p>
        </w:tc>
        <w:tc>
          <w:tcPr>
            <w:tcW w:w="0" w:type="auto"/>
            <w:shd w:val="clear" w:color="auto" w:fill="auto"/>
            <w:vAlign w:val="center"/>
          </w:tcPr>
          <w:p>
            <w:pPr>
              <w:pStyle w:val="TAC"/>
            </w:pPr>
            <w:r>
              <w:t>29.5</w:t>
            </w:r>
          </w:p>
        </w:tc>
        <w:tc>
          <w:tcPr>
            <w:tcW w:w="0" w:type="auto"/>
            <w:shd w:val="clear" w:color="auto" w:fill="auto"/>
            <w:vAlign w:val="center"/>
          </w:tcPr>
          <w:p>
            <w:pPr>
              <w:pStyle w:val="TAC"/>
            </w:pPr>
            <w:r>
              <w:t>26.5</w:t>
            </w:r>
          </w:p>
        </w:tc>
        <w:tc>
          <w:tcPr>
            <w:tcW w:w="0" w:type="auto"/>
            <w:shd w:val="clear" w:color="auto" w:fill="auto"/>
            <w:vAlign w:val="center"/>
          </w:tcPr>
          <w:p>
            <w:pPr>
              <w:pStyle w:val="TAC"/>
            </w:pPr>
            <w:r>
              <w:t>24.7</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21</w:t>
            </w:r>
            <w:r>
              <w:rPr>
                <w:vertAlign w:val="superscript"/>
              </w:rPr>
              <w:t>4</w:t>
            </w:r>
          </w:p>
        </w:tc>
        <w:tc>
          <w:tcPr>
            <w:tcW w:w="0" w:type="auto"/>
            <w:shd w:val="clear" w:color="auto" w:fill="auto"/>
            <w:vAlign w:val="center"/>
          </w:tcPr>
          <w:p>
            <w:pPr>
              <w:pStyle w:val="TAC"/>
            </w:pPr>
            <w:r>
              <w:t>39.3</w:t>
            </w:r>
          </w:p>
        </w:tc>
        <w:tc>
          <w:tcPr>
            <w:tcW w:w="0" w:type="auto"/>
            <w:shd w:val="clear" w:color="auto" w:fill="auto"/>
            <w:vAlign w:val="center"/>
          </w:tcPr>
          <w:p>
            <w:pPr>
              <w:pStyle w:val="TAC"/>
            </w:pPr>
            <w:r>
              <w:t>36.3</w:t>
            </w:r>
          </w:p>
        </w:tc>
        <w:tc>
          <w:tcPr>
            <w:tcW w:w="0" w:type="auto"/>
            <w:shd w:val="clear" w:color="auto" w:fill="auto"/>
            <w:vAlign w:val="center"/>
          </w:tcPr>
          <w:p>
            <w:pPr>
              <w:pStyle w:val="TAC"/>
            </w:pPr>
            <w:r>
              <w:t>34.5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26</w:t>
            </w:r>
            <w:r>
              <w:rPr>
                <w:vertAlign w:val="superscript"/>
              </w:rPr>
              <w:t>2</w:t>
            </w:r>
          </w:p>
        </w:tc>
        <w:tc>
          <w:tcPr>
            <w:tcW w:w="0" w:type="auto"/>
            <w:shd w:val="clear" w:color="auto" w:fill="auto"/>
            <w:vAlign w:val="center"/>
          </w:tcPr>
          <w:p>
            <w:pPr>
              <w:pStyle w:val="TAC"/>
            </w:pPr>
            <w:r>
              <w:t>27</w:t>
            </w:r>
          </w:p>
        </w:tc>
        <w:tc>
          <w:tcPr>
            <w:tcW w:w="0" w:type="auto"/>
            <w:shd w:val="clear" w:color="auto" w:fill="auto"/>
            <w:vAlign w:val="center"/>
          </w:tcPr>
          <w:p>
            <w:pPr>
              <w:pStyle w:val="TAC"/>
            </w:pPr>
            <w:r>
              <w:t>24</w:t>
            </w:r>
          </w:p>
        </w:tc>
        <w:tc>
          <w:tcPr>
            <w:tcW w:w="0" w:type="auto"/>
            <w:shd w:val="clear" w:color="auto" w:fill="auto"/>
            <w:vAlign w:val="center"/>
          </w:tcPr>
          <w:p>
            <w:pPr>
              <w:pStyle w:val="TAC"/>
            </w:pPr>
            <w:r>
              <w:t>22.2</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r>
      <w:tr>
        <w:trPr>
          <w:trHeight w:val="285"/>
          <w:jc w:val="center"/>
        </w:trPr>
        <w:tc>
          <w:tcPr>
            <w:tcW w:w="0" w:type="auto"/>
            <w:gridSpan w:val="13"/>
            <w:shd w:val="clear" w:color="auto" w:fill="auto"/>
            <w:vAlign w:val="center"/>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9" type="#_x0000_t75" style="width:79.5pt;height:14.4pt" o:ole="">
                  <v:imagedata r:id="rId37" o:title=""/>
                </v:shape>
                <o:OLEObject Type="Embed" ProgID="Equation.3" ShapeID="_x0000_i1039" DrawAspect="Content" ObjectID="_1728938839" r:id="rId38"/>
              </w:object>
            </w:r>
            <w:r>
              <w:rPr>
                <w:snapToGrid w:val="0"/>
              </w:rPr>
              <w:t xml:space="preserve"> with </w:t>
            </w:r>
            <w:r>
              <w:rPr>
                <w:snapToGrid w:val="0"/>
                <w:position w:val="-10"/>
              </w:rPr>
              <w:object w:dxaOrig="440" w:dyaOrig="360">
                <v:shape id="_x0000_i1040" type="#_x0000_t75" style="width:14.4pt;height:14.4pt" o:ole="">
                  <v:imagedata r:id="rId39" o:title=""/>
                </v:shape>
                <o:OLEObject Type="Embed" ProgID="Equation.3" ShapeID="_x0000_i1040" DrawAspect="Content" ObjectID="_1728938840" r:id="rId40"/>
              </w:object>
            </w:r>
            <w:r>
              <w:rPr>
                <w:snapToGrid w:val="0"/>
              </w:rPr>
              <w:t xml:space="preserve"> the DL carrier frequency </w:t>
            </w:r>
            <w:r>
              <w:t>in</w:t>
            </w:r>
            <w:r>
              <w:rPr>
                <w:snapToGrid w:val="0"/>
              </w:rPr>
              <w:t xml:space="preserve"> the lower band </w:t>
            </w:r>
            <w:r>
              <w:rPr>
                <w:snapToGrid w:val="0"/>
                <w:lang w:eastAsia="ja-JP"/>
              </w:rPr>
              <w:t xml:space="preserve">and </w:t>
            </w:r>
            <w:r>
              <w:fldChar w:fldCharType="begin"/>
            </w:r>
            <w: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instrText xml:space="preserve"> </w:instrText>
            </w:r>
            <w: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fldChar w:fldCharType="end"/>
            </w:r>
            <w:r>
              <w:t xml:space="preserve"> the UL carrier frequency in the higher band, both </w:t>
            </w:r>
            <w:r>
              <w:rPr>
                <w:snapToGrid w:val="0"/>
              </w:rPr>
              <w:t>in MHz.</w:t>
            </w:r>
          </w:p>
          <w:p>
            <w:pPr>
              <w:pStyle w:val="TAN"/>
              <w:rPr>
                <w:snapToGrid w:val="0"/>
              </w:rPr>
            </w:pPr>
            <w:r>
              <w:t>NOTE 3:</w:t>
            </w:r>
            <w:r>
              <w:tab/>
            </w:r>
            <w:r>
              <w:rPr>
                <w:snapToGrid w:val="0"/>
              </w:rPr>
              <w:t>Void.</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41" type="#_x0000_t75" style="width:86.4pt;height:21.3pt" o:ole="">
                  <v:imagedata r:id="rId41" o:title=""/>
                </v:shape>
                <o:OLEObject Type="Embed" ProgID="Equation.DSMT4" ShapeID="_x0000_i1041" DrawAspect="Content" ObjectID="_1728938841" r:id="rId42"/>
              </w:object>
            </w:r>
            <w:r>
              <w:t xml:space="preserve"> </w:t>
            </w:r>
            <w:r>
              <w:rPr>
                <w:szCs w:val="24"/>
              </w:rPr>
              <w:t xml:space="preserve">with </w:t>
            </w:r>
            <w:r>
              <w:rPr>
                <w:snapToGrid w:val="0"/>
                <w:position w:val="-10"/>
                <w:lang w:eastAsia="ja-JP"/>
              </w:rPr>
              <w:object w:dxaOrig="440" w:dyaOrig="360">
                <v:shape id="_x0000_i1042" type="#_x0000_t75" style="width:14.4pt;height:14.4pt" o:ole="">
                  <v:imagedata r:id="rId39" o:title=""/>
                </v:shape>
                <o:OLEObject Type="Embed" ProgID="Equation.3" ShapeID="_x0000_i1042" DrawAspect="Content" ObjectID="_1728938842" r:id="rId43"/>
              </w:object>
            </w:r>
            <w:r>
              <w:rPr>
                <w:szCs w:val="24"/>
              </w:rPr>
              <w:t> the DL carrier frequency in the lower band and</w:t>
            </w:r>
            <w:r>
              <w:t xml:space="preserve"> in MHz and</w:t>
            </w:r>
            <w:r>
              <w:rPr>
                <w:szCs w:val="24"/>
              </w:rPr>
              <w:t xml:space="preserve"> </w:t>
            </w:r>
            <w:r>
              <w:rPr>
                <w:szCs w:val="24"/>
              </w:rPr>
              <w:fldChar w:fldCharType="begin"/>
            </w:r>
            <w:r>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instrText xml:space="preserve"> </w:instrText>
            </w:r>
            <w:r>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fldChar w:fldCharType="end"/>
            </w:r>
            <w:r>
              <w:t xml:space="preserve"> the UL carrier frequency in the higher band, both in MHz.</w:t>
            </w:r>
          </w:p>
          <w:p>
            <w:pPr>
              <w:pStyle w:val="TAN"/>
            </w:pPr>
            <w:r>
              <w:t>NOTE 5:</w:t>
            </w:r>
            <w:r>
              <w:tab/>
            </w:r>
            <w:r>
              <w:rPr>
                <w:snapToGrid w:val="0"/>
              </w:rPr>
              <w:t>Void</w:t>
            </w:r>
            <w:r>
              <w:t>.</w:t>
            </w:r>
          </w:p>
          <w:p>
            <w:pPr>
              <w:pStyle w:val="TAN"/>
            </w:pPr>
            <w:r>
              <w:t>NOTE 6:</w:t>
            </w:r>
            <w:r>
              <w:tab/>
            </w:r>
            <w:r>
              <w:rPr>
                <w:snapToGrid w:val="0"/>
              </w:rPr>
              <w:t>Void</w:t>
            </w:r>
            <w:r>
              <w:t>.</w:t>
            </w:r>
          </w:p>
          <w:p>
            <w:pPr>
              <w:pStyle w:val="TAN"/>
            </w:pPr>
            <w:r>
              <w:t>NOTE 7:</w:t>
            </w:r>
            <w:r>
              <w:tab/>
              <w:t>Void.</w:t>
            </w:r>
          </w:p>
          <w:p>
            <w:pPr>
              <w:pStyle w:val="TAN"/>
              <w:rPr>
                <w:snapToGrid w:val="0"/>
              </w:rPr>
            </w:pPr>
            <w:r>
              <w:t>NOTE 8:</w:t>
            </w:r>
            <w:r>
              <w:tab/>
              <w:t xml:space="preserve">The requirements should be verified for DL EARFCN of the victim (lower) band (superscript LB) such that </w:t>
            </w:r>
            <w:r>
              <w:rPr>
                <w:snapToGrid w:val="0"/>
              </w:rPr>
              <w:fldChar w:fldCharType="begin"/>
            </w:r>
            <w:r>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instrText xml:space="preserve"> </w:instrText>
            </w:r>
            <w:r>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fldChar w:fldCharType="end"/>
            </w:r>
            <w:r>
              <w:rPr>
                <w:snapToGrid w:val="0"/>
              </w:rPr>
              <w:t xml:space="preserve"> with</w:t>
            </w:r>
            <w:r>
              <w:rPr>
                <w:position w:val="-10"/>
              </w:rPr>
              <w:object w:dxaOrig="440" w:dyaOrig="360">
                <v:shape id="_x0000_i1043" type="#_x0000_t75" style="width:21.9pt;height:14.4pt" o:ole="">
                  <v:imagedata r:id="rId44" o:title=""/>
                </v:shape>
                <o:OLEObject Type="Embed" ProgID="Equation.3" ShapeID="_x0000_i1043" DrawAspect="Content" ObjectID="_1728938843" r:id="rId45"/>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w:r>
              <w:rPr>
                <w:snapToGrid w:val="0"/>
              </w:rPr>
              <w:t xml:space="preserve"> </w:t>
            </w:r>
            <w:r>
              <w:t xml:space="preserve"> the UL carrier frequency in the higher band, both</w:t>
            </w:r>
            <w:r>
              <w:rPr>
                <w:snapToGrid w:val="0"/>
              </w:rPr>
              <w:t xml:space="preserve"> in MHz.</w:t>
            </w:r>
          </w:p>
          <w:p>
            <w:pPr>
              <w:pStyle w:val="TAN"/>
            </w:pPr>
            <w:r>
              <w:rPr>
                <w:lang w:eastAsia="ja-JP"/>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pPr>
              <w:pStyle w:val="TAN"/>
            </w:pPr>
            <w:r>
              <w:rPr>
                <w:lang w:eastAsia="ja-JP"/>
              </w:rPr>
              <w:t>NOTE 10:</w:t>
            </w:r>
            <w:r>
              <w:rPr>
                <w:lang w:eastAsia="ja-JP"/>
              </w:rPr>
              <w:tab/>
              <w:t>MSD test point can be chosen according to</w:t>
            </w:r>
            <w:r>
              <w:rPr>
                <w:rFonts w:eastAsia="MS Mincho"/>
                <w:lang w:eastAsia="ja-JP"/>
              </w:rPr>
              <w:t xml:space="preserve"> </w:t>
            </w:r>
            <w:r>
              <w:rPr>
                <w:lang w:eastAsia="ja-JP"/>
              </w:rPr>
              <w:t>supported BW and lowest SCS supported by the UE</w:t>
            </w:r>
            <w:r>
              <w:t>.</w:t>
            </w:r>
          </w:p>
          <w:p>
            <w:pPr>
              <w:pStyle w:val="TAN"/>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tc>
      </w:tr>
    </w:tbl>
    <w:p/>
    <w:p>
      <w:pPr>
        <w:pStyle w:val="TH"/>
      </w:pPr>
      <w:r>
        <w:lastRenderedPageBreak/>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trPr>
          <w:trHeight w:val="285"/>
          <w:jc w:val="center"/>
        </w:trPr>
        <w:tc>
          <w:tcPr>
            <w:tcW w:w="0" w:type="auto"/>
            <w:gridSpan w:val="14"/>
            <w:shd w:val="clear" w:color="auto" w:fill="auto"/>
          </w:tcPr>
          <w:p>
            <w:pPr>
              <w:pStyle w:val="TAH"/>
            </w:pPr>
            <w:r>
              <w:t>E-UTRA or NR Band / SCS / Channel bandwidth of the affected DL band / UL RB allocation of the aggressor band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tcPr>
          <w:p>
            <w:pPr>
              <w:pStyle w:val="TAH"/>
            </w:pPr>
            <w:r>
              <w:t>SCS of UL band</w:t>
            </w:r>
          </w:p>
          <w:p>
            <w:pPr>
              <w:pStyle w:val="TAH"/>
            </w:pPr>
            <w:r>
              <w:t>(kHz)</w:t>
            </w:r>
          </w:p>
        </w:tc>
        <w:tc>
          <w:tcPr>
            <w:tcW w:w="0" w:type="auto"/>
            <w:shd w:val="clear" w:color="auto" w:fill="auto"/>
          </w:tcPr>
          <w:p>
            <w:pPr>
              <w:pStyle w:val="TAH"/>
            </w:pPr>
            <w:r>
              <w:t>5 MHz (L</w:t>
            </w:r>
            <w:r>
              <w:rPr>
                <w:vertAlign w:val="subscript"/>
              </w:rPr>
              <w:t>CRB</w:t>
            </w:r>
            <w:r>
              <w:t>)</w:t>
            </w:r>
          </w:p>
        </w:tc>
        <w:tc>
          <w:tcPr>
            <w:tcW w:w="0" w:type="auto"/>
            <w:shd w:val="clear" w:color="auto" w:fill="auto"/>
          </w:tcPr>
          <w:p>
            <w:pPr>
              <w:pStyle w:val="TAH"/>
            </w:pPr>
            <w:r>
              <w:t>10 MHz (L</w:t>
            </w:r>
            <w:r>
              <w:rPr>
                <w:vertAlign w:val="subscript"/>
              </w:rPr>
              <w:t>CRB</w:t>
            </w:r>
            <w:r>
              <w:t>)</w:t>
            </w:r>
          </w:p>
        </w:tc>
        <w:tc>
          <w:tcPr>
            <w:tcW w:w="0" w:type="auto"/>
            <w:shd w:val="clear" w:color="auto" w:fill="auto"/>
          </w:tcPr>
          <w:p>
            <w:pPr>
              <w:pStyle w:val="TAH"/>
            </w:pPr>
            <w:r>
              <w:t>15 MHz (L</w:t>
            </w:r>
            <w:r>
              <w:rPr>
                <w:vertAlign w:val="subscript"/>
              </w:rPr>
              <w:t>CRB</w:t>
            </w:r>
            <w:r>
              <w:t>)</w:t>
            </w:r>
          </w:p>
        </w:tc>
        <w:tc>
          <w:tcPr>
            <w:tcW w:w="0" w:type="auto"/>
            <w:shd w:val="clear" w:color="auto" w:fill="auto"/>
          </w:tcPr>
          <w:p>
            <w:pPr>
              <w:pStyle w:val="TAH"/>
            </w:pPr>
            <w:r>
              <w:t>20 MHz (L</w:t>
            </w:r>
            <w:r>
              <w:rPr>
                <w:vertAlign w:val="subscript"/>
              </w:rPr>
              <w:t>CRB</w:t>
            </w:r>
            <w:r>
              <w:t>)</w:t>
            </w:r>
          </w:p>
        </w:tc>
        <w:tc>
          <w:tcPr>
            <w:tcW w:w="0" w:type="auto"/>
            <w:shd w:val="clear" w:color="auto" w:fill="auto"/>
          </w:tcPr>
          <w:p>
            <w:pPr>
              <w:pStyle w:val="TAH"/>
            </w:pPr>
            <w:r>
              <w:t>25 MHz (L</w:t>
            </w:r>
            <w:r>
              <w:rPr>
                <w:vertAlign w:val="subscript"/>
              </w:rPr>
              <w:t>CRB</w:t>
            </w:r>
            <w:r>
              <w:t>)</w:t>
            </w:r>
          </w:p>
        </w:tc>
        <w:tc>
          <w:tcPr>
            <w:tcW w:w="0" w:type="auto"/>
            <w:shd w:val="clear" w:color="auto" w:fill="auto"/>
          </w:tcPr>
          <w:p>
            <w:pPr>
              <w:pStyle w:val="TAH"/>
            </w:pPr>
            <w:r>
              <w:t>40 MHz (L</w:t>
            </w:r>
            <w:r>
              <w:rPr>
                <w:vertAlign w:val="subscript"/>
              </w:rPr>
              <w:t>CRB</w:t>
            </w:r>
            <w:r>
              <w:t>)</w:t>
            </w:r>
          </w:p>
        </w:tc>
        <w:tc>
          <w:tcPr>
            <w:tcW w:w="0" w:type="auto"/>
            <w:shd w:val="clear" w:color="auto" w:fill="auto"/>
          </w:tcPr>
          <w:p>
            <w:pPr>
              <w:pStyle w:val="TAH"/>
            </w:pPr>
            <w:r>
              <w:t>50 MHz (L</w:t>
            </w:r>
            <w:r>
              <w:rPr>
                <w:vertAlign w:val="subscript"/>
              </w:rPr>
              <w:t>CRB</w:t>
            </w:r>
            <w:r>
              <w:t>)</w:t>
            </w:r>
          </w:p>
        </w:tc>
        <w:tc>
          <w:tcPr>
            <w:tcW w:w="0" w:type="auto"/>
            <w:shd w:val="clear" w:color="auto" w:fill="auto"/>
          </w:tcPr>
          <w:p>
            <w:pPr>
              <w:pStyle w:val="TAH"/>
            </w:pPr>
            <w:r>
              <w:t>60 MHz (L</w:t>
            </w:r>
            <w:r>
              <w:rPr>
                <w:vertAlign w:val="subscript"/>
              </w:rPr>
              <w:t>CRB</w:t>
            </w:r>
            <w:r>
              <w:t>)</w:t>
            </w:r>
          </w:p>
        </w:tc>
        <w:tc>
          <w:tcPr>
            <w:tcW w:w="0" w:type="auto"/>
            <w:shd w:val="clear" w:color="auto" w:fill="auto"/>
          </w:tcPr>
          <w:p>
            <w:pPr>
              <w:pStyle w:val="TAH"/>
            </w:pPr>
            <w:r>
              <w:t>80 MHz (L</w:t>
            </w:r>
            <w:r>
              <w:rPr>
                <w:vertAlign w:val="subscript"/>
              </w:rPr>
              <w:t>CRB</w:t>
            </w:r>
            <w:r>
              <w:t>)</w:t>
            </w:r>
          </w:p>
        </w:tc>
        <w:tc>
          <w:tcPr>
            <w:tcW w:w="0" w:type="auto"/>
          </w:tcPr>
          <w:p>
            <w:pPr>
              <w:pStyle w:val="TAH"/>
            </w:pPr>
            <w:r>
              <w:t>90 MHz (L</w:t>
            </w:r>
            <w:r>
              <w:rPr>
                <w:vertAlign w:val="subscript"/>
              </w:rPr>
              <w:t>CRB</w:t>
            </w:r>
            <w:r>
              <w:t>)</w:t>
            </w:r>
          </w:p>
        </w:tc>
        <w:tc>
          <w:tcPr>
            <w:tcW w:w="0" w:type="auto"/>
            <w:shd w:val="clear" w:color="auto" w:fill="auto"/>
          </w:tcPr>
          <w:p>
            <w:pPr>
              <w:pStyle w:val="TAH"/>
            </w:pPr>
            <w:r>
              <w:t>100 MHz (L</w:t>
            </w:r>
            <w:r>
              <w:rPr>
                <w:vertAlign w:val="subscript"/>
              </w:rPr>
              <w:t>CRB</w:t>
            </w:r>
            <w:r>
              <w:t>)</w:t>
            </w:r>
          </w:p>
        </w:tc>
      </w:tr>
      <w:tr>
        <w:trPr>
          <w:trHeight w:val="285"/>
          <w:jc w:val="center"/>
        </w:trPr>
        <w:tc>
          <w:tcPr>
            <w:tcW w:w="0" w:type="auto"/>
            <w:shd w:val="clear" w:color="auto" w:fill="auto"/>
            <w:vAlign w:val="center"/>
          </w:tcPr>
          <w:p>
            <w:pPr>
              <w:pStyle w:val="TAC"/>
            </w:pPr>
            <w:r>
              <w:rPr>
                <w:rFonts w:eastAsia="Yu Mincho"/>
              </w:rPr>
              <w:t>2</w:t>
            </w:r>
          </w:p>
        </w:tc>
        <w:tc>
          <w:tcPr>
            <w:tcW w:w="0" w:type="auto"/>
            <w:shd w:val="clear" w:color="auto" w:fill="auto"/>
            <w:vAlign w:val="center"/>
          </w:tcPr>
          <w:p>
            <w:pPr>
              <w:pStyle w:val="TAC"/>
            </w:pPr>
            <w:r>
              <w:rPr>
                <w:rFonts w:eastAsia="Yu Mincho"/>
              </w:rPr>
              <w:t>n71</w:t>
            </w:r>
          </w:p>
        </w:tc>
        <w:tc>
          <w:tcPr>
            <w:tcW w:w="0" w:type="auto"/>
            <w:vAlign w:val="center"/>
          </w:tcPr>
          <w:p>
            <w:pPr>
              <w:pStyle w:val="TAC"/>
            </w:pPr>
            <w:r>
              <w:rPr>
                <w:rFonts w:eastAsia="Yu Mincho"/>
              </w:rPr>
              <w:t>15</w:t>
            </w:r>
          </w:p>
        </w:tc>
        <w:tc>
          <w:tcPr>
            <w:tcW w:w="0" w:type="auto"/>
            <w:shd w:val="clear" w:color="auto" w:fill="auto"/>
            <w:vAlign w:val="center"/>
          </w:tcPr>
          <w:p>
            <w:pPr>
              <w:pStyle w:val="TAC"/>
            </w:pPr>
            <w:r>
              <w:rPr>
                <w:rFonts w:eastAsia="PMingLiU"/>
                <w:lang w:eastAsia="zh-TW"/>
              </w:rPr>
              <w:t>25</w:t>
            </w:r>
          </w:p>
        </w:tc>
        <w:tc>
          <w:tcPr>
            <w:tcW w:w="0" w:type="auto"/>
            <w:shd w:val="clear" w:color="auto" w:fill="auto"/>
            <w:vAlign w:val="center"/>
          </w:tcPr>
          <w:p>
            <w:pPr>
              <w:pStyle w:val="TAC"/>
            </w:pPr>
            <w:r>
              <w:rPr>
                <w:rFonts w:eastAsia="PMingLiU"/>
                <w:lang w:eastAsia="zh-TW"/>
              </w:rPr>
              <w:t>50</w:t>
            </w:r>
          </w:p>
        </w:tc>
        <w:tc>
          <w:tcPr>
            <w:tcW w:w="0" w:type="auto"/>
            <w:shd w:val="clear" w:color="auto" w:fill="auto"/>
            <w:vAlign w:val="center"/>
          </w:tcPr>
          <w:p>
            <w:pPr>
              <w:pStyle w:val="TAC"/>
            </w:pPr>
            <w:r>
              <w:rPr>
                <w:rFonts w:eastAsia="PMingLiU"/>
                <w:lang w:eastAsia="zh-TW"/>
              </w:rPr>
              <w:t>50</w:t>
            </w:r>
          </w:p>
        </w:tc>
        <w:tc>
          <w:tcPr>
            <w:tcW w:w="0" w:type="auto"/>
            <w:shd w:val="clear" w:color="auto" w:fill="auto"/>
            <w:vAlign w:val="center"/>
          </w:tcPr>
          <w:p>
            <w:pPr>
              <w:pStyle w:val="TAC"/>
            </w:pPr>
            <w:r>
              <w:rPr>
                <w:rFonts w:eastAsia="PMingLiU"/>
                <w:lang w:eastAsia="zh-TW"/>
              </w:rPr>
              <w:t>50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n41</w:t>
            </w:r>
          </w:p>
        </w:tc>
        <w:tc>
          <w:tcPr>
            <w:tcW w:w="0" w:type="auto"/>
            <w:shd w:val="clear" w:color="auto" w:fill="auto"/>
            <w:vAlign w:val="center"/>
          </w:tcPr>
          <w:p>
            <w:pPr>
              <w:pStyle w:val="TAC"/>
            </w:pPr>
            <w:r>
              <w:t>26</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rPr>
                <w:lang w:eastAsia="ja-JP"/>
              </w:rPr>
            </w:pPr>
            <w:r>
              <w:rPr>
                <w:lang w:eastAsia="ja-JP"/>
              </w:rPr>
              <w:t>n77</w:t>
            </w:r>
          </w:p>
        </w:tc>
        <w:tc>
          <w:tcPr>
            <w:tcW w:w="0" w:type="auto"/>
            <w:shd w:val="clear" w:color="auto" w:fill="auto"/>
          </w:tcPr>
          <w:p>
            <w:pPr>
              <w:pStyle w:val="TAC"/>
              <w:rPr>
                <w:lang w:eastAsia="ja-JP"/>
              </w:rPr>
            </w:pPr>
            <w:r>
              <w:rPr>
                <w:lang w:eastAsia="ja-JP"/>
              </w:rPr>
              <w:t>2</w:t>
            </w:r>
          </w:p>
        </w:tc>
        <w:tc>
          <w:tcPr>
            <w:tcW w:w="0" w:type="auto"/>
          </w:tcPr>
          <w:p>
            <w:pPr>
              <w:pStyle w:val="TAC"/>
              <w:rPr>
                <w:lang w:eastAsia="ja-JP"/>
              </w:rPr>
            </w:pPr>
            <w:r>
              <w:rPr>
                <w:lang w:eastAsia="ja-JP"/>
              </w:rP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tcPr>
          <w:p>
            <w:pPr>
              <w:pStyle w:val="TAC"/>
              <w:rPr>
                <w:rFonts w:cs="Arial"/>
              </w:rPr>
            </w:pPr>
            <w:r>
              <w:t>75</w:t>
            </w:r>
          </w:p>
        </w:tc>
        <w:tc>
          <w:tcPr>
            <w:tcW w:w="0" w:type="auto"/>
            <w:shd w:val="clear" w:color="auto" w:fill="auto"/>
          </w:tcPr>
          <w:p>
            <w:pPr>
              <w:pStyle w:val="TAC"/>
              <w:rPr>
                <w:rFonts w:cs="Arial"/>
              </w:rPr>
            </w:pPr>
            <w: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rPr>
                <w:lang w:eastAsia="ja-JP"/>
              </w:rPr>
              <w:t>n77</w:t>
            </w:r>
          </w:p>
        </w:tc>
        <w:tc>
          <w:tcPr>
            <w:tcW w:w="0" w:type="auto"/>
            <w:shd w:val="clear" w:color="auto" w:fill="auto"/>
            <w:vAlign w:val="center"/>
          </w:tcPr>
          <w:p>
            <w:pPr>
              <w:pStyle w:val="TAC"/>
            </w:pPr>
            <w:r>
              <w:rPr>
                <w:lang w:eastAsia="ja-JP"/>
              </w:rPr>
              <w:t>3</w:t>
            </w:r>
          </w:p>
        </w:tc>
        <w:tc>
          <w:tcPr>
            <w:tcW w:w="0" w:type="auto"/>
            <w:vAlign w:val="center"/>
          </w:tcPr>
          <w:p>
            <w:pPr>
              <w:pStyle w:val="TAC"/>
            </w:pPr>
            <w:r>
              <w:rPr>
                <w:lang w:eastAsia="ja-JP"/>
              </w:rPr>
              <w:t>15</w:t>
            </w:r>
          </w:p>
        </w:tc>
        <w:tc>
          <w:tcPr>
            <w:tcW w:w="0" w:type="auto"/>
            <w:shd w:val="clear" w:color="auto" w:fill="auto"/>
            <w:vAlign w:val="center"/>
          </w:tcPr>
          <w:p>
            <w:pPr>
              <w:pStyle w:val="TAC"/>
            </w:pPr>
            <w:r>
              <w:rPr>
                <w:rFonts w:cs="Arial"/>
              </w:rPr>
              <w:t>25</w:t>
            </w:r>
          </w:p>
        </w:tc>
        <w:tc>
          <w:tcPr>
            <w:tcW w:w="0" w:type="auto"/>
            <w:shd w:val="clear" w:color="auto" w:fill="auto"/>
            <w:vAlign w:val="center"/>
          </w:tcPr>
          <w:p>
            <w:pPr>
              <w:pStyle w:val="TAC"/>
            </w:pPr>
            <w:r>
              <w:rPr>
                <w:rFonts w:cs="Arial"/>
              </w:rPr>
              <w:t>50</w:t>
            </w:r>
          </w:p>
        </w:tc>
        <w:tc>
          <w:tcPr>
            <w:tcW w:w="0" w:type="auto"/>
            <w:shd w:val="clear" w:color="auto" w:fill="auto"/>
            <w:vAlign w:val="center"/>
          </w:tcPr>
          <w:p>
            <w:pPr>
              <w:pStyle w:val="TAC"/>
            </w:pPr>
            <w:r>
              <w:rPr>
                <w:rFonts w:cs="Arial"/>
              </w:rPr>
              <w:t>75</w:t>
            </w:r>
          </w:p>
        </w:tc>
        <w:tc>
          <w:tcPr>
            <w:tcW w:w="0" w:type="auto"/>
            <w:shd w:val="clear" w:color="auto" w:fill="auto"/>
            <w:vAlign w:val="center"/>
          </w:tcPr>
          <w:p>
            <w:pPr>
              <w:pStyle w:val="TAC"/>
            </w:pPr>
            <w:r>
              <w:rPr>
                <w:rFonts w:cs="Arial"/>
              </w:rP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pPr>
            <w:r>
              <w:rPr>
                <w:lang w:eastAsia="zh-CN"/>
              </w:rPr>
              <w:t>n77</w:t>
            </w:r>
          </w:p>
        </w:tc>
        <w:tc>
          <w:tcPr>
            <w:tcW w:w="0" w:type="auto"/>
            <w:shd w:val="clear" w:color="auto" w:fill="auto"/>
          </w:tcPr>
          <w:p>
            <w:pPr>
              <w:pStyle w:val="TAC"/>
            </w:pPr>
            <w:r>
              <w:rPr>
                <w:lang w:eastAsia="zh-CN"/>
              </w:rPr>
              <w:t>13</w:t>
            </w:r>
          </w:p>
        </w:tc>
        <w:tc>
          <w:tcPr>
            <w:tcW w:w="0" w:type="auto"/>
          </w:tcPr>
          <w:p>
            <w:pPr>
              <w:pStyle w:val="TAC"/>
              <w:rPr>
                <w:lang w:eastAsia="ja-JP"/>
              </w:rPr>
            </w:pPr>
            <w:r>
              <w:rPr>
                <w:lang w:eastAsia="zh-CN"/>
              </w:rP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rPr>
                <w:lang w:eastAsia="ja-JP"/>
              </w:rPr>
            </w:pPr>
            <w:r>
              <w:t>n78</w:t>
            </w:r>
          </w:p>
        </w:tc>
        <w:tc>
          <w:tcPr>
            <w:tcW w:w="0" w:type="auto"/>
            <w:shd w:val="clear" w:color="auto" w:fill="auto"/>
            <w:vAlign w:val="center"/>
          </w:tcPr>
          <w:p>
            <w:pPr>
              <w:pStyle w:val="TAC"/>
              <w:rPr>
                <w:lang w:eastAsia="ja-JP"/>
              </w:rPr>
            </w:pPr>
            <w:r>
              <w:t>3</w:t>
            </w:r>
          </w:p>
        </w:tc>
        <w:tc>
          <w:tcPr>
            <w:tcW w:w="0" w:type="auto"/>
            <w:vAlign w:val="center"/>
          </w:tcPr>
          <w:p>
            <w:pPr>
              <w:pStyle w:val="TAC"/>
              <w:rPr>
                <w:lang w:eastAsia="ja-JP"/>
              </w:rPr>
            </w:pPr>
            <w:r>
              <w:rPr>
                <w:lang w:eastAsia="ja-JP"/>
              </w:rPr>
              <w:t>15</w:t>
            </w:r>
          </w:p>
        </w:tc>
        <w:tc>
          <w:tcPr>
            <w:tcW w:w="0" w:type="auto"/>
            <w:shd w:val="clear" w:color="auto" w:fill="auto"/>
            <w:vAlign w:val="center"/>
          </w:tcPr>
          <w:p>
            <w:pPr>
              <w:pStyle w:val="TAC"/>
              <w:rPr>
                <w:rFonts w:cs="Arial"/>
              </w:rPr>
            </w:pPr>
            <w:r>
              <w:rPr>
                <w:rFonts w:cs="Arial"/>
              </w:rPr>
              <w:t>25</w:t>
            </w:r>
          </w:p>
        </w:tc>
        <w:tc>
          <w:tcPr>
            <w:tcW w:w="0" w:type="auto"/>
            <w:shd w:val="clear" w:color="auto" w:fill="auto"/>
            <w:vAlign w:val="center"/>
          </w:tcPr>
          <w:p>
            <w:pPr>
              <w:pStyle w:val="TAC"/>
              <w:rPr>
                <w:rFonts w:cs="Arial"/>
              </w:rPr>
            </w:pPr>
            <w:r>
              <w:rPr>
                <w:rFonts w:cs="Arial"/>
              </w:rPr>
              <w:t>50</w:t>
            </w:r>
          </w:p>
        </w:tc>
        <w:tc>
          <w:tcPr>
            <w:tcW w:w="0" w:type="auto"/>
            <w:shd w:val="clear" w:color="auto" w:fill="auto"/>
            <w:vAlign w:val="center"/>
          </w:tcPr>
          <w:p>
            <w:pPr>
              <w:pStyle w:val="TAC"/>
              <w:rPr>
                <w:rFonts w:cs="Arial"/>
              </w:rPr>
            </w:pPr>
            <w:r>
              <w:rPr>
                <w:rFonts w:cs="Arial"/>
              </w:rPr>
              <w:t>75</w:t>
            </w:r>
          </w:p>
        </w:tc>
        <w:tc>
          <w:tcPr>
            <w:tcW w:w="0" w:type="auto"/>
            <w:shd w:val="clear" w:color="auto" w:fill="auto"/>
            <w:vAlign w:val="center"/>
          </w:tcPr>
          <w:p>
            <w:pPr>
              <w:pStyle w:val="TAC"/>
              <w:rPr>
                <w:rFonts w:cs="Arial"/>
              </w:rPr>
            </w:pPr>
            <w:r>
              <w:rPr>
                <w:rFonts w:cs="Arial"/>
              </w:rP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28</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p>
        </w:tc>
        <w:tc>
          <w:tcPr>
            <w:tcW w:w="0" w:type="auto"/>
            <w:vAlign w:val="center"/>
          </w:tcPr>
          <w:p>
            <w:pPr>
              <w:pStyle w:val="TAC"/>
            </w:pPr>
            <w:r>
              <w:t>15</w:t>
            </w:r>
          </w:p>
        </w:tc>
        <w:tc>
          <w:tcPr>
            <w:tcW w:w="0" w:type="auto"/>
            <w:shd w:val="clear" w:color="auto" w:fill="auto"/>
            <w:vAlign w:val="center"/>
          </w:tcPr>
          <w:p>
            <w:pPr>
              <w:pStyle w:val="TAC"/>
              <w:rPr>
                <w:rFonts w:cs="Arial"/>
              </w:rPr>
            </w:pPr>
            <w:r>
              <w:rPr>
                <w:rFonts w:cs="Arial"/>
              </w:rPr>
              <w:t>12</w:t>
            </w: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rPr>
                <w:rFonts w:cs="Arial"/>
              </w:rPr>
            </w:pPr>
            <w:r>
              <w:t>36</w:t>
            </w:r>
          </w:p>
        </w:tc>
        <w:tc>
          <w:tcPr>
            <w:tcW w:w="0" w:type="auto"/>
            <w:shd w:val="clear" w:color="auto" w:fill="auto"/>
            <w:vAlign w:val="center"/>
          </w:tcPr>
          <w:p>
            <w:pPr>
              <w:pStyle w:val="TAC"/>
              <w:rPr>
                <w:rFonts w:cs="Arial"/>
              </w:rPr>
            </w:pPr>
            <w:r>
              <w:t>50</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p>
        </w:tc>
        <w:tc>
          <w:tcPr>
            <w:tcW w:w="0" w:type="auto"/>
            <w:vAlign w:val="center"/>
          </w:tcPr>
          <w:p>
            <w:pPr>
              <w:pStyle w:val="TAC"/>
            </w:pPr>
            <w:r>
              <w:t>15</w:t>
            </w:r>
          </w:p>
        </w:tc>
        <w:tc>
          <w:tcPr>
            <w:tcW w:w="0" w:type="auto"/>
            <w:shd w:val="clear" w:color="auto" w:fill="auto"/>
            <w:vAlign w:val="center"/>
          </w:tcPr>
          <w:p>
            <w:pPr>
              <w:pStyle w:val="TAC"/>
              <w:rPr>
                <w:rFonts w:cs="Arial"/>
              </w:rPr>
            </w:pPr>
            <w:r>
              <w:t>12</w:t>
            </w: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rPr>
                <w:rFonts w:cs="Arial"/>
              </w:rPr>
            </w:pPr>
            <w:r>
              <w:t>36</w:t>
            </w:r>
          </w:p>
        </w:tc>
        <w:tc>
          <w:tcPr>
            <w:tcW w:w="0" w:type="auto"/>
            <w:shd w:val="clear" w:color="auto" w:fill="auto"/>
            <w:vAlign w:val="center"/>
          </w:tcPr>
          <w:p>
            <w:pPr>
              <w:pStyle w:val="TAC"/>
              <w:rPr>
                <w:rFonts w:cs="Arial"/>
              </w:rPr>
            </w:pPr>
            <w:r>
              <w:t>50</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pPr>
            <w:r>
              <w:t>n79</w:t>
            </w:r>
          </w:p>
        </w:tc>
        <w:tc>
          <w:tcPr>
            <w:tcW w:w="0" w:type="auto"/>
            <w:shd w:val="clear" w:color="auto" w:fill="auto"/>
          </w:tcPr>
          <w:p>
            <w:pPr>
              <w:pStyle w:val="TAC"/>
            </w:pPr>
            <w:r>
              <w:t>11</w:t>
            </w:r>
          </w:p>
        </w:tc>
        <w:tc>
          <w:tcPr>
            <w:tcW w:w="0" w:type="auto"/>
          </w:tcPr>
          <w:p>
            <w:pPr>
              <w:pStyle w:val="TAC"/>
            </w:pPr>
            <w: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tcPr>
          <w:p>
            <w:pPr>
              <w:pStyle w:val="TAC"/>
              <w:rPr>
                <w:rFonts w:cs="Arial"/>
              </w:rPr>
            </w:pPr>
            <w:r>
              <w:t>75</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19</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21</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26</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gridSpan w:val="14"/>
            <w:shd w:val="clear" w:color="auto" w:fill="auto"/>
            <w:vAlign w:val="center"/>
          </w:tcPr>
          <w:p>
            <w:pPr>
              <w:pStyle w:val="TAN"/>
            </w:pPr>
            <w:r>
              <w:t>NOTE 1:</w:t>
            </w:r>
            <w:r>
              <w:tab/>
              <w:t>Void.</w:t>
            </w:r>
          </w:p>
          <w:p>
            <w:pPr>
              <w:pStyle w:val="TAN"/>
            </w:pPr>
            <w:r>
              <w:t>NOTE 2:</w:t>
            </w:r>
            <w:r>
              <w:tab/>
              <w:t>Void.</w:t>
            </w:r>
          </w:p>
          <w:p>
            <w:pPr>
              <w:pStyle w:val="TAN"/>
            </w:pPr>
            <w:r>
              <w:rPr>
                <w:rFonts w:cs="Arial"/>
              </w:rPr>
              <w:t>NOTE 3:</w:t>
            </w:r>
            <w:r>
              <w:rPr>
                <w:rFonts w:cs="Arial"/>
              </w:rPr>
              <w:tab/>
            </w:r>
            <w:r>
              <w:t xml:space="preserve">The UL configuration applies regardless of the channel bandwidth of the UL band. UL resource blocks allocation in the table shall be further limited to that specified in Table 7.3.1-2 in TS 36.101 [5] or Table 7.3.2-3 in TS 38.101-1[2]. </w:t>
            </w:r>
          </w:p>
          <w:p>
            <w:pPr>
              <w:pStyle w:val="TAN"/>
            </w:pPr>
            <w:r>
              <w:t>NOTE 4:</w:t>
            </w:r>
            <w:r>
              <w:tab/>
              <w:t>Unless otherwise stated, the UL resource blocks allocation is applied at the centre of the channel bandwidth. The note applies to the entire table.</w:t>
            </w:r>
          </w:p>
          <w:p>
            <w:pPr>
              <w:pStyle w:val="TAN"/>
            </w:pPr>
            <w:r>
              <w:rPr>
                <w:lang w:eastAsia="ja-JP"/>
              </w:rPr>
              <w:t>NOTE 5:</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p>
      <w:pPr>
        <w:pStyle w:val="H6"/>
      </w:pPr>
      <w:r>
        <w:t>7.3B.2.0.3.3</w:t>
      </w:r>
      <w:r>
        <w:tab/>
        <w:t>Void</w:t>
      </w:r>
    </w:p>
    <w:p>
      <w:pPr>
        <w:pStyle w:val="H6"/>
      </w:pPr>
      <w:r>
        <w:t>7.3B.2.0.3.4</w:t>
      </w:r>
      <w:r>
        <w:tab/>
        <w:t>Reference sensitivity exceptions due to cross band isolation for EN-DC in NR FR1</w:t>
      </w:r>
    </w:p>
    <w:p>
      <w:r>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pPr>
        <w:pStyle w:val="TH"/>
      </w:pPr>
      <w:r>
        <w:lastRenderedPageBreak/>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trPr>
          <w:trHeight w:val="285"/>
        </w:trPr>
        <w:tc>
          <w:tcPr>
            <w:tcW w:w="10314" w:type="dxa"/>
            <w:gridSpan w:val="14"/>
            <w:shd w:val="clear" w:color="auto" w:fill="auto"/>
          </w:tcPr>
          <w:p>
            <w:pPr>
              <w:pStyle w:val="TAH"/>
            </w:pPr>
            <w:r>
              <w:t>E-UTRA or NR Band / Channel bandwidth of the affected DL band /MSD</w:t>
            </w:r>
          </w:p>
        </w:tc>
      </w:tr>
      <w:tr>
        <w:trPr>
          <w:trHeight w:val="285"/>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shd w:val="clear" w:color="auto" w:fill="auto"/>
          </w:tcPr>
          <w:p>
            <w:pPr>
              <w:pStyle w:val="TAH"/>
            </w:pPr>
            <w:r>
              <w:t xml:space="preserve">5 </w:t>
            </w:r>
          </w:p>
          <w:p>
            <w:pPr>
              <w:pStyle w:val="TAH"/>
            </w:pPr>
            <w:r>
              <w:t>MHz</w:t>
            </w:r>
          </w:p>
          <w:p>
            <w:pPr>
              <w:pStyle w:val="TAH"/>
            </w:pPr>
            <w:r>
              <w:t>(dBm)</w:t>
            </w:r>
          </w:p>
        </w:tc>
        <w:tc>
          <w:tcPr>
            <w:tcW w:w="0" w:type="auto"/>
            <w:shd w:val="clear" w:color="auto" w:fill="auto"/>
          </w:tcPr>
          <w:p>
            <w:pPr>
              <w:pStyle w:val="TAH"/>
            </w:pPr>
            <w:r>
              <w:t xml:space="preserve">10 </w:t>
            </w:r>
          </w:p>
          <w:p>
            <w:pPr>
              <w:pStyle w:val="TAH"/>
            </w:pPr>
            <w:r>
              <w:t>MHz</w:t>
            </w:r>
          </w:p>
          <w:p>
            <w:pPr>
              <w:pStyle w:val="TAH"/>
            </w:pPr>
            <w:r>
              <w:t>(dB)</w:t>
            </w:r>
          </w:p>
        </w:tc>
        <w:tc>
          <w:tcPr>
            <w:tcW w:w="0" w:type="auto"/>
            <w:shd w:val="clear" w:color="auto" w:fill="auto"/>
          </w:tcPr>
          <w:p>
            <w:pPr>
              <w:pStyle w:val="TAH"/>
            </w:pPr>
            <w:r>
              <w:t xml:space="preserve">15 </w:t>
            </w:r>
          </w:p>
          <w:p>
            <w:pPr>
              <w:pStyle w:val="TAH"/>
            </w:pPr>
            <w:r>
              <w:t>MHz</w:t>
            </w:r>
          </w:p>
          <w:p>
            <w:pPr>
              <w:pStyle w:val="TAH"/>
            </w:pPr>
            <w:r>
              <w:t>(dB)</w:t>
            </w:r>
          </w:p>
        </w:tc>
        <w:tc>
          <w:tcPr>
            <w:tcW w:w="0" w:type="auto"/>
            <w:shd w:val="clear" w:color="auto" w:fill="auto"/>
          </w:tcPr>
          <w:p>
            <w:pPr>
              <w:pStyle w:val="TAH"/>
            </w:pPr>
            <w:r>
              <w:t xml:space="preserve">20 </w:t>
            </w:r>
          </w:p>
          <w:p>
            <w:pPr>
              <w:pStyle w:val="TAH"/>
            </w:pPr>
            <w:r>
              <w:t>MHz</w:t>
            </w:r>
          </w:p>
          <w:p>
            <w:pPr>
              <w:pStyle w:val="TAH"/>
            </w:pPr>
            <w:r>
              <w:t>(dB)</w:t>
            </w:r>
          </w:p>
        </w:tc>
        <w:tc>
          <w:tcPr>
            <w:tcW w:w="0" w:type="auto"/>
            <w:shd w:val="clear" w:color="auto" w:fill="auto"/>
          </w:tcPr>
          <w:p>
            <w:pPr>
              <w:pStyle w:val="TAH"/>
            </w:pPr>
            <w:r>
              <w:t xml:space="preserve">25 </w:t>
            </w:r>
          </w:p>
          <w:p>
            <w:pPr>
              <w:pStyle w:val="TAH"/>
            </w:pPr>
            <w:r>
              <w:t>MHz</w:t>
            </w:r>
          </w:p>
          <w:p>
            <w:pPr>
              <w:pStyle w:val="TAH"/>
            </w:pPr>
            <w:r>
              <w:t>(dB)</w:t>
            </w:r>
          </w:p>
        </w:tc>
        <w:tc>
          <w:tcPr>
            <w:tcW w:w="0" w:type="auto"/>
          </w:tcPr>
          <w:p>
            <w:pPr>
              <w:pStyle w:val="TAH"/>
            </w:pPr>
            <w:r>
              <w:t xml:space="preserve">30 </w:t>
            </w:r>
          </w:p>
          <w:p>
            <w:pPr>
              <w:pStyle w:val="TAH"/>
            </w:pPr>
            <w:r>
              <w:t>MHz</w:t>
            </w:r>
          </w:p>
          <w:p>
            <w:pPr>
              <w:pStyle w:val="TAH"/>
            </w:pPr>
            <w:r>
              <w:t>(dB)</w:t>
            </w:r>
          </w:p>
        </w:tc>
        <w:tc>
          <w:tcPr>
            <w:tcW w:w="0" w:type="auto"/>
            <w:shd w:val="clear" w:color="auto" w:fill="auto"/>
          </w:tcPr>
          <w:p>
            <w:pPr>
              <w:pStyle w:val="TAH"/>
            </w:pPr>
            <w:r>
              <w:t xml:space="preserve">40 </w:t>
            </w:r>
          </w:p>
          <w:p>
            <w:pPr>
              <w:pStyle w:val="TAH"/>
            </w:pPr>
            <w:r>
              <w:t>MHz</w:t>
            </w:r>
          </w:p>
          <w:p>
            <w:pPr>
              <w:pStyle w:val="TAH"/>
            </w:pPr>
            <w:r>
              <w:t>(dB)</w:t>
            </w:r>
          </w:p>
        </w:tc>
        <w:tc>
          <w:tcPr>
            <w:tcW w:w="0" w:type="auto"/>
            <w:shd w:val="clear" w:color="auto" w:fill="auto"/>
          </w:tcPr>
          <w:p>
            <w:pPr>
              <w:pStyle w:val="TAH"/>
            </w:pPr>
            <w:r>
              <w:t xml:space="preserve">50 </w:t>
            </w:r>
          </w:p>
          <w:p>
            <w:pPr>
              <w:pStyle w:val="TAH"/>
            </w:pPr>
            <w:r>
              <w:t>MHz</w:t>
            </w:r>
          </w:p>
          <w:p>
            <w:pPr>
              <w:pStyle w:val="TAH"/>
            </w:pPr>
            <w:r>
              <w:t>(dB)</w:t>
            </w:r>
          </w:p>
        </w:tc>
        <w:tc>
          <w:tcPr>
            <w:tcW w:w="0" w:type="auto"/>
            <w:shd w:val="clear" w:color="auto" w:fill="auto"/>
          </w:tcPr>
          <w:p>
            <w:pPr>
              <w:pStyle w:val="TAH"/>
            </w:pPr>
            <w:r>
              <w:t xml:space="preserve">60 </w:t>
            </w:r>
          </w:p>
          <w:p>
            <w:pPr>
              <w:pStyle w:val="TAH"/>
            </w:pPr>
            <w:r>
              <w:t>MHz</w:t>
            </w:r>
          </w:p>
          <w:p>
            <w:pPr>
              <w:pStyle w:val="TAH"/>
            </w:pPr>
            <w:r>
              <w:t>(dB)</w:t>
            </w:r>
          </w:p>
        </w:tc>
        <w:tc>
          <w:tcPr>
            <w:tcW w:w="0" w:type="auto"/>
            <w:shd w:val="clear" w:color="auto" w:fill="auto"/>
          </w:tcPr>
          <w:p>
            <w:pPr>
              <w:pStyle w:val="TAH"/>
            </w:pPr>
            <w:r>
              <w:t xml:space="preserve">80 </w:t>
            </w:r>
          </w:p>
          <w:p>
            <w:pPr>
              <w:pStyle w:val="TAH"/>
            </w:pPr>
            <w:r>
              <w:t>MHz</w:t>
            </w:r>
          </w:p>
          <w:p>
            <w:pPr>
              <w:pStyle w:val="TAH"/>
            </w:pPr>
            <w:r>
              <w:t>(dB)</w:t>
            </w:r>
          </w:p>
        </w:tc>
        <w:tc>
          <w:tcPr>
            <w:tcW w:w="0" w:type="auto"/>
          </w:tcPr>
          <w:p>
            <w:pPr>
              <w:pStyle w:val="TAH"/>
            </w:pPr>
            <w:r>
              <w:t xml:space="preserve">90 </w:t>
            </w:r>
          </w:p>
          <w:p>
            <w:pPr>
              <w:pStyle w:val="TAH"/>
            </w:pPr>
            <w:r>
              <w:t>MHz</w:t>
            </w:r>
          </w:p>
          <w:p>
            <w:pPr>
              <w:pStyle w:val="TAH"/>
            </w:pPr>
            <w:r>
              <w:t>(dB)</w:t>
            </w:r>
          </w:p>
        </w:tc>
        <w:tc>
          <w:tcPr>
            <w:tcW w:w="0" w:type="auto"/>
            <w:shd w:val="clear" w:color="auto" w:fill="auto"/>
          </w:tcPr>
          <w:p>
            <w:pPr>
              <w:pStyle w:val="TAH"/>
            </w:pPr>
            <w:r>
              <w:t xml:space="preserve">100 </w:t>
            </w:r>
          </w:p>
          <w:p>
            <w:pPr>
              <w:pStyle w:val="TAH"/>
            </w:pPr>
            <w:r>
              <w:t>MHz</w:t>
            </w:r>
          </w:p>
          <w:p>
            <w:pPr>
              <w:pStyle w:val="TAH"/>
            </w:pPr>
            <w:r>
              <w:t>(dB)</w:t>
            </w:r>
          </w:p>
        </w:tc>
      </w:tr>
      <w:tr>
        <w:trPr>
          <w:trHeight w:val="285"/>
        </w:trPr>
        <w:tc>
          <w:tcPr>
            <w:tcW w:w="0" w:type="auto"/>
            <w:shd w:val="clear" w:color="auto" w:fill="auto"/>
          </w:tcPr>
          <w:p>
            <w:pPr>
              <w:pStyle w:val="TAC"/>
            </w:pPr>
            <w:r>
              <w:t>n1</w:t>
            </w:r>
            <w:r>
              <w:rPr>
                <w:vertAlign w:val="superscript"/>
              </w:rPr>
              <w:t>5</w:t>
            </w:r>
          </w:p>
        </w:tc>
        <w:tc>
          <w:tcPr>
            <w:tcW w:w="0" w:type="auto"/>
            <w:shd w:val="clear" w:color="auto" w:fill="auto"/>
          </w:tcPr>
          <w:p>
            <w:pPr>
              <w:pStyle w:val="TAC"/>
            </w:pPr>
            <w:r>
              <w:t>3</w:t>
            </w:r>
          </w:p>
        </w:tc>
        <w:tc>
          <w:tcPr>
            <w:tcW w:w="0" w:type="auto"/>
            <w:shd w:val="clear" w:color="auto" w:fill="auto"/>
          </w:tcPr>
          <w:p>
            <w:pPr>
              <w:pStyle w:val="TAC"/>
            </w:pPr>
            <w:r>
              <w:t>3</w:t>
            </w:r>
          </w:p>
        </w:tc>
        <w:tc>
          <w:tcPr>
            <w:tcW w:w="0" w:type="auto"/>
            <w:shd w:val="clear" w:color="auto" w:fill="auto"/>
          </w:tcPr>
          <w:p>
            <w:pPr>
              <w:pStyle w:val="TAC"/>
            </w:pPr>
            <w:r>
              <w:t>2.3</w:t>
            </w:r>
          </w:p>
        </w:tc>
        <w:tc>
          <w:tcPr>
            <w:tcW w:w="0" w:type="auto"/>
            <w:shd w:val="clear" w:color="auto" w:fill="auto"/>
          </w:tcPr>
          <w:p>
            <w:pPr>
              <w:pStyle w:val="TAC"/>
            </w:pPr>
            <w:r>
              <w:t>2</w:t>
            </w:r>
          </w:p>
        </w:tc>
        <w:tc>
          <w:tcPr>
            <w:tcW w:w="0" w:type="auto"/>
            <w:shd w:val="clear" w:color="auto" w:fill="auto"/>
          </w:tcPr>
          <w:p>
            <w:pPr>
              <w:pStyle w:val="TAC"/>
            </w:pPr>
            <w:r>
              <w:t>1.8</w:t>
            </w:r>
          </w:p>
        </w:tc>
        <w:tc>
          <w:tcPr>
            <w:tcW w:w="0" w:type="auto"/>
            <w:shd w:val="clear" w:color="auto" w:fill="auto"/>
          </w:tcPr>
          <w:p>
            <w:pPr>
              <w:pStyle w:val="TAH"/>
            </w:pPr>
          </w:p>
        </w:tc>
        <w:tc>
          <w:tcPr>
            <w:tcW w:w="0" w:type="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tcPr>
          <w:p>
            <w:pPr>
              <w:pStyle w:val="TAH"/>
            </w:pPr>
          </w:p>
        </w:tc>
        <w:tc>
          <w:tcPr>
            <w:tcW w:w="0" w:type="auto"/>
            <w:shd w:val="clear" w:color="auto" w:fill="auto"/>
          </w:tcPr>
          <w:p>
            <w:pPr>
              <w:pStyle w:val="TAH"/>
            </w:pPr>
          </w:p>
        </w:tc>
      </w:tr>
      <w:tr>
        <w:trPr>
          <w:trHeight w:val="285"/>
        </w:trPr>
        <w:tc>
          <w:tcPr>
            <w:tcW w:w="0" w:type="auto"/>
            <w:shd w:val="clear" w:color="auto" w:fill="auto"/>
          </w:tcPr>
          <w:p>
            <w:pPr>
              <w:pStyle w:val="TAC"/>
            </w:pPr>
            <w:r>
              <w:t>1</w:t>
            </w:r>
            <w:r>
              <w:rPr>
                <w:b/>
                <w:vertAlign w:val="superscript"/>
              </w:rPr>
              <w:t>5</w:t>
            </w:r>
          </w:p>
        </w:tc>
        <w:tc>
          <w:tcPr>
            <w:tcW w:w="0" w:type="auto"/>
            <w:shd w:val="clear" w:color="auto" w:fill="auto"/>
          </w:tcPr>
          <w:p>
            <w:pPr>
              <w:pStyle w:val="TAC"/>
            </w:pPr>
            <w:r>
              <w:t>n3</w:t>
            </w:r>
          </w:p>
        </w:tc>
        <w:tc>
          <w:tcPr>
            <w:tcW w:w="0" w:type="auto"/>
            <w:shd w:val="clear" w:color="auto" w:fill="auto"/>
          </w:tcPr>
          <w:p>
            <w:pPr>
              <w:pStyle w:val="TAC"/>
            </w:pPr>
            <w:r>
              <w:t>3</w:t>
            </w:r>
          </w:p>
        </w:tc>
        <w:tc>
          <w:tcPr>
            <w:tcW w:w="0" w:type="auto"/>
            <w:shd w:val="clear" w:color="auto" w:fill="auto"/>
          </w:tcPr>
          <w:p>
            <w:pPr>
              <w:pStyle w:val="TAC"/>
            </w:pPr>
            <w:r>
              <w:t>2.2</w:t>
            </w:r>
          </w:p>
        </w:tc>
        <w:tc>
          <w:tcPr>
            <w:tcW w:w="0" w:type="auto"/>
            <w:shd w:val="clear" w:color="auto" w:fill="auto"/>
          </w:tcPr>
          <w:p>
            <w:pPr>
              <w:pStyle w:val="TAC"/>
            </w:pPr>
            <w:r>
              <w:t>1.9</w:t>
            </w:r>
          </w:p>
        </w:tc>
        <w:tc>
          <w:tcPr>
            <w:tcW w:w="0" w:type="auto"/>
            <w:shd w:val="clear" w:color="auto" w:fill="auto"/>
          </w:tcPr>
          <w:p>
            <w:pPr>
              <w:pStyle w:val="TAC"/>
            </w:pPr>
            <w:r>
              <w:t>1.7</w:t>
            </w:r>
          </w:p>
        </w:tc>
        <w:tc>
          <w:tcPr>
            <w:tcW w:w="0" w:type="auto"/>
            <w:shd w:val="clear" w:color="auto" w:fill="auto"/>
          </w:tcPr>
          <w:p>
            <w:pPr>
              <w:pStyle w:val="TAC"/>
            </w:pPr>
            <w:r>
              <w:t>1.6</w:t>
            </w:r>
          </w:p>
        </w:tc>
        <w:tc>
          <w:tcPr>
            <w:tcW w:w="0" w:type="auto"/>
          </w:tcPr>
          <w:p>
            <w:pPr>
              <w:pStyle w:val="TAC"/>
            </w:pPr>
            <w:r>
              <w:t>1.5</w:t>
            </w:r>
          </w:p>
        </w:tc>
        <w:tc>
          <w:tcPr>
            <w:tcW w:w="0" w:type="auto"/>
            <w:shd w:val="clear" w:color="auto" w:fill="auto"/>
          </w:tcPr>
          <w:p>
            <w:pPr>
              <w:pStyle w:val="TAC"/>
            </w:pPr>
            <w:r>
              <w:t>[1.4]</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del w:id="147" w:author="Kevin Wang (QMC)" w:date="2022-10-20T13:17:00Z"/>
        </w:trPr>
        <w:tc>
          <w:tcPr>
            <w:tcW w:w="0" w:type="auto"/>
            <w:shd w:val="clear" w:color="auto" w:fill="auto"/>
          </w:tcPr>
          <w:p>
            <w:pPr>
              <w:pStyle w:val="TAC"/>
              <w:rPr>
                <w:del w:id="148" w:author="Kevin Wang (QMC)" w:date="2022-10-20T13:17:00Z"/>
              </w:rPr>
            </w:pPr>
            <w:del w:id="149" w:author="Kevin Wang (QMC)" w:date="2022-10-20T13:17:00Z">
              <w:r>
                <w:delText>1</w:delText>
              </w:r>
            </w:del>
          </w:p>
        </w:tc>
        <w:tc>
          <w:tcPr>
            <w:tcW w:w="0" w:type="auto"/>
            <w:shd w:val="clear" w:color="auto" w:fill="auto"/>
          </w:tcPr>
          <w:p>
            <w:pPr>
              <w:pStyle w:val="TAC"/>
              <w:rPr>
                <w:del w:id="150" w:author="Kevin Wang (QMC)" w:date="2022-10-20T13:17:00Z"/>
              </w:rPr>
            </w:pPr>
            <w:del w:id="151" w:author="Kevin Wang (QMC)" w:date="2022-10-20T13:17:00Z">
              <w:r>
                <w:delText>n40</w:delText>
              </w:r>
            </w:del>
          </w:p>
        </w:tc>
        <w:tc>
          <w:tcPr>
            <w:tcW w:w="0" w:type="auto"/>
            <w:shd w:val="clear" w:color="auto" w:fill="auto"/>
          </w:tcPr>
          <w:p>
            <w:pPr>
              <w:pStyle w:val="TAC"/>
              <w:rPr>
                <w:del w:id="152" w:author="Kevin Wang (QMC)" w:date="2022-10-20T13:17:00Z"/>
              </w:rPr>
            </w:pPr>
            <w:del w:id="153" w:author="Kevin Wang (QMC)" w:date="2022-10-20T13:17:00Z">
              <w:r>
                <w:delText>6.6</w:delText>
              </w:r>
            </w:del>
          </w:p>
        </w:tc>
        <w:tc>
          <w:tcPr>
            <w:tcW w:w="0" w:type="auto"/>
            <w:shd w:val="clear" w:color="auto" w:fill="auto"/>
          </w:tcPr>
          <w:p>
            <w:pPr>
              <w:pStyle w:val="TAC"/>
              <w:rPr>
                <w:del w:id="154" w:author="Kevin Wang (QMC)" w:date="2022-10-20T13:17:00Z"/>
              </w:rPr>
            </w:pPr>
            <w:del w:id="155" w:author="Kevin Wang (QMC)" w:date="2022-10-20T13:17:00Z">
              <w:r>
                <w:delText>6.6</w:delText>
              </w:r>
            </w:del>
          </w:p>
        </w:tc>
        <w:tc>
          <w:tcPr>
            <w:tcW w:w="0" w:type="auto"/>
            <w:shd w:val="clear" w:color="auto" w:fill="auto"/>
          </w:tcPr>
          <w:p>
            <w:pPr>
              <w:pStyle w:val="TAC"/>
              <w:rPr>
                <w:del w:id="156" w:author="Kevin Wang (QMC)" w:date="2022-10-20T13:17:00Z"/>
              </w:rPr>
            </w:pPr>
            <w:del w:id="157" w:author="Kevin Wang (QMC)" w:date="2022-10-20T13:17:00Z">
              <w:r>
                <w:delText>6.6</w:delText>
              </w:r>
            </w:del>
          </w:p>
        </w:tc>
        <w:tc>
          <w:tcPr>
            <w:tcW w:w="0" w:type="auto"/>
            <w:shd w:val="clear" w:color="auto" w:fill="auto"/>
          </w:tcPr>
          <w:p>
            <w:pPr>
              <w:pStyle w:val="TAC"/>
              <w:rPr>
                <w:del w:id="158" w:author="Kevin Wang (QMC)" w:date="2022-10-20T13:17:00Z"/>
              </w:rPr>
            </w:pPr>
            <w:del w:id="159" w:author="Kevin Wang (QMC)" w:date="2022-10-20T13:17:00Z">
              <w:r>
                <w:delText>6.6</w:delText>
              </w:r>
            </w:del>
          </w:p>
        </w:tc>
        <w:tc>
          <w:tcPr>
            <w:tcW w:w="0" w:type="auto"/>
            <w:shd w:val="clear" w:color="auto" w:fill="auto"/>
          </w:tcPr>
          <w:p>
            <w:pPr>
              <w:pStyle w:val="TAC"/>
              <w:rPr>
                <w:del w:id="160" w:author="Kevin Wang (QMC)" w:date="2022-10-20T13:17:00Z"/>
              </w:rPr>
            </w:pPr>
            <w:del w:id="161" w:author="Kevin Wang (QMC)" w:date="2022-10-20T13:17:00Z">
              <w:r>
                <w:delText>6.6</w:delText>
              </w:r>
            </w:del>
          </w:p>
        </w:tc>
        <w:tc>
          <w:tcPr>
            <w:tcW w:w="0" w:type="auto"/>
          </w:tcPr>
          <w:p>
            <w:pPr>
              <w:pStyle w:val="TAC"/>
              <w:rPr>
                <w:del w:id="162" w:author="Kevin Wang (QMC)" w:date="2022-10-20T13:17:00Z"/>
              </w:rPr>
            </w:pPr>
            <w:del w:id="163" w:author="Kevin Wang (QMC)" w:date="2022-10-20T13:17:00Z">
              <w:r>
                <w:delText>6.6</w:delText>
              </w:r>
            </w:del>
          </w:p>
        </w:tc>
        <w:tc>
          <w:tcPr>
            <w:tcW w:w="0" w:type="auto"/>
            <w:shd w:val="clear" w:color="auto" w:fill="auto"/>
          </w:tcPr>
          <w:p>
            <w:pPr>
              <w:pStyle w:val="TAC"/>
              <w:rPr>
                <w:del w:id="164" w:author="Kevin Wang (QMC)" w:date="2022-10-20T13:17:00Z"/>
              </w:rPr>
            </w:pPr>
            <w:del w:id="165" w:author="Kevin Wang (QMC)" w:date="2022-10-20T13:17:00Z">
              <w:r>
                <w:delText>6.6</w:delText>
              </w:r>
            </w:del>
          </w:p>
        </w:tc>
        <w:tc>
          <w:tcPr>
            <w:tcW w:w="0" w:type="auto"/>
            <w:shd w:val="clear" w:color="auto" w:fill="auto"/>
          </w:tcPr>
          <w:p>
            <w:pPr>
              <w:pStyle w:val="TAC"/>
              <w:rPr>
                <w:del w:id="166" w:author="Kevin Wang (QMC)" w:date="2022-10-20T13:17:00Z"/>
              </w:rPr>
            </w:pPr>
            <w:del w:id="167" w:author="Kevin Wang (QMC)" w:date="2022-10-20T13:17:00Z">
              <w:r>
                <w:delText>6.6</w:delText>
              </w:r>
            </w:del>
          </w:p>
        </w:tc>
        <w:tc>
          <w:tcPr>
            <w:tcW w:w="0" w:type="auto"/>
            <w:shd w:val="clear" w:color="auto" w:fill="auto"/>
          </w:tcPr>
          <w:p>
            <w:pPr>
              <w:pStyle w:val="TAC"/>
              <w:rPr>
                <w:del w:id="168" w:author="Kevin Wang (QMC)" w:date="2022-10-20T13:17:00Z"/>
              </w:rPr>
            </w:pPr>
            <w:del w:id="169" w:author="Kevin Wang (QMC)" w:date="2022-10-20T13:17:00Z">
              <w:r>
                <w:delText>6.6</w:delText>
              </w:r>
            </w:del>
          </w:p>
        </w:tc>
        <w:tc>
          <w:tcPr>
            <w:tcW w:w="0" w:type="auto"/>
            <w:shd w:val="clear" w:color="auto" w:fill="auto"/>
          </w:tcPr>
          <w:p>
            <w:pPr>
              <w:pStyle w:val="TAC"/>
              <w:rPr>
                <w:del w:id="170" w:author="Kevin Wang (QMC)" w:date="2022-10-20T13:17:00Z"/>
              </w:rPr>
            </w:pPr>
            <w:del w:id="171" w:author="Kevin Wang (QMC)" w:date="2022-10-20T13:17:00Z">
              <w:r>
                <w:delText>6.6</w:delText>
              </w:r>
            </w:del>
          </w:p>
        </w:tc>
        <w:tc>
          <w:tcPr>
            <w:tcW w:w="0" w:type="auto"/>
          </w:tcPr>
          <w:p>
            <w:pPr>
              <w:pStyle w:val="TAC"/>
              <w:rPr>
                <w:del w:id="172" w:author="Kevin Wang (QMC)" w:date="2022-10-20T13:17:00Z"/>
              </w:rPr>
            </w:pPr>
          </w:p>
        </w:tc>
        <w:tc>
          <w:tcPr>
            <w:tcW w:w="0" w:type="auto"/>
            <w:shd w:val="clear" w:color="auto" w:fill="auto"/>
          </w:tcPr>
          <w:p>
            <w:pPr>
              <w:pStyle w:val="TAC"/>
              <w:rPr>
                <w:del w:id="173" w:author="Kevin Wang (QMC)" w:date="2022-10-20T13:17:00Z"/>
              </w:rPr>
            </w:pPr>
          </w:p>
        </w:tc>
      </w:tr>
      <w:tr>
        <w:trPr>
          <w:trHeight w:val="285"/>
        </w:trPr>
        <w:tc>
          <w:tcPr>
            <w:tcW w:w="0" w:type="auto"/>
            <w:shd w:val="clear" w:color="auto" w:fill="auto"/>
          </w:tcPr>
          <w:p>
            <w:pPr>
              <w:pStyle w:val="TAC"/>
            </w:pPr>
            <w:r>
              <w:rPr>
                <w:lang w:eastAsia="zh-CN"/>
              </w:rPr>
              <w:t>3</w:t>
            </w:r>
          </w:p>
        </w:tc>
        <w:tc>
          <w:tcPr>
            <w:tcW w:w="0" w:type="auto"/>
            <w:shd w:val="clear" w:color="auto" w:fill="auto"/>
          </w:tcPr>
          <w:p>
            <w:pPr>
              <w:pStyle w:val="TAC"/>
            </w:pPr>
            <w:r>
              <w:rPr>
                <w:lang w:eastAsia="zh-CN"/>
              </w:rPr>
              <w:t>n41</w:t>
            </w:r>
          </w:p>
        </w:tc>
        <w:tc>
          <w:tcPr>
            <w:tcW w:w="0" w:type="auto"/>
            <w:shd w:val="clear" w:color="auto" w:fill="auto"/>
            <w:vAlign w:val="center"/>
          </w:tcPr>
          <w:p>
            <w:pPr>
              <w:pStyle w:val="TAC"/>
            </w:pP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p>
        </w:tc>
        <w:tc>
          <w:tcPr>
            <w:tcW w:w="0" w:type="auto"/>
          </w:tcPr>
          <w:p>
            <w:pPr>
              <w:pStyle w:val="TAC"/>
            </w:pPr>
            <w: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tcPr>
          <w:p>
            <w:pPr>
              <w:pStyle w:val="TAC"/>
            </w:pPr>
            <w:r>
              <w:rPr>
                <w:lang w:eastAsia="zh-CN"/>
              </w:rPr>
              <w:t>0.7</w:t>
            </w:r>
          </w:p>
        </w:tc>
        <w:tc>
          <w:tcPr>
            <w:tcW w:w="0" w:type="auto"/>
            <w:shd w:val="clear" w:color="auto" w:fill="auto"/>
          </w:tcPr>
          <w:p>
            <w:pPr>
              <w:pStyle w:val="TAC"/>
            </w:pPr>
            <w:r>
              <w:rPr>
                <w:lang w:eastAsia="zh-CN"/>
              </w:rPr>
              <w:t>0.7</w:t>
            </w:r>
          </w:p>
        </w:tc>
      </w:tr>
      <w:tr>
        <w:trPr>
          <w:trHeight w:val="285"/>
        </w:trPr>
        <w:tc>
          <w:tcPr>
            <w:tcW w:w="0" w:type="auto"/>
            <w:shd w:val="clear" w:color="auto" w:fill="auto"/>
          </w:tcPr>
          <w:p>
            <w:pPr>
              <w:pStyle w:val="TAC"/>
              <w:rPr>
                <w:lang w:eastAsia="zh-CN"/>
              </w:rPr>
            </w:pPr>
            <w:r>
              <w:rPr>
                <w:lang w:eastAsia="zh-CN"/>
              </w:rPr>
              <w:t>n5</w:t>
            </w:r>
          </w:p>
        </w:tc>
        <w:tc>
          <w:tcPr>
            <w:tcW w:w="0" w:type="auto"/>
            <w:shd w:val="clear" w:color="auto" w:fill="auto"/>
          </w:tcPr>
          <w:p>
            <w:pPr>
              <w:pStyle w:val="TAC"/>
              <w:rPr>
                <w:lang w:eastAsia="zh-CN"/>
              </w:rPr>
            </w:pPr>
            <w:r>
              <w:rPr>
                <w:lang w:eastAsia="zh-CN"/>
              </w:rPr>
              <w:t>28</w:t>
            </w:r>
          </w:p>
        </w:tc>
        <w:tc>
          <w:tcPr>
            <w:tcW w:w="0" w:type="auto"/>
            <w:shd w:val="clear" w:color="auto" w:fill="auto"/>
          </w:tcPr>
          <w:p>
            <w:pPr>
              <w:pStyle w:val="TAC"/>
            </w:pPr>
            <w:r>
              <w:t>4.5</w:t>
            </w:r>
          </w:p>
        </w:tc>
        <w:tc>
          <w:tcPr>
            <w:tcW w:w="0" w:type="auto"/>
            <w:shd w:val="clear" w:color="auto" w:fill="auto"/>
          </w:tcPr>
          <w:p>
            <w:pPr>
              <w:pStyle w:val="TAC"/>
              <w:rPr>
                <w:lang w:eastAsia="zh-CN"/>
              </w:rPr>
            </w:pPr>
            <w:r>
              <w:t>3</w:t>
            </w:r>
          </w:p>
        </w:tc>
        <w:tc>
          <w:tcPr>
            <w:tcW w:w="0" w:type="auto"/>
            <w:shd w:val="clear" w:color="auto" w:fill="auto"/>
          </w:tcPr>
          <w:p>
            <w:pPr>
              <w:pStyle w:val="TAC"/>
              <w:rPr>
                <w:lang w:eastAsia="zh-CN"/>
              </w:rPr>
            </w:pPr>
            <w:r>
              <w:t>2.2</w:t>
            </w:r>
          </w:p>
        </w:tc>
        <w:tc>
          <w:tcPr>
            <w:tcW w:w="0" w:type="auto"/>
            <w:shd w:val="clear" w:color="auto" w:fill="auto"/>
          </w:tcPr>
          <w:p>
            <w:pPr>
              <w:pStyle w:val="TAC"/>
              <w:rPr>
                <w:lang w:eastAsia="zh-CN"/>
              </w:rPr>
            </w:pPr>
            <w:r>
              <w:rPr>
                <w:lang w:eastAsia="zh-CN"/>
              </w:rPr>
              <w:t>0.3</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tcPr>
          <w:p>
            <w:pPr>
              <w:pStyle w:val="TAC"/>
              <w:rPr>
                <w:lang w:eastAsia="zh-CN"/>
              </w:rPr>
            </w:pPr>
          </w:p>
        </w:tc>
        <w:tc>
          <w:tcPr>
            <w:tcW w:w="0" w:type="auto"/>
            <w:shd w:val="clear" w:color="auto" w:fill="auto"/>
          </w:tcPr>
          <w:p>
            <w:pPr>
              <w:pStyle w:val="TAC"/>
              <w:rPr>
                <w:lang w:eastAsia="zh-CN"/>
              </w:rPr>
            </w:pPr>
          </w:p>
        </w:tc>
      </w:tr>
      <w:tr>
        <w:trPr>
          <w:trHeight w:val="285"/>
        </w:trPr>
        <w:tc>
          <w:tcPr>
            <w:tcW w:w="0" w:type="auto"/>
            <w:shd w:val="clear" w:color="auto" w:fill="auto"/>
            <w:vAlign w:val="center"/>
          </w:tcPr>
          <w:p>
            <w:pPr>
              <w:pStyle w:val="TAC"/>
            </w:pPr>
            <w:r>
              <w:t>n40</w:t>
            </w:r>
          </w:p>
        </w:tc>
        <w:tc>
          <w:tcPr>
            <w:tcW w:w="0" w:type="auto"/>
            <w:shd w:val="clear" w:color="auto" w:fill="auto"/>
            <w:vAlign w:val="center"/>
          </w:tcPr>
          <w:p>
            <w:pPr>
              <w:pStyle w:val="TAC"/>
            </w:pPr>
            <w:r>
              <w:t>1</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n41</w:t>
            </w:r>
          </w:p>
        </w:tc>
        <w:tc>
          <w:tcPr>
            <w:tcW w:w="0" w:type="auto"/>
            <w:shd w:val="clear" w:color="auto" w:fill="auto"/>
            <w:vAlign w:val="center"/>
          </w:tcPr>
          <w:p>
            <w:pPr>
              <w:pStyle w:val="TAC"/>
            </w:pPr>
            <w:r>
              <w:t>2</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rPr>
                <w:lang w:eastAsia="zh-CN"/>
              </w:rPr>
              <w:t>n41</w:t>
            </w:r>
          </w:p>
        </w:tc>
        <w:tc>
          <w:tcPr>
            <w:tcW w:w="0" w:type="auto"/>
            <w:shd w:val="clear" w:color="auto" w:fill="auto"/>
            <w:vAlign w:val="center"/>
          </w:tcPr>
          <w:p>
            <w:pPr>
              <w:pStyle w:val="TAC"/>
            </w:pPr>
            <w:r>
              <w:rPr>
                <w:lang w:eastAsia="zh-CN"/>
              </w:rPr>
              <w:t>3</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tcPr>
          <w:p>
            <w:pPr>
              <w:pStyle w:val="TAC"/>
            </w:pPr>
            <w:r>
              <w:t>n41</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r>
              <w:rPr>
                <w:vertAlign w:val="superscript"/>
              </w:rPr>
              <w:t>1</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n41</w:t>
            </w:r>
          </w:p>
        </w:tc>
        <w:tc>
          <w:tcPr>
            <w:tcW w:w="0" w:type="auto"/>
            <w:shd w:val="clear" w:color="auto" w:fill="auto"/>
            <w:vAlign w:val="center"/>
          </w:tcPr>
          <w:p>
            <w:pPr>
              <w:pStyle w:val="TAC"/>
              <w:rPr>
                <w:rFonts w:cs="Arial"/>
              </w:rPr>
            </w:pPr>
            <w:r>
              <w:rPr>
                <w:rFonts w:cs="Arial"/>
              </w:rPr>
              <w:t>66</w:t>
            </w:r>
            <w:r>
              <w:rPr>
                <w:rFonts w:cs="Arial"/>
                <w:vertAlign w:val="superscript"/>
              </w:rPr>
              <w:t>1</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41</w:t>
            </w:r>
          </w:p>
        </w:tc>
        <w:tc>
          <w:tcPr>
            <w:tcW w:w="0" w:type="auto"/>
            <w:shd w:val="clear" w:color="auto" w:fill="auto"/>
            <w:vAlign w:val="center"/>
          </w:tcPr>
          <w:p>
            <w:pPr>
              <w:pStyle w:val="TAC"/>
              <w:rPr>
                <w:rFonts w:cs="Arial"/>
              </w:rPr>
            </w:pPr>
            <w:r>
              <w:rPr>
                <w:rFonts w:cs="Arial"/>
              </w:rPr>
              <w:t>n77</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t>6.3</w:t>
            </w:r>
          </w:p>
        </w:tc>
        <w:tc>
          <w:tcPr>
            <w:tcW w:w="0" w:type="auto"/>
            <w:shd w:val="clear" w:color="auto" w:fill="auto"/>
            <w:vAlign w:val="center"/>
          </w:tcPr>
          <w:p>
            <w:pPr>
              <w:pStyle w:val="TAC"/>
            </w:pPr>
            <w:r>
              <w:t>5.3</w:t>
            </w:r>
          </w:p>
        </w:tc>
        <w:tc>
          <w:tcPr>
            <w:tcW w:w="0" w:type="auto"/>
            <w:shd w:val="clear" w:color="auto" w:fill="auto"/>
            <w:vAlign w:val="center"/>
          </w:tcPr>
          <w:p>
            <w:pPr>
              <w:pStyle w:val="TAC"/>
            </w:pPr>
            <w:r>
              <w:t>4.5</w:t>
            </w:r>
          </w:p>
        </w:tc>
        <w:tc>
          <w:tcPr>
            <w:tcW w:w="0" w:type="auto"/>
            <w:shd w:val="clear" w:color="auto" w:fill="auto"/>
            <w:vAlign w:val="center"/>
          </w:tcPr>
          <w:p>
            <w:pPr>
              <w:pStyle w:val="TAC"/>
            </w:pPr>
            <w:r>
              <w:t>4.0</w:t>
            </w:r>
          </w:p>
        </w:tc>
        <w:tc>
          <w:tcPr>
            <w:tcW w:w="0" w:type="auto"/>
            <w:vAlign w:val="center"/>
          </w:tcPr>
          <w:p>
            <w:pPr>
              <w:pStyle w:val="TAC"/>
            </w:pPr>
            <w:r>
              <w:t>3.9</w:t>
            </w:r>
          </w:p>
        </w:tc>
        <w:tc>
          <w:tcPr>
            <w:tcW w:w="0" w:type="auto"/>
            <w:shd w:val="clear" w:color="auto" w:fill="auto"/>
            <w:vAlign w:val="center"/>
          </w:tcPr>
          <w:p>
            <w:pPr>
              <w:pStyle w:val="TAC"/>
            </w:pPr>
            <w:r>
              <w:t>3.8</w:t>
            </w:r>
          </w:p>
        </w:tc>
      </w:tr>
      <w:tr>
        <w:trPr>
          <w:trHeight w:val="285"/>
          <w:del w:id="174" w:author="Kevin Wang (QMC)" w:date="2022-10-20T13:30:00Z"/>
        </w:trPr>
        <w:tc>
          <w:tcPr>
            <w:tcW w:w="0" w:type="auto"/>
            <w:shd w:val="clear" w:color="auto" w:fill="auto"/>
            <w:vAlign w:val="center"/>
          </w:tcPr>
          <w:p>
            <w:pPr>
              <w:pStyle w:val="TAC"/>
              <w:rPr>
                <w:del w:id="175" w:author="Kevin Wang (QMC)" w:date="2022-10-20T13:30:00Z"/>
              </w:rPr>
            </w:pPr>
            <w:del w:id="176" w:author="Kevin Wang (QMC)" w:date="2022-10-20T13:30:00Z">
              <w:r>
                <w:delText>3</w:delText>
              </w:r>
            </w:del>
          </w:p>
        </w:tc>
        <w:tc>
          <w:tcPr>
            <w:tcW w:w="0" w:type="auto"/>
            <w:shd w:val="clear" w:color="auto" w:fill="auto"/>
            <w:vAlign w:val="center"/>
          </w:tcPr>
          <w:p>
            <w:pPr>
              <w:pStyle w:val="TAC"/>
              <w:rPr>
                <w:del w:id="177" w:author="Kevin Wang (QMC)" w:date="2022-10-20T13:30:00Z"/>
                <w:rFonts w:cs="Arial"/>
              </w:rPr>
            </w:pPr>
            <w:del w:id="178" w:author="Kevin Wang (QMC)" w:date="2022-10-20T13:30:00Z">
              <w:r>
                <w:rPr>
                  <w:rFonts w:cs="Arial"/>
                </w:rPr>
                <w:delText>n51</w:delText>
              </w:r>
            </w:del>
          </w:p>
        </w:tc>
        <w:tc>
          <w:tcPr>
            <w:tcW w:w="0" w:type="auto"/>
            <w:shd w:val="clear" w:color="auto" w:fill="auto"/>
            <w:vAlign w:val="center"/>
          </w:tcPr>
          <w:p>
            <w:pPr>
              <w:pStyle w:val="TAC"/>
              <w:rPr>
                <w:del w:id="179" w:author="Kevin Wang (QMC)" w:date="2022-10-20T13:30:00Z"/>
                <w:rFonts w:cs="Arial"/>
              </w:rPr>
            </w:pPr>
            <w:del w:id="180" w:author="Kevin Wang (QMC)" w:date="2022-10-20T13:30:00Z">
              <w:r>
                <w:rPr>
                  <w:rFonts w:cs="Arial"/>
                </w:rPr>
                <w:delText>6.4</w:delText>
              </w:r>
            </w:del>
          </w:p>
        </w:tc>
        <w:tc>
          <w:tcPr>
            <w:tcW w:w="0" w:type="auto"/>
            <w:shd w:val="clear" w:color="auto" w:fill="auto"/>
            <w:vAlign w:val="center"/>
          </w:tcPr>
          <w:p>
            <w:pPr>
              <w:pStyle w:val="TAC"/>
              <w:rPr>
                <w:del w:id="181" w:author="Kevin Wang (QMC)" w:date="2022-10-20T13:30:00Z"/>
                <w:rFonts w:cs="Arial"/>
              </w:rPr>
            </w:pPr>
          </w:p>
        </w:tc>
        <w:tc>
          <w:tcPr>
            <w:tcW w:w="0" w:type="auto"/>
            <w:shd w:val="clear" w:color="auto" w:fill="auto"/>
            <w:vAlign w:val="center"/>
          </w:tcPr>
          <w:p>
            <w:pPr>
              <w:pStyle w:val="TAC"/>
              <w:rPr>
                <w:del w:id="182" w:author="Kevin Wang (QMC)" w:date="2022-10-20T13:30:00Z"/>
                <w:rFonts w:cs="Arial"/>
              </w:rPr>
            </w:pPr>
          </w:p>
        </w:tc>
        <w:tc>
          <w:tcPr>
            <w:tcW w:w="0" w:type="auto"/>
            <w:shd w:val="clear" w:color="auto" w:fill="auto"/>
            <w:vAlign w:val="center"/>
          </w:tcPr>
          <w:p>
            <w:pPr>
              <w:pStyle w:val="TAC"/>
              <w:rPr>
                <w:del w:id="183" w:author="Kevin Wang (QMC)" w:date="2022-10-20T13:30:00Z"/>
                <w:rFonts w:cs="Arial"/>
              </w:rPr>
            </w:pPr>
          </w:p>
        </w:tc>
        <w:tc>
          <w:tcPr>
            <w:tcW w:w="0" w:type="auto"/>
            <w:shd w:val="clear" w:color="auto" w:fill="auto"/>
            <w:vAlign w:val="center"/>
          </w:tcPr>
          <w:p>
            <w:pPr>
              <w:pStyle w:val="TAC"/>
              <w:rPr>
                <w:del w:id="184" w:author="Kevin Wang (QMC)" w:date="2022-10-20T13:30:00Z"/>
              </w:rPr>
            </w:pPr>
          </w:p>
        </w:tc>
        <w:tc>
          <w:tcPr>
            <w:tcW w:w="0" w:type="auto"/>
          </w:tcPr>
          <w:p>
            <w:pPr>
              <w:pStyle w:val="TAC"/>
              <w:rPr>
                <w:del w:id="185" w:author="Kevin Wang (QMC)" w:date="2022-10-20T13:30:00Z"/>
              </w:rPr>
            </w:pPr>
          </w:p>
        </w:tc>
        <w:tc>
          <w:tcPr>
            <w:tcW w:w="0" w:type="auto"/>
            <w:shd w:val="clear" w:color="auto" w:fill="auto"/>
            <w:vAlign w:val="center"/>
          </w:tcPr>
          <w:p>
            <w:pPr>
              <w:pStyle w:val="TAC"/>
              <w:rPr>
                <w:del w:id="186" w:author="Kevin Wang (QMC)" w:date="2022-10-20T13:30:00Z"/>
              </w:rPr>
            </w:pPr>
          </w:p>
        </w:tc>
        <w:tc>
          <w:tcPr>
            <w:tcW w:w="0" w:type="auto"/>
            <w:shd w:val="clear" w:color="auto" w:fill="auto"/>
            <w:vAlign w:val="center"/>
          </w:tcPr>
          <w:p>
            <w:pPr>
              <w:pStyle w:val="TAC"/>
              <w:rPr>
                <w:del w:id="187" w:author="Kevin Wang (QMC)" w:date="2022-10-20T13:30:00Z"/>
              </w:rPr>
            </w:pPr>
          </w:p>
        </w:tc>
        <w:tc>
          <w:tcPr>
            <w:tcW w:w="0" w:type="auto"/>
            <w:shd w:val="clear" w:color="auto" w:fill="auto"/>
            <w:vAlign w:val="center"/>
          </w:tcPr>
          <w:p>
            <w:pPr>
              <w:pStyle w:val="TAC"/>
              <w:rPr>
                <w:del w:id="188" w:author="Kevin Wang (QMC)" w:date="2022-10-20T13:30:00Z"/>
              </w:rPr>
            </w:pPr>
          </w:p>
        </w:tc>
        <w:tc>
          <w:tcPr>
            <w:tcW w:w="0" w:type="auto"/>
            <w:shd w:val="clear" w:color="auto" w:fill="auto"/>
            <w:vAlign w:val="center"/>
          </w:tcPr>
          <w:p>
            <w:pPr>
              <w:pStyle w:val="TAC"/>
              <w:rPr>
                <w:del w:id="189" w:author="Kevin Wang (QMC)" w:date="2022-10-20T13:30:00Z"/>
              </w:rPr>
            </w:pPr>
          </w:p>
        </w:tc>
        <w:tc>
          <w:tcPr>
            <w:tcW w:w="0" w:type="auto"/>
            <w:vAlign w:val="center"/>
          </w:tcPr>
          <w:p>
            <w:pPr>
              <w:pStyle w:val="TAC"/>
              <w:rPr>
                <w:del w:id="190" w:author="Kevin Wang (QMC)" w:date="2022-10-20T13:30:00Z"/>
              </w:rPr>
            </w:pPr>
          </w:p>
        </w:tc>
        <w:tc>
          <w:tcPr>
            <w:tcW w:w="0" w:type="auto"/>
            <w:shd w:val="clear" w:color="auto" w:fill="auto"/>
            <w:vAlign w:val="center"/>
          </w:tcPr>
          <w:p>
            <w:pPr>
              <w:pStyle w:val="TAC"/>
              <w:rPr>
                <w:del w:id="191" w:author="Kevin Wang (QMC)" w:date="2022-10-20T13:30:00Z"/>
              </w:rPr>
            </w:pPr>
          </w:p>
        </w:tc>
      </w:tr>
      <w:tr>
        <w:trPr>
          <w:trHeight w:val="285"/>
        </w:trPr>
        <w:tc>
          <w:tcPr>
            <w:tcW w:w="0" w:type="auto"/>
            <w:shd w:val="clear" w:color="auto" w:fill="auto"/>
            <w:vAlign w:val="center"/>
          </w:tcPr>
          <w:p>
            <w:pPr>
              <w:pStyle w:val="TAC"/>
            </w:pPr>
            <w:r>
              <w:t>30</w:t>
            </w:r>
          </w:p>
        </w:tc>
        <w:tc>
          <w:tcPr>
            <w:tcW w:w="0" w:type="auto"/>
            <w:shd w:val="clear" w:color="auto" w:fill="auto"/>
            <w:vAlign w:val="center"/>
          </w:tcPr>
          <w:p>
            <w:pPr>
              <w:pStyle w:val="TAC"/>
              <w:rPr>
                <w:rFonts w:cs="Arial"/>
              </w:rPr>
            </w:pPr>
            <w:r>
              <w:rPr>
                <w:rFonts w:cs="Arial"/>
              </w:rPr>
              <w:t>n66</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rPr>
                <w:rFonts w:cs="Arial"/>
              </w:rPr>
              <w:t>7</w:t>
            </w:r>
            <w:r>
              <w:rPr>
                <w:rFonts w:cs="Arial"/>
                <w:vertAlign w:val="superscript"/>
              </w:rPr>
              <w:t>1</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rPr>
                <w:rFonts w:cs="Arial"/>
              </w:rPr>
              <w:t>38</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r>
              <w:rPr>
                <w:vertAlign w:val="superscript"/>
              </w:rPr>
              <w:t>1</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del w:id="192" w:author="Kevin Wang (QMC)" w:date="2022-10-20T13:34:00Z"/>
        </w:trPr>
        <w:tc>
          <w:tcPr>
            <w:tcW w:w="0" w:type="auto"/>
            <w:shd w:val="clear" w:color="auto" w:fill="auto"/>
            <w:vAlign w:val="center"/>
          </w:tcPr>
          <w:p>
            <w:pPr>
              <w:pStyle w:val="TAC"/>
              <w:rPr>
                <w:del w:id="193" w:author="Kevin Wang (QMC)" w:date="2022-10-20T13:34:00Z"/>
              </w:rPr>
            </w:pPr>
            <w:del w:id="194" w:author="Kevin Wang (QMC)" w:date="2022-10-20T13:34:00Z">
              <w:r>
                <w:delText>n78</w:delText>
              </w:r>
            </w:del>
          </w:p>
        </w:tc>
        <w:tc>
          <w:tcPr>
            <w:tcW w:w="0" w:type="auto"/>
            <w:shd w:val="clear" w:color="auto" w:fill="auto"/>
            <w:vAlign w:val="center"/>
          </w:tcPr>
          <w:p>
            <w:pPr>
              <w:pStyle w:val="TAC"/>
              <w:rPr>
                <w:del w:id="195" w:author="Kevin Wang (QMC)" w:date="2022-10-20T13:34:00Z"/>
              </w:rPr>
            </w:pPr>
            <w:del w:id="196" w:author="Kevin Wang (QMC)" w:date="2022-10-20T13:34:00Z">
              <w:r>
                <w:rPr>
                  <w:rFonts w:cs="Arial"/>
                </w:rPr>
                <w:delText>46</w:delText>
              </w:r>
            </w:del>
          </w:p>
        </w:tc>
        <w:tc>
          <w:tcPr>
            <w:tcW w:w="0" w:type="auto"/>
            <w:shd w:val="clear" w:color="auto" w:fill="auto"/>
            <w:vAlign w:val="center"/>
          </w:tcPr>
          <w:p>
            <w:pPr>
              <w:pStyle w:val="TAC"/>
              <w:rPr>
                <w:del w:id="197" w:author="Kevin Wang (QMC)" w:date="2022-10-20T13:34:00Z"/>
              </w:rPr>
            </w:pPr>
          </w:p>
        </w:tc>
        <w:tc>
          <w:tcPr>
            <w:tcW w:w="0" w:type="auto"/>
            <w:shd w:val="clear" w:color="auto" w:fill="auto"/>
            <w:vAlign w:val="center"/>
          </w:tcPr>
          <w:p>
            <w:pPr>
              <w:pStyle w:val="TAC"/>
              <w:rPr>
                <w:del w:id="198" w:author="Kevin Wang (QMC)" w:date="2022-10-20T13:34:00Z"/>
              </w:rPr>
            </w:pPr>
          </w:p>
        </w:tc>
        <w:tc>
          <w:tcPr>
            <w:tcW w:w="0" w:type="auto"/>
            <w:shd w:val="clear" w:color="auto" w:fill="auto"/>
            <w:vAlign w:val="center"/>
          </w:tcPr>
          <w:p>
            <w:pPr>
              <w:pStyle w:val="TAC"/>
              <w:rPr>
                <w:del w:id="199" w:author="Kevin Wang (QMC)" w:date="2022-10-20T13:34:00Z"/>
              </w:rPr>
            </w:pPr>
          </w:p>
        </w:tc>
        <w:tc>
          <w:tcPr>
            <w:tcW w:w="0" w:type="auto"/>
            <w:shd w:val="clear" w:color="auto" w:fill="auto"/>
            <w:vAlign w:val="center"/>
          </w:tcPr>
          <w:p>
            <w:pPr>
              <w:pStyle w:val="TAC"/>
              <w:rPr>
                <w:del w:id="200" w:author="Kevin Wang (QMC)" w:date="2022-10-20T13:34:00Z"/>
              </w:rPr>
            </w:pPr>
            <w:del w:id="201" w:author="Kevin Wang (QMC)" w:date="2022-10-20T13:34:00Z">
              <w:r>
                <w:rPr>
                  <w:rFonts w:cs="Arial"/>
                </w:rPr>
                <w:delText>7</w:delText>
              </w:r>
            </w:del>
          </w:p>
        </w:tc>
        <w:tc>
          <w:tcPr>
            <w:tcW w:w="0" w:type="auto"/>
            <w:shd w:val="clear" w:color="auto" w:fill="auto"/>
            <w:vAlign w:val="center"/>
          </w:tcPr>
          <w:p>
            <w:pPr>
              <w:pStyle w:val="TAC"/>
              <w:rPr>
                <w:del w:id="202" w:author="Kevin Wang (QMC)" w:date="2022-10-20T13:34:00Z"/>
              </w:rPr>
            </w:pPr>
          </w:p>
        </w:tc>
        <w:tc>
          <w:tcPr>
            <w:tcW w:w="0" w:type="auto"/>
          </w:tcPr>
          <w:p>
            <w:pPr>
              <w:pStyle w:val="TAC"/>
              <w:rPr>
                <w:del w:id="203" w:author="Kevin Wang (QMC)" w:date="2022-10-20T13:34:00Z"/>
              </w:rPr>
            </w:pPr>
          </w:p>
        </w:tc>
        <w:tc>
          <w:tcPr>
            <w:tcW w:w="0" w:type="auto"/>
            <w:shd w:val="clear" w:color="auto" w:fill="auto"/>
            <w:vAlign w:val="center"/>
          </w:tcPr>
          <w:p>
            <w:pPr>
              <w:pStyle w:val="TAC"/>
              <w:rPr>
                <w:del w:id="204" w:author="Kevin Wang (QMC)" w:date="2022-10-20T13:34:00Z"/>
              </w:rPr>
            </w:pPr>
          </w:p>
        </w:tc>
        <w:tc>
          <w:tcPr>
            <w:tcW w:w="0" w:type="auto"/>
            <w:shd w:val="clear" w:color="auto" w:fill="auto"/>
            <w:vAlign w:val="center"/>
          </w:tcPr>
          <w:p>
            <w:pPr>
              <w:pStyle w:val="TAC"/>
              <w:rPr>
                <w:del w:id="205" w:author="Kevin Wang (QMC)" w:date="2022-10-20T13:34:00Z"/>
              </w:rPr>
            </w:pPr>
          </w:p>
        </w:tc>
        <w:tc>
          <w:tcPr>
            <w:tcW w:w="0" w:type="auto"/>
            <w:shd w:val="clear" w:color="auto" w:fill="auto"/>
            <w:vAlign w:val="center"/>
          </w:tcPr>
          <w:p>
            <w:pPr>
              <w:pStyle w:val="TAC"/>
              <w:rPr>
                <w:del w:id="206" w:author="Kevin Wang (QMC)" w:date="2022-10-20T13:34:00Z"/>
              </w:rPr>
            </w:pPr>
          </w:p>
        </w:tc>
        <w:tc>
          <w:tcPr>
            <w:tcW w:w="0" w:type="auto"/>
            <w:shd w:val="clear" w:color="auto" w:fill="auto"/>
            <w:vAlign w:val="center"/>
          </w:tcPr>
          <w:p>
            <w:pPr>
              <w:pStyle w:val="TAC"/>
              <w:rPr>
                <w:del w:id="207" w:author="Kevin Wang (QMC)" w:date="2022-10-20T13:34:00Z"/>
              </w:rPr>
            </w:pPr>
          </w:p>
        </w:tc>
        <w:tc>
          <w:tcPr>
            <w:tcW w:w="0" w:type="auto"/>
            <w:vAlign w:val="center"/>
          </w:tcPr>
          <w:p>
            <w:pPr>
              <w:pStyle w:val="TAC"/>
              <w:rPr>
                <w:del w:id="208" w:author="Kevin Wang (QMC)" w:date="2022-10-20T13:34:00Z"/>
              </w:rPr>
            </w:pPr>
          </w:p>
        </w:tc>
        <w:tc>
          <w:tcPr>
            <w:tcW w:w="0" w:type="auto"/>
            <w:shd w:val="clear" w:color="auto" w:fill="auto"/>
            <w:vAlign w:val="center"/>
          </w:tcPr>
          <w:p>
            <w:pPr>
              <w:pStyle w:val="TAC"/>
              <w:rPr>
                <w:del w:id="209" w:author="Kevin Wang (QMC)" w:date="2022-10-20T13:34:00Z"/>
              </w:rPr>
            </w:pPr>
          </w:p>
        </w:tc>
      </w:tr>
      <w:tr>
        <w:trPr>
          <w:trHeight w:val="285"/>
        </w:trPr>
        <w:tc>
          <w:tcPr>
            <w:tcW w:w="0" w:type="auto"/>
            <w:shd w:val="clear" w:color="auto" w:fill="auto"/>
            <w:vAlign w:val="center"/>
          </w:tcPr>
          <w:p>
            <w:pPr>
              <w:pStyle w:val="TAC"/>
            </w:pPr>
            <w:r>
              <w:t>41</w:t>
            </w:r>
          </w:p>
        </w:tc>
        <w:tc>
          <w:tcPr>
            <w:tcW w:w="0" w:type="auto"/>
            <w:shd w:val="clear" w:color="auto" w:fill="auto"/>
            <w:vAlign w:val="center"/>
          </w:tcPr>
          <w:p>
            <w:pPr>
              <w:pStyle w:val="TAC"/>
            </w:pPr>
            <w:r>
              <w:rPr>
                <w:rFonts w:cs="Arial"/>
              </w:rPr>
              <w:t>n78</w:t>
            </w:r>
          </w:p>
        </w:tc>
        <w:tc>
          <w:tcPr>
            <w:tcW w:w="0" w:type="auto"/>
            <w:shd w:val="clear" w:color="auto" w:fill="auto"/>
            <w:vAlign w:val="center"/>
          </w:tcPr>
          <w:p>
            <w:pPr>
              <w:pStyle w:val="TAC"/>
            </w:pP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t>6.3</w:t>
            </w:r>
          </w:p>
        </w:tc>
        <w:tc>
          <w:tcPr>
            <w:tcW w:w="0" w:type="auto"/>
            <w:shd w:val="clear" w:color="auto" w:fill="auto"/>
            <w:vAlign w:val="center"/>
          </w:tcPr>
          <w:p>
            <w:pPr>
              <w:pStyle w:val="TAC"/>
            </w:pPr>
            <w:r>
              <w:t>5.3</w:t>
            </w:r>
          </w:p>
        </w:tc>
        <w:tc>
          <w:tcPr>
            <w:tcW w:w="0" w:type="auto"/>
            <w:shd w:val="clear" w:color="auto" w:fill="auto"/>
            <w:vAlign w:val="center"/>
          </w:tcPr>
          <w:p>
            <w:pPr>
              <w:pStyle w:val="TAC"/>
            </w:pPr>
            <w:r>
              <w:t>4.5</w:t>
            </w:r>
          </w:p>
        </w:tc>
        <w:tc>
          <w:tcPr>
            <w:tcW w:w="0" w:type="auto"/>
            <w:shd w:val="clear" w:color="auto" w:fill="auto"/>
            <w:vAlign w:val="center"/>
          </w:tcPr>
          <w:p>
            <w:pPr>
              <w:pStyle w:val="TAC"/>
            </w:pPr>
            <w:r>
              <w:t>4.0</w:t>
            </w:r>
          </w:p>
        </w:tc>
        <w:tc>
          <w:tcPr>
            <w:tcW w:w="0" w:type="auto"/>
            <w:vAlign w:val="center"/>
          </w:tcPr>
          <w:p>
            <w:pPr>
              <w:pStyle w:val="TAC"/>
            </w:pPr>
            <w:r>
              <w:t>3.9</w:t>
            </w:r>
          </w:p>
        </w:tc>
        <w:tc>
          <w:tcPr>
            <w:tcW w:w="0" w:type="auto"/>
            <w:shd w:val="clear" w:color="auto" w:fill="auto"/>
            <w:vAlign w:val="center"/>
          </w:tcPr>
          <w:p>
            <w:pPr>
              <w:pStyle w:val="TAC"/>
            </w:pPr>
            <w:r>
              <w:t>3.8</w:t>
            </w:r>
          </w:p>
        </w:tc>
      </w:tr>
      <w:tr>
        <w:trPr>
          <w:trHeight w:val="285"/>
        </w:trPr>
        <w:tc>
          <w:tcPr>
            <w:tcW w:w="0" w:type="auto"/>
            <w:shd w:val="clear" w:color="auto" w:fill="auto"/>
            <w:vAlign w:val="center"/>
          </w:tcPr>
          <w:p>
            <w:pPr>
              <w:pStyle w:val="TAC"/>
            </w:pPr>
            <w:r>
              <w:t>n79</w:t>
            </w:r>
          </w:p>
        </w:tc>
        <w:tc>
          <w:tcPr>
            <w:tcW w:w="0" w:type="auto"/>
            <w:shd w:val="clear" w:color="auto" w:fill="auto"/>
            <w:vAlign w:val="center"/>
          </w:tcPr>
          <w:p>
            <w:pPr>
              <w:pStyle w:val="TAC"/>
              <w:rPr>
                <w:rFonts w:cs="Arial"/>
              </w:rPr>
            </w:pPr>
            <w:r>
              <w:t>42</w:t>
            </w:r>
            <w:r>
              <w:rPr>
                <w:vertAlign w:val="superscript"/>
              </w:rPr>
              <w:t>4</w:t>
            </w:r>
          </w:p>
        </w:tc>
        <w:tc>
          <w:tcPr>
            <w:tcW w:w="0" w:type="auto"/>
            <w:shd w:val="clear" w:color="auto" w:fill="auto"/>
            <w:vAlign w:val="center"/>
          </w:tcPr>
          <w:p>
            <w:pPr>
              <w:pStyle w:val="TAC"/>
            </w:pPr>
            <w:r>
              <w:rPr>
                <w:rFonts w:eastAsia="Yu Mincho"/>
                <w:lang w:eastAsia="ja-JP"/>
              </w:rPr>
              <w:t>2.8</w:t>
            </w:r>
          </w:p>
        </w:tc>
        <w:tc>
          <w:tcPr>
            <w:tcW w:w="0" w:type="auto"/>
            <w:shd w:val="clear" w:color="auto" w:fill="auto"/>
            <w:vAlign w:val="center"/>
          </w:tcPr>
          <w:p>
            <w:pPr>
              <w:pStyle w:val="TAC"/>
              <w:rPr>
                <w:rFonts w:cs="Arial"/>
              </w:rPr>
            </w:pPr>
            <w:r>
              <w:rPr>
                <w:rFonts w:eastAsia="Yu Mincho"/>
                <w:lang w:eastAsia="ja-JP"/>
              </w:rPr>
              <w:t>2.8</w:t>
            </w:r>
          </w:p>
        </w:tc>
        <w:tc>
          <w:tcPr>
            <w:tcW w:w="0" w:type="auto"/>
            <w:shd w:val="clear" w:color="auto" w:fill="auto"/>
            <w:vAlign w:val="center"/>
          </w:tcPr>
          <w:p>
            <w:pPr>
              <w:pStyle w:val="TAC"/>
              <w:rPr>
                <w:rFonts w:cs="Arial"/>
              </w:rPr>
            </w:pPr>
            <w:r>
              <w:rPr>
                <w:rFonts w:eastAsia="Yu Mincho"/>
                <w:lang w:eastAsia="ja-JP"/>
              </w:rPr>
              <w:t>2.8</w:t>
            </w:r>
          </w:p>
        </w:tc>
        <w:tc>
          <w:tcPr>
            <w:tcW w:w="0" w:type="auto"/>
            <w:shd w:val="clear" w:color="auto" w:fill="auto"/>
            <w:vAlign w:val="center"/>
          </w:tcPr>
          <w:p>
            <w:pPr>
              <w:pStyle w:val="TAC"/>
              <w:rPr>
                <w:rFonts w:cs="Arial"/>
              </w:rPr>
            </w:pPr>
            <w:r>
              <w:rPr>
                <w:rFonts w:cs="Arial"/>
                <w:szCs w:val="18"/>
              </w:rPr>
              <w:t>2.8</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10314" w:type="dxa"/>
            <w:gridSpan w:val="14"/>
            <w:shd w:val="clear" w:color="auto" w:fill="auto"/>
            <w:vAlign w:val="center"/>
          </w:tcPr>
          <w:p>
            <w:pPr>
              <w:pStyle w:val="TAC"/>
              <w:jc w:val="left"/>
            </w:pPr>
            <w:r>
              <w:t>NOTE 1:</w:t>
            </w:r>
            <w:r>
              <w:tab/>
              <w:t>Applicable only when harmonic mixing MSD for this combination is not applied.</w:t>
            </w:r>
          </w:p>
          <w:p>
            <w:pPr>
              <w:pStyle w:val="TAN"/>
            </w:pPr>
            <w:r>
              <w:t>NOTE 2:</w:t>
            </w:r>
            <w:r>
              <w:tab/>
              <w:t>The B41 requirements are modified by -0.5dB when carrier frequency of the assigned E-UTRA channel bandwidth is within 2515 – 2690 MHz.</w:t>
            </w:r>
          </w:p>
          <w:p>
            <w:pPr>
              <w:pStyle w:val="TAN"/>
            </w:pPr>
            <w:r>
              <w:t>NOTE 3:</w:t>
            </w:r>
            <w:r>
              <w:tab/>
              <w:t>These requirements apply when the uplink is active in Band n1, n84 and the separation between the lower edge of the uplink channel in Band n1,</w:t>
            </w:r>
            <w:r>
              <w:rPr>
                <w:lang w:eastAsia="zh-TW"/>
              </w:rPr>
              <w:t xml:space="preserve"> </w:t>
            </w:r>
            <w:r>
              <w:t>n84 and the upper edge of the downlink channel in Band 3 is &lt; 60 MHz. For each channel bandwidth in Band 3, the requirement applies regardless of channel bandwidth in Band n1, n84.</w:t>
            </w:r>
          </w:p>
          <w:p>
            <w:pPr>
              <w:pStyle w:val="TAN"/>
            </w:pPr>
            <w:r>
              <w:t>NOTE 4:</w:t>
            </w:r>
            <w:r>
              <w:tab/>
              <w:t>The DL victim band should be configured using the lowest SCS that is compatible with the highest CBW for which an MSD is specified.</w:t>
            </w:r>
          </w:p>
          <w:p>
            <w:pPr>
              <w:pStyle w:val="TAN"/>
            </w:pPr>
            <w:r>
              <w:rPr>
                <w:lang w:eastAsia="ja-JP"/>
              </w:rPr>
              <w:t>NOTE 5:</w:t>
            </w:r>
            <w:r>
              <w:tab/>
            </w:r>
            <w:r>
              <w:rPr>
                <w:lang w:eastAsia="ja-JP"/>
              </w:rPr>
              <w:t>MSD test point can be chosen according to supported BW and lowest SCS</w:t>
            </w:r>
            <w:r>
              <w:t xml:space="preserve"> supported by the UE.</w:t>
            </w:r>
          </w:p>
          <w:p>
            <w:pPr>
              <w:pStyle w:val="TAN"/>
            </w:pPr>
            <w:r>
              <w:rPr>
                <w:lang w:eastAsia="ja-JP"/>
              </w:rPr>
              <w:t>NOTE 6:</w:t>
            </w:r>
            <w:r>
              <w:tab/>
            </w:r>
            <w:r>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p>
      <w:pPr>
        <w:pStyle w:val="TH"/>
      </w:pPr>
      <w:r>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70"/>
        <w:gridCol w:w="574"/>
        <w:gridCol w:w="672"/>
        <w:gridCol w:w="672"/>
        <w:gridCol w:w="672"/>
        <w:gridCol w:w="672"/>
        <w:gridCol w:w="672"/>
        <w:gridCol w:w="672"/>
        <w:gridCol w:w="672"/>
        <w:gridCol w:w="672"/>
        <w:gridCol w:w="672"/>
        <w:gridCol w:w="672"/>
        <w:gridCol w:w="770"/>
      </w:tblGrid>
      <w:tr>
        <w:tc>
          <w:tcPr>
            <w:tcW w:w="0" w:type="auto"/>
          </w:tcPr>
          <w:p>
            <w:pPr>
              <w:pStyle w:val="TAH"/>
              <w:kinsoku w:val="0"/>
            </w:pPr>
          </w:p>
        </w:tc>
        <w:tc>
          <w:tcPr>
            <w:tcW w:w="0" w:type="auto"/>
            <w:gridSpan w:val="13"/>
          </w:tcPr>
          <w:p>
            <w:pPr>
              <w:pStyle w:val="TAH"/>
              <w:kinsoku w:val="0"/>
            </w:pPr>
            <w:r>
              <w:t>E-UTRA or NR Band / Channel bandwidth of the affected DL band / MSD</w:t>
            </w:r>
          </w:p>
        </w:tc>
      </w:tr>
      <w:tr>
        <w:tc>
          <w:tcPr>
            <w:tcW w:w="0" w:type="auto"/>
          </w:tcPr>
          <w:p>
            <w:pPr>
              <w:pStyle w:val="TAH"/>
              <w:kinsoku w:val="0"/>
            </w:pPr>
            <w:r>
              <w:t>UL band</w:t>
            </w:r>
          </w:p>
        </w:tc>
        <w:tc>
          <w:tcPr>
            <w:tcW w:w="0" w:type="auto"/>
          </w:tcPr>
          <w:p>
            <w:pPr>
              <w:pStyle w:val="TAH"/>
              <w:kinsoku w:val="0"/>
            </w:pPr>
            <w:r>
              <w:t>DL band</w:t>
            </w:r>
          </w:p>
        </w:tc>
        <w:tc>
          <w:tcPr>
            <w:tcW w:w="0" w:type="auto"/>
          </w:tcPr>
          <w:p>
            <w:pPr>
              <w:pStyle w:val="TAH"/>
              <w:kinsoku w:val="0"/>
            </w:pPr>
            <w:r>
              <w:t>5 MHz</w:t>
            </w:r>
          </w:p>
          <w:p>
            <w:pPr>
              <w:pStyle w:val="TAH"/>
              <w:kinsoku w:val="0"/>
            </w:pPr>
            <w:r>
              <w:t>(dB)</w:t>
            </w:r>
          </w:p>
        </w:tc>
        <w:tc>
          <w:tcPr>
            <w:tcW w:w="0" w:type="auto"/>
          </w:tcPr>
          <w:p>
            <w:pPr>
              <w:pStyle w:val="TAH"/>
              <w:kinsoku w:val="0"/>
            </w:pPr>
            <w:r>
              <w:t>10 MHz</w:t>
            </w:r>
          </w:p>
          <w:p>
            <w:pPr>
              <w:pStyle w:val="TAH"/>
              <w:kinsoku w:val="0"/>
            </w:pPr>
            <w:r>
              <w:t>(dB)</w:t>
            </w:r>
          </w:p>
        </w:tc>
        <w:tc>
          <w:tcPr>
            <w:tcW w:w="0" w:type="auto"/>
          </w:tcPr>
          <w:p>
            <w:pPr>
              <w:pStyle w:val="TAH"/>
              <w:kinsoku w:val="0"/>
            </w:pPr>
            <w:r>
              <w:t>15 MHz</w:t>
            </w:r>
          </w:p>
          <w:p>
            <w:pPr>
              <w:pStyle w:val="TAH"/>
              <w:kinsoku w:val="0"/>
            </w:pPr>
            <w:r>
              <w:t>(dB)</w:t>
            </w:r>
          </w:p>
        </w:tc>
        <w:tc>
          <w:tcPr>
            <w:tcW w:w="0" w:type="auto"/>
          </w:tcPr>
          <w:p>
            <w:pPr>
              <w:pStyle w:val="TAH"/>
              <w:kinsoku w:val="0"/>
            </w:pPr>
            <w:r>
              <w:t>20 MHz</w:t>
            </w:r>
          </w:p>
          <w:p>
            <w:pPr>
              <w:pStyle w:val="TAH"/>
              <w:kinsoku w:val="0"/>
            </w:pPr>
            <w:r>
              <w:t>(dB)</w:t>
            </w:r>
          </w:p>
        </w:tc>
        <w:tc>
          <w:tcPr>
            <w:tcW w:w="0" w:type="auto"/>
          </w:tcPr>
          <w:p>
            <w:pPr>
              <w:pStyle w:val="TAH"/>
              <w:kinsoku w:val="0"/>
            </w:pPr>
            <w:r>
              <w:t>25 MHz</w:t>
            </w:r>
          </w:p>
          <w:p>
            <w:pPr>
              <w:pStyle w:val="TAH"/>
              <w:kinsoku w:val="0"/>
            </w:pPr>
            <w:r>
              <w:t>(dB)</w:t>
            </w:r>
          </w:p>
        </w:tc>
        <w:tc>
          <w:tcPr>
            <w:tcW w:w="0" w:type="auto"/>
          </w:tcPr>
          <w:p>
            <w:pPr>
              <w:pStyle w:val="TAH"/>
              <w:kinsoku w:val="0"/>
            </w:pPr>
            <w:r>
              <w:t>30 MHz</w:t>
            </w:r>
          </w:p>
          <w:p>
            <w:pPr>
              <w:pStyle w:val="TAH"/>
              <w:kinsoku w:val="0"/>
            </w:pPr>
            <w:r>
              <w:t>(dB)</w:t>
            </w:r>
          </w:p>
        </w:tc>
        <w:tc>
          <w:tcPr>
            <w:tcW w:w="0" w:type="auto"/>
          </w:tcPr>
          <w:p>
            <w:pPr>
              <w:pStyle w:val="TAH"/>
              <w:kinsoku w:val="0"/>
            </w:pPr>
            <w:r>
              <w:t>40 MHz</w:t>
            </w:r>
          </w:p>
          <w:p>
            <w:pPr>
              <w:pStyle w:val="TAH"/>
              <w:kinsoku w:val="0"/>
            </w:pPr>
            <w:r>
              <w:t>(dB)</w:t>
            </w:r>
          </w:p>
        </w:tc>
        <w:tc>
          <w:tcPr>
            <w:tcW w:w="0" w:type="auto"/>
          </w:tcPr>
          <w:p>
            <w:pPr>
              <w:pStyle w:val="TAH"/>
              <w:kinsoku w:val="0"/>
            </w:pPr>
            <w:r>
              <w:t>50 MHz</w:t>
            </w:r>
          </w:p>
          <w:p>
            <w:pPr>
              <w:pStyle w:val="TAH"/>
              <w:kinsoku w:val="0"/>
            </w:pPr>
            <w:r>
              <w:t>(dB)</w:t>
            </w:r>
          </w:p>
        </w:tc>
        <w:tc>
          <w:tcPr>
            <w:tcW w:w="0" w:type="auto"/>
          </w:tcPr>
          <w:p>
            <w:pPr>
              <w:pStyle w:val="TAH"/>
              <w:kinsoku w:val="0"/>
            </w:pPr>
            <w:r>
              <w:t>60 MHz</w:t>
            </w:r>
          </w:p>
          <w:p>
            <w:pPr>
              <w:pStyle w:val="TAH"/>
              <w:kinsoku w:val="0"/>
            </w:pPr>
            <w:r>
              <w:t>(dB)</w:t>
            </w:r>
          </w:p>
        </w:tc>
        <w:tc>
          <w:tcPr>
            <w:tcW w:w="0" w:type="auto"/>
          </w:tcPr>
          <w:p>
            <w:pPr>
              <w:pStyle w:val="TAH"/>
              <w:kinsoku w:val="0"/>
            </w:pPr>
            <w:r>
              <w:t>80 MHz</w:t>
            </w:r>
          </w:p>
          <w:p>
            <w:pPr>
              <w:pStyle w:val="TAH"/>
              <w:kinsoku w:val="0"/>
            </w:pPr>
            <w:r>
              <w:t>(dB)</w:t>
            </w:r>
          </w:p>
        </w:tc>
        <w:tc>
          <w:tcPr>
            <w:tcW w:w="0" w:type="auto"/>
          </w:tcPr>
          <w:p>
            <w:pPr>
              <w:pStyle w:val="TAH"/>
              <w:kinsoku w:val="0"/>
            </w:pPr>
            <w:r>
              <w:t>90 MHz</w:t>
            </w:r>
          </w:p>
          <w:p>
            <w:pPr>
              <w:pStyle w:val="TAH"/>
              <w:kinsoku w:val="0"/>
            </w:pPr>
            <w:r>
              <w:t>(dB)</w:t>
            </w:r>
          </w:p>
        </w:tc>
        <w:tc>
          <w:tcPr>
            <w:tcW w:w="0" w:type="auto"/>
          </w:tcPr>
          <w:p>
            <w:pPr>
              <w:pStyle w:val="TAH"/>
              <w:kinsoku w:val="0"/>
            </w:pPr>
            <w:r>
              <w:t>100 MHz</w:t>
            </w:r>
          </w:p>
          <w:p>
            <w:pPr>
              <w:pStyle w:val="TAH"/>
              <w:kinsoku w:val="0"/>
            </w:pPr>
            <w:r>
              <w:t>(dB)</w:t>
            </w:r>
          </w:p>
        </w:tc>
      </w:tr>
      <w:tr>
        <w:tc>
          <w:tcPr>
            <w:tcW w:w="0" w:type="auto"/>
            <w:vAlign w:val="center"/>
          </w:tcPr>
          <w:p>
            <w:pPr>
              <w:pStyle w:val="TAC"/>
            </w:pPr>
            <w:r>
              <w:t>3</w:t>
            </w:r>
          </w:p>
        </w:tc>
        <w:tc>
          <w:tcPr>
            <w:tcW w:w="0" w:type="auto"/>
            <w:vAlign w:val="center"/>
          </w:tcPr>
          <w:p>
            <w:pPr>
              <w:pStyle w:val="TAC"/>
              <w:rPr>
                <w:rFonts w:cs="Arial"/>
              </w:rPr>
            </w:pPr>
            <w:r>
              <w:t>n41</w:t>
            </w:r>
          </w:p>
        </w:tc>
        <w:tc>
          <w:tcPr>
            <w:tcW w:w="0" w:type="auto"/>
            <w:vAlign w:val="center"/>
          </w:tcPr>
          <w:p>
            <w:pPr>
              <w:pStyle w:val="TAC"/>
              <w:rPr>
                <w:rFonts w:cs="Arial"/>
              </w:rPr>
            </w:pPr>
          </w:p>
        </w:tc>
        <w:tc>
          <w:tcPr>
            <w:tcW w:w="0" w:type="auto"/>
          </w:tcPr>
          <w:p>
            <w:pPr>
              <w:pStyle w:val="TAC"/>
              <w:rPr>
                <w:rFonts w:cs="Arial"/>
              </w:rPr>
            </w:pPr>
            <w:r>
              <w:t>0.7</w:t>
            </w:r>
          </w:p>
        </w:tc>
        <w:tc>
          <w:tcPr>
            <w:tcW w:w="0" w:type="auto"/>
          </w:tcPr>
          <w:p>
            <w:pPr>
              <w:pStyle w:val="TAC"/>
              <w:rPr>
                <w:rFonts w:cs="Arial"/>
              </w:rPr>
            </w:pPr>
            <w:r>
              <w:t>0.7</w:t>
            </w:r>
          </w:p>
        </w:tc>
        <w:tc>
          <w:tcPr>
            <w:tcW w:w="0" w:type="auto"/>
          </w:tcPr>
          <w:p>
            <w:pPr>
              <w:pStyle w:val="TAC"/>
              <w:rPr>
                <w:rFonts w:cs="Arial"/>
              </w:rPr>
            </w:pPr>
            <w:r>
              <w:t>0.7</w:t>
            </w:r>
          </w:p>
        </w:tc>
        <w:tc>
          <w:tcPr>
            <w:tcW w:w="0" w:type="auto"/>
          </w:tcPr>
          <w:p>
            <w:pPr>
              <w:pStyle w:val="TAC"/>
            </w:pPr>
          </w:p>
        </w:tc>
        <w:tc>
          <w:tcPr>
            <w:tcW w:w="0" w:type="auto"/>
          </w:tcPr>
          <w:p>
            <w:pPr>
              <w:pStyle w:val="TAC"/>
            </w:pP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r>
      <w:tr>
        <w:tc>
          <w:tcPr>
            <w:tcW w:w="0" w:type="auto"/>
            <w:vAlign w:val="center"/>
          </w:tcPr>
          <w:p>
            <w:pPr>
              <w:pStyle w:val="TAC"/>
            </w:pPr>
            <w:r>
              <w:t>n41</w:t>
            </w:r>
          </w:p>
        </w:tc>
        <w:tc>
          <w:tcPr>
            <w:tcW w:w="0" w:type="auto"/>
            <w:vAlign w:val="center"/>
          </w:tcPr>
          <w:p>
            <w:pPr>
              <w:pStyle w:val="TAC"/>
            </w:pPr>
            <w:r>
              <w:t>3</w:t>
            </w:r>
          </w:p>
        </w:tc>
        <w:tc>
          <w:tcPr>
            <w:tcW w:w="0" w:type="auto"/>
            <w:vAlign w:val="center"/>
          </w:tcPr>
          <w:p>
            <w:pPr>
              <w:pStyle w:val="TAC"/>
              <w:rPr>
                <w:rFonts w:cs="Arial"/>
              </w:rPr>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p>
        </w:tc>
        <w:tc>
          <w:tcPr>
            <w:tcW w:w="0" w:type="auto"/>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r>
    </w:tbl>
    <w:p/>
    <w:p>
      <w:pPr>
        <w:pStyle w:val="TH"/>
      </w:pPr>
      <w:r>
        <w:lastRenderedPageBreak/>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trPr>
          <w:trHeight w:val="285"/>
        </w:trPr>
        <w:tc>
          <w:tcPr>
            <w:tcW w:w="10652" w:type="dxa"/>
            <w:gridSpan w:val="15"/>
            <w:shd w:val="clear" w:color="auto" w:fill="auto"/>
          </w:tcPr>
          <w:p>
            <w:pPr>
              <w:pStyle w:val="TAH"/>
            </w:pPr>
            <w:r>
              <w:t>E-UTRA or NR Band / SCS / Channel bandwidth of the affected DL band / UL RB allocation of the aggressor band</w:t>
            </w:r>
          </w:p>
        </w:tc>
      </w:tr>
      <w:tr>
        <w:trPr>
          <w:trHeight w:val="285"/>
        </w:trPr>
        <w:tc>
          <w:tcPr>
            <w:tcW w:w="646" w:type="dxa"/>
            <w:shd w:val="clear" w:color="auto" w:fill="auto"/>
          </w:tcPr>
          <w:p>
            <w:pPr>
              <w:pStyle w:val="TAH"/>
            </w:pPr>
            <w:r>
              <w:t>UL band</w:t>
            </w:r>
          </w:p>
        </w:tc>
        <w:tc>
          <w:tcPr>
            <w:tcW w:w="646" w:type="dxa"/>
            <w:shd w:val="clear" w:color="auto" w:fill="auto"/>
          </w:tcPr>
          <w:p>
            <w:pPr>
              <w:pStyle w:val="TAH"/>
            </w:pPr>
            <w:r>
              <w:t>DL band</w:t>
            </w:r>
          </w:p>
        </w:tc>
        <w:tc>
          <w:tcPr>
            <w:tcW w:w="720" w:type="dxa"/>
          </w:tcPr>
          <w:p>
            <w:pPr>
              <w:pStyle w:val="TAH"/>
            </w:pPr>
            <w:r>
              <w:t>SCS of UL band (kHz)</w:t>
            </w:r>
          </w:p>
        </w:tc>
        <w:tc>
          <w:tcPr>
            <w:tcW w:w="720" w:type="dxa"/>
            <w:shd w:val="clear" w:color="auto" w:fill="auto"/>
          </w:tcPr>
          <w:p>
            <w:pPr>
              <w:pStyle w:val="TAH"/>
            </w:pPr>
            <w:r>
              <w:t>5 MHz (L</w:t>
            </w:r>
            <w:r>
              <w:rPr>
                <w:vertAlign w:val="subscript"/>
              </w:rPr>
              <w:t>CRB</w:t>
            </w:r>
            <w:r>
              <w:t>)</w:t>
            </w:r>
          </w:p>
        </w:tc>
        <w:tc>
          <w:tcPr>
            <w:tcW w:w="720" w:type="dxa"/>
            <w:shd w:val="clear" w:color="auto" w:fill="auto"/>
          </w:tcPr>
          <w:p>
            <w:pPr>
              <w:pStyle w:val="TAH"/>
            </w:pPr>
            <w:r>
              <w:t>10 MHz (L</w:t>
            </w:r>
            <w:r>
              <w:rPr>
                <w:vertAlign w:val="subscript"/>
              </w:rPr>
              <w:t>CRB</w:t>
            </w:r>
            <w:r>
              <w:t>)</w:t>
            </w:r>
          </w:p>
        </w:tc>
        <w:tc>
          <w:tcPr>
            <w:tcW w:w="720" w:type="dxa"/>
            <w:shd w:val="clear" w:color="auto" w:fill="auto"/>
          </w:tcPr>
          <w:p>
            <w:pPr>
              <w:pStyle w:val="TAH"/>
            </w:pPr>
            <w:r>
              <w:t>15 MHz (L</w:t>
            </w:r>
            <w:r>
              <w:rPr>
                <w:vertAlign w:val="subscript"/>
              </w:rPr>
              <w:t>CRB</w:t>
            </w:r>
            <w:r>
              <w:t>)</w:t>
            </w:r>
          </w:p>
        </w:tc>
        <w:tc>
          <w:tcPr>
            <w:tcW w:w="720" w:type="dxa"/>
            <w:shd w:val="clear" w:color="auto" w:fill="auto"/>
          </w:tcPr>
          <w:p>
            <w:pPr>
              <w:pStyle w:val="TAH"/>
            </w:pPr>
            <w:r>
              <w:t>20 MHz (L</w:t>
            </w:r>
            <w:r>
              <w:rPr>
                <w:vertAlign w:val="subscript"/>
              </w:rPr>
              <w:t>CRB</w:t>
            </w:r>
            <w:r>
              <w:t>)</w:t>
            </w:r>
          </w:p>
        </w:tc>
        <w:tc>
          <w:tcPr>
            <w:tcW w:w="720" w:type="dxa"/>
            <w:shd w:val="clear" w:color="auto" w:fill="auto"/>
          </w:tcPr>
          <w:p>
            <w:pPr>
              <w:pStyle w:val="TAH"/>
            </w:pPr>
            <w:r>
              <w:t>25 MHz (L</w:t>
            </w:r>
            <w:r>
              <w:rPr>
                <w:vertAlign w:val="subscript"/>
              </w:rPr>
              <w:t>CRB</w:t>
            </w:r>
            <w:r>
              <w:t>)</w:t>
            </w:r>
          </w:p>
        </w:tc>
        <w:tc>
          <w:tcPr>
            <w:tcW w:w="720" w:type="dxa"/>
          </w:tcPr>
          <w:p>
            <w:pPr>
              <w:pStyle w:val="TAH"/>
            </w:pPr>
            <w:r>
              <w:t>30 MHz (L</w:t>
            </w:r>
            <w:r>
              <w:rPr>
                <w:vertAlign w:val="subscript"/>
              </w:rPr>
              <w:t>CRB</w:t>
            </w:r>
            <w:r>
              <w:t>)</w:t>
            </w:r>
          </w:p>
        </w:tc>
        <w:tc>
          <w:tcPr>
            <w:tcW w:w="720" w:type="dxa"/>
            <w:shd w:val="clear" w:color="auto" w:fill="auto"/>
          </w:tcPr>
          <w:p>
            <w:pPr>
              <w:pStyle w:val="TAH"/>
            </w:pPr>
            <w:r>
              <w:t>40 MHz (L</w:t>
            </w:r>
            <w:r>
              <w:rPr>
                <w:vertAlign w:val="subscript"/>
              </w:rPr>
              <w:t>CRB</w:t>
            </w:r>
            <w:r>
              <w:t>)</w:t>
            </w:r>
          </w:p>
        </w:tc>
        <w:tc>
          <w:tcPr>
            <w:tcW w:w="720" w:type="dxa"/>
            <w:shd w:val="clear" w:color="auto" w:fill="auto"/>
          </w:tcPr>
          <w:p>
            <w:pPr>
              <w:pStyle w:val="TAH"/>
            </w:pPr>
            <w:r>
              <w:t>50 MHz (L</w:t>
            </w:r>
            <w:r>
              <w:rPr>
                <w:vertAlign w:val="subscript"/>
              </w:rPr>
              <w:t>CRB</w:t>
            </w:r>
            <w:r>
              <w:t>)</w:t>
            </w:r>
          </w:p>
        </w:tc>
        <w:tc>
          <w:tcPr>
            <w:tcW w:w="720" w:type="dxa"/>
            <w:shd w:val="clear" w:color="auto" w:fill="auto"/>
          </w:tcPr>
          <w:p>
            <w:pPr>
              <w:pStyle w:val="TAH"/>
            </w:pPr>
            <w:r>
              <w:t>60 MHz (L</w:t>
            </w:r>
            <w:r>
              <w:rPr>
                <w:vertAlign w:val="subscript"/>
              </w:rPr>
              <w:t>CRB</w:t>
            </w:r>
            <w:r>
              <w:t>)</w:t>
            </w:r>
          </w:p>
        </w:tc>
        <w:tc>
          <w:tcPr>
            <w:tcW w:w="720" w:type="dxa"/>
            <w:shd w:val="clear" w:color="auto" w:fill="auto"/>
          </w:tcPr>
          <w:p>
            <w:pPr>
              <w:pStyle w:val="TAH"/>
            </w:pPr>
            <w:r>
              <w:t>80 MHz (L</w:t>
            </w:r>
            <w:r>
              <w:rPr>
                <w:vertAlign w:val="subscript"/>
              </w:rPr>
              <w:t>CRB</w:t>
            </w:r>
            <w:r>
              <w:t>)</w:t>
            </w:r>
          </w:p>
        </w:tc>
        <w:tc>
          <w:tcPr>
            <w:tcW w:w="720" w:type="dxa"/>
          </w:tcPr>
          <w:p>
            <w:pPr>
              <w:pStyle w:val="TAH"/>
            </w:pPr>
            <w:r>
              <w:t>90 MHz (L</w:t>
            </w:r>
            <w:r>
              <w:rPr>
                <w:vertAlign w:val="subscript"/>
              </w:rPr>
              <w:t>CRB</w:t>
            </w:r>
            <w:r>
              <w:t>)</w:t>
            </w:r>
          </w:p>
        </w:tc>
        <w:tc>
          <w:tcPr>
            <w:tcW w:w="720" w:type="dxa"/>
            <w:shd w:val="clear" w:color="auto" w:fill="auto"/>
          </w:tcPr>
          <w:p>
            <w:pPr>
              <w:pStyle w:val="TAH"/>
            </w:pPr>
            <w:r>
              <w:t>100 MHz (L</w:t>
            </w:r>
            <w:r>
              <w:rPr>
                <w:vertAlign w:val="subscript"/>
              </w:rPr>
              <w:t>CRB</w:t>
            </w:r>
            <w:r>
              <w:t>)</w:t>
            </w:r>
          </w:p>
        </w:tc>
      </w:tr>
      <w:tr>
        <w:trPr>
          <w:trHeight w:val="285"/>
        </w:trPr>
        <w:tc>
          <w:tcPr>
            <w:tcW w:w="646" w:type="dxa"/>
            <w:shd w:val="clear" w:color="auto" w:fill="auto"/>
          </w:tcPr>
          <w:p>
            <w:pPr>
              <w:pStyle w:val="TAC"/>
            </w:pPr>
            <w:r>
              <w:t>n1</w:t>
            </w:r>
          </w:p>
        </w:tc>
        <w:tc>
          <w:tcPr>
            <w:tcW w:w="646" w:type="dxa"/>
            <w:shd w:val="clear" w:color="auto" w:fill="auto"/>
          </w:tcPr>
          <w:p>
            <w:pPr>
              <w:pStyle w:val="TAC"/>
            </w:pPr>
            <w:r>
              <w:t>3</w:t>
            </w:r>
          </w:p>
        </w:tc>
        <w:tc>
          <w:tcPr>
            <w:tcW w:w="720" w:type="dxa"/>
          </w:tcPr>
          <w:p>
            <w:pPr>
              <w:pStyle w:val="TAC"/>
            </w:pPr>
            <w:r>
              <w:t>15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1</w:t>
            </w:r>
          </w:p>
        </w:tc>
        <w:tc>
          <w:tcPr>
            <w:tcW w:w="646" w:type="dxa"/>
            <w:shd w:val="clear" w:color="auto" w:fill="auto"/>
            <w:vAlign w:val="center"/>
          </w:tcPr>
          <w:p>
            <w:pPr>
              <w:pStyle w:val="TAC"/>
            </w:pPr>
            <w:r>
              <w:t>n3</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vAlign w:val="center"/>
          </w:tcPr>
          <w:p>
            <w:pPr>
              <w:pStyle w:val="TAC"/>
            </w:pPr>
            <w:r>
              <w:t>25</w:t>
            </w:r>
          </w:p>
        </w:tc>
        <w:tc>
          <w:tcPr>
            <w:tcW w:w="720" w:type="dxa"/>
            <w:shd w:val="clear" w:color="auto" w:fill="auto"/>
            <w:vAlign w:val="center"/>
          </w:tcPr>
          <w:p>
            <w:pPr>
              <w:pStyle w:val="TAC"/>
            </w:pPr>
            <w:r>
              <w:rPr>
                <w:rFonts w:cs="Arial"/>
                <w:szCs w:val="18"/>
              </w:rPr>
              <w:t>[25]</w:t>
            </w: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del w:id="210" w:author="Kevin Wang (QMC)" w:date="2022-10-20T13:17:00Z"/>
        </w:trPr>
        <w:tc>
          <w:tcPr>
            <w:tcW w:w="646" w:type="dxa"/>
            <w:shd w:val="clear" w:color="auto" w:fill="auto"/>
            <w:vAlign w:val="center"/>
          </w:tcPr>
          <w:p>
            <w:pPr>
              <w:pStyle w:val="TAC"/>
              <w:rPr>
                <w:del w:id="211" w:author="Kevin Wang (QMC)" w:date="2022-10-20T13:17:00Z"/>
              </w:rPr>
            </w:pPr>
            <w:del w:id="212" w:author="Kevin Wang (QMC)" w:date="2022-10-20T13:17:00Z">
              <w:r>
                <w:delText>1</w:delText>
              </w:r>
            </w:del>
          </w:p>
        </w:tc>
        <w:tc>
          <w:tcPr>
            <w:tcW w:w="646" w:type="dxa"/>
            <w:shd w:val="clear" w:color="auto" w:fill="auto"/>
            <w:vAlign w:val="center"/>
          </w:tcPr>
          <w:p>
            <w:pPr>
              <w:pStyle w:val="TAC"/>
              <w:rPr>
                <w:del w:id="213" w:author="Kevin Wang (QMC)" w:date="2022-10-20T13:17:00Z"/>
              </w:rPr>
            </w:pPr>
            <w:del w:id="214" w:author="Kevin Wang (QMC)" w:date="2022-10-20T13:17:00Z">
              <w:r>
                <w:delText>n40</w:delText>
              </w:r>
            </w:del>
          </w:p>
        </w:tc>
        <w:tc>
          <w:tcPr>
            <w:tcW w:w="720" w:type="dxa"/>
            <w:vAlign w:val="center"/>
          </w:tcPr>
          <w:p>
            <w:pPr>
              <w:pStyle w:val="TAC"/>
              <w:rPr>
                <w:del w:id="215" w:author="Kevin Wang (QMC)" w:date="2022-10-20T13:17:00Z"/>
              </w:rPr>
            </w:pPr>
            <w:del w:id="216" w:author="Kevin Wang (QMC)" w:date="2022-10-20T13:17:00Z">
              <w:r>
                <w:delText>15</w:delText>
              </w:r>
            </w:del>
          </w:p>
        </w:tc>
        <w:tc>
          <w:tcPr>
            <w:tcW w:w="720" w:type="dxa"/>
            <w:shd w:val="clear" w:color="auto" w:fill="auto"/>
            <w:vAlign w:val="center"/>
          </w:tcPr>
          <w:p>
            <w:pPr>
              <w:pStyle w:val="TAC"/>
              <w:rPr>
                <w:del w:id="217" w:author="Kevin Wang (QMC)" w:date="2022-10-20T13:17:00Z"/>
              </w:rPr>
            </w:pPr>
            <w:del w:id="218" w:author="Kevin Wang (QMC)" w:date="2022-10-20T13:17:00Z">
              <w:r>
                <w:delText>25</w:delText>
              </w:r>
            </w:del>
          </w:p>
        </w:tc>
        <w:tc>
          <w:tcPr>
            <w:tcW w:w="720" w:type="dxa"/>
            <w:shd w:val="clear" w:color="auto" w:fill="auto"/>
            <w:vAlign w:val="center"/>
          </w:tcPr>
          <w:p>
            <w:pPr>
              <w:pStyle w:val="TAC"/>
              <w:rPr>
                <w:del w:id="219" w:author="Kevin Wang (QMC)" w:date="2022-10-20T13:17:00Z"/>
              </w:rPr>
            </w:pPr>
            <w:del w:id="220" w:author="Kevin Wang (QMC)" w:date="2022-10-20T13:17:00Z">
              <w:r>
                <w:delText>50</w:delText>
              </w:r>
            </w:del>
          </w:p>
        </w:tc>
        <w:tc>
          <w:tcPr>
            <w:tcW w:w="720" w:type="dxa"/>
            <w:shd w:val="clear" w:color="auto" w:fill="auto"/>
            <w:vAlign w:val="center"/>
          </w:tcPr>
          <w:p>
            <w:pPr>
              <w:pStyle w:val="TAC"/>
              <w:rPr>
                <w:del w:id="221" w:author="Kevin Wang (QMC)" w:date="2022-10-20T13:17:00Z"/>
              </w:rPr>
            </w:pPr>
            <w:del w:id="222" w:author="Kevin Wang (QMC)" w:date="2022-10-20T13:17:00Z">
              <w:r>
                <w:delText>75</w:delText>
              </w:r>
            </w:del>
          </w:p>
        </w:tc>
        <w:tc>
          <w:tcPr>
            <w:tcW w:w="720" w:type="dxa"/>
            <w:shd w:val="clear" w:color="auto" w:fill="auto"/>
            <w:vAlign w:val="center"/>
          </w:tcPr>
          <w:p>
            <w:pPr>
              <w:pStyle w:val="TAC"/>
              <w:rPr>
                <w:del w:id="223" w:author="Kevin Wang (QMC)" w:date="2022-10-20T13:17:00Z"/>
              </w:rPr>
            </w:pPr>
            <w:del w:id="224" w:author="Kevin Wang (QMC)" w:date="2022-10-20T13:17:00Z">
              <w:r>
                <w:delText>100</w:delText>
              </w:r>
            </w:del>
          </w:p>
        </w:tc>
        <w:tc>
          <w:tcPr>
            <w:tcW w:w="720" w:type="dxa"/>
            <w:shd w:val="clear" w:color="auto" w:fill="auto"/>
            <w:vAlign w:val="center"/>
          </w:tcPr>
          <w:p>
            <w:pPr>
              <w:pStyle w:val="TAC"/>
              <w:rPr>
                <w:del w:id="225" w:author="Kevin Wang (QMC)" w:date="2022-10-20T13:17:00Z"/>
              </w:rPr>
            </w:pPr>
            <w:del w:id="226" w:author="Kevin Wang (QMC)" w:date="2022-10-20T13:17:00Z">
              <w:r>
                <w:delText>100</w:delText>
              </w:r>
            </w:del>
          </w:p>
        </w:tc>
        <w:tc>
          <w:tcPr>
            <w:tcW w:w="720" w:type="dxa"/>
            <w:vAlign w:val="center"/>
          </w:tcPr>
          <w:p>
            <w:pPr>
              <w:pStyle w:val="TAC"/>
              <w:rPr>
                <w:del w:id="227" w:author="Kevin Wang (QMC)" w:date="2022-10-20T13:17:00Z"/>
              </w:rPr>
            </w:pPr>
            <w:del w:id="228" w:author="Kevin Wang (QMC)" w:date="2022-10-20T13:17:00Z">
              <w:r>
                <w:delText>100</w:delText>
              </w:r>
            </w:del>
          </w:p>
        </w:tc>
        <w:tc>
          <w:tcPr>
            <w:tcW w:w="720" w:type="dxa"/>
            <w:shd w:val="clear" w:color="auto" w:fill="auto"/>
            <w:vAlign w:val="center"/>
          </w:tcPr>
          <w:p>
            <w:pPr>
              <w:pStyle w:val="TAC"/>
              <w:rPr>
                <w:del w:id="229" w:author="Kevin Wang (QMC)" w:date="2022-10-20T13:17:00Z"/>
              </w:rPr>
            </w:pPr>
            <w:del w:id="230" w:author="Kevin Wang (QMC)" w:date="2022-10-20T13:17:00Z">
              <w:r>
                <w:delText>100</w:delText>
              </w:r>
            </w:del>
          </w:p>
        </w:tc>
        <w:tc>
          <w:tcPr>
            <w:tcW w:w="720" w:type="dxa"/>
            <w:shd w:val="clear" w:color="auto" w:fill="auto"/>
            <w:vAlign w:val="center"/>
          </w:tcPr>
          <w:p>
            <w:pPr>
              <w:pStyle w:val="TAC"/>
              <w:rPr>
                <w:del w:id="231" w:author="Kevin Wang (QMC)" w:date="2022-10-20T13:17:00Z"/>
              </w:rPr>
            </w:pPr>
            <w:del w:id="232" w:author="Kevin Wang (QMC)" w:date="2022-10-20T13:17:00Z">
              <w:r>
                <w:delText>100</w:delText>
              </w:r>
            </w:del>
          </w:p>
        </w:tc>
        <w:tc>
          <w:tcPr>
            <w:tcW w:w="720" w:type="dxa"/>
            <w:shd w:val="clear" w:color="auto" w:fill="auto"/>
            <w:vAlign w:val="center"/>
          </w:tcPr>
          <w:p>
            <w:pPr>
              <w:pStyle w:val="TAC"/>
              <w:rPr>
                <w:del w:id="233" w:author="Kevin Wang (QMC)" w:date="2022-10-20T13:17:00Z"/>
              </w:rPr>
            </w:pPr>
            <w:del w:id="234" w:author="Kevin Wang (QMC)" w:date="2022-10-20T13:17:00Z">
              <w:r>
                <w:delText>100</w:delText>
              </w:r>
            </w:del>
          </w:p>
        </w:tc>
        <w:tc>
          <w:tcPr>
            <w:tcW w:w="720" w:type="dxa"/>
            <w:shd w:val="clear" w:color="auto" w:fill="auto"/>
            <w:vAlign w:val="center"/>
          </w:tcPr>
          <w:p>
            <w:pPr>
              <w:pStyle w:val="TAC"/>
              <w:rPr>
                <w:del w:id="235" w:author="Kevin Wang (QMC)" w:date="2022-10-20T13:17:00Z"/>
              </w:rPr>
            </w:pPr>
            <w:del w:id="236" w:author="Kevin Wang (QMC)" w:date="2022-10-20T13:17:00Z">
              <w:r>
                <w:delText>100</w:delText>
              </w:r>
            </w:del>
          </w:p>
        </w:tc>
        <w:tc>
          <w:tcPr>
            <w:tcW w:w="720" w:type="dxa"/>
            <w:vAlign w:val="center"/>
          </w:tcPr>
          <w:p>
            <w:pPr>
              <w:pStyle w:val="TAC"/>
              <w:rPr>
                <w:del w:id="237" w:author="Kevin Wang (QMC)" w:date="2022-10-20T13:17:00Z"/>
              </w:rPr>
            </w:pPr>
          </w:p>
        </w:tc>
        <w:tc>
          <w:tcPr>
            <w:tcW w:w="720" w:type="dxa"/>
            <w:shd w:val="clear" w:color="auto" w:fill="auto"/>
            <w:vAlign w:val="center"/>
          </w:tcPr>
          <w:p>
            <w:pPr>
              <w:pStyle w:val="TAC"/>
              <w:rPr>
                <w:del w:id="238" w:author="Kevin Wang (QMC)" w:date="2022-10-20T13:17:00Z"/>
              </w:rPr>
            </w:pPr>
          </w:p>
        </w:tc>
      </w:tr>
      <w:tr>
        <w:trPr>
          <w:trHeight w:val="285"/>
        </w:trPr>
        <w:tc>
          <w:tcPr>
            <w:tcW w:w="646" w:type="dxa"/>
            <w:shd w:val="clear" w:color="auto" w:fill="auto"/>
            <w:vAlign w:val="center"/>
          </w:tcPr>
          <w:p>
            <w:pPr>
              <w:pStyle w:val="TAC"/>
            </w:pPr>
            <w:r>
              <w:rPr>
                <w:lang w:eastAsia="zh-CN"/>
              </w:rPr>
              <w:t>3</w:t>
            </w:r>
          </w:p>
        </w:tc>
        <w:tc>
          <w:tcPr>
            <w:tcW w:w="646" w:type="dxa"/>
            <w:shd w:val="clear" w:color="auto" w:fill="auto"/>
            <w:vAlign w:val="center"/>
          </w:tcPr>
          <w:p>
            <w:pPr>
              <w:pStyle w:val="TAC"/>
            </w:pPr>
            <w:r>
              <w:rPr>
                <w:lang w:eastAsia="zh-CN"/>
              </w:rPr>
              <w:t>n41</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p>
        </w:tc>
        <w:tc>
          <w:tcPr>
            <w:tcW w:w="720" w:type="dxa"/>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vAlign w:val="center"/>
          </w:tcPr>
          <w:p>
            <w:pPr>
              <w:pStyle w:val="TAC"/>
            </w:pPr>
            <w:r>
              <w:rPr>
                <w:lang w:eastAsia="zh-CN"/>
              </w:rPr>
              <w:t>50</w:t>
            </w:r>
          </w:p>
        </w:tc>
        <w:tc>
          <w:tcPr>
            <w:tcW w:w="720" w:type="dxa"/>
            <w:shd w:val="clear" w:color="auto" w:fill="auto"/>
            <w:vAlign w:val="center"/>
          </w:tcPr>
          <w:p>
            <w:pPr>
              <w:pStyle w:val="TAC"/>
            </w:pPr>
            <w:r>
              <w:rPr>
                <w:lang w:eastAsia="zh-CN"/>
              </w:rPr>
              <w:t>50</w:t>
            </w:r>
          </w:p>
        </w:tc>
      </w:tr>
      <w:tr>
        <w:trPr>
          <w:trHeight w:val="285"/>
        </w:trPr>
        <w:tc>
          <w:tcPr>
            <w:tcW w:w="646" w:type="dxa"/>
            <w:shd w:val="clear" w:color="auto" w:fill="auto"/>
            <w:vAlign w:val="center"/>
          </w:tcPr>
          <w:p>
            <w:pPr>
              <w:pStyle w:val="TAC"/>
              <w:rPr>
                <w:lang w:eastAsia="zh-CN"/>
              </w:rPr>
            </w:pPr>
            <w:r>
              <w:rPr>
                <w:lang w:eastAsia="zh-TW"/>
              </w:rPr>
              <w:t>n5</w:t>
            </w:r>
          </w:p>
        </w:tc>
        <w:tc>
          <w:tcPr>
            <w:tcW w:w="646" w:type="dxa"/>
            <w:shd w:val="clear" w:color="auto" w:fill="auto"/>
            <w:vAlign w:val="center"/>
          </w:tcPr>
          <w:p>
            <w:pPr>
              <w:pStyle w:val="TAC"/>
              <w:rPr>
                <w:lang w:eastAsia="zh-CN"/>
              </w:rPr>
            </w:pPr>
            <w:r>
              <w:rPr>
                <w:lang w:eastAsia="zh-TW"/>
              </w:rPr>
              <w:t>28</w:t>
            </w:r>
          </w:p>
        </w:tc>
        <w:tc>
          <w:tcPr>
            <w:tcW w:w="720" w:type="dxa"/>
            <w:vAlign w:val="center"/>
          </w:tcPr>
          <w:p>
            <w:pPr>
              <w:pStyle w:val="TAC"/>
            </w:pPr>
            <w:r>
              <w:t>15</w:t>
            </w:r>
          </w:p>
        </w:tc>
        <w:tc>
          <w:tcPr>
            <w:tcW w:w="720" w:type="dxa"/>
            <w:shd w:val="clear" w:color="auto" w:fill="auto"/>
            <w:vAlign w:val="center"/>
          </w:tcPr>
          <w:p>
            <w:pPr>
              <w:pStyle w:val="TAC"/>
            </w:pPr>
            <w:r>
              <w:rPr>
                <w:rFonts w:eastAsia="Calibri" w:cs="Arial"/>
                <w:lang w:eastAsia="ja-JP"/>
              </w:rPr>
              <w:t>25</w:t>
            </w:r>
          </w:p>
        </w:tc>
        <w:tc>
          <w:tcPr>
            <w:tcW w:w="720" w:type="dxa"/>
            <w:shd w:val="clear" w:color="auto" w:fill="auto"/>
            <w:vAlign w:val="center"/>
          </w:tcPr>
          <w:p>
            <w:pPr>
              <w:pStyle w:val="TAC"/>
              <w:rPr>
                <w:lang w:eastAsia="zh-CN"/>
              </w:rPr>
            </w:pPr>
            <w:r>
              <w:rPr>
                <w:rFonts w:eastAsia="Calibri" w:cs="Arial"/>
                <w:lang w:eastAsia="ja-JP"/>
              </w:rPr>
              <w:t>25</w:t>
            </w:r>
          </w:p>
        </w:tc>
        <w:tc>
          <w:tcPr>
            <w:tcW w:w="720" w:type="dxa"/>
            <w:shd w:val="clear" w:color="auto" w:fill="auto"/>
            <w:vAlign w:val="center"/>
          </w:tcPr>
          <w:p>
            <w:pPr>
              <w:pStyle w:val="TAC"/>
              <w:rPr>
                <w:lang w:eastAsia="zh-CN"/>
              </w:rPr>
            </w:pPr>
            <w:r>
              <w:rPr>
                <w:rFonts w:eastAsia="Calibri" w:cs="Arial"/>
                <w:lang w:eastAsia="ja-JP"/>
              </w:rPr>
              <w:t>20</w:t>
            </w:r>
          </w:p>
        </w:tc>
        <w:tc>
          <w:tcPr>
            <w:tcW w:w="720" w:type="dxa"/>
            <w:shd w:val="clear" w:color="auto" w:fill="auto"/>
            <w:vAlign w:val="center"/>
          </w:tcPr>
          <w:p>
            <w:pPr>
              <w:pStyle w:val="TAC"/>
              <w:rPr>
                <w:lang w:eastAsia="zh-CN"/>
              </w:rPr>
            </w:pPr>
            <w:r>
              <w:rPr>
                <w:rFonts w:eastAsia="Calibri" w:cs="Arial"/>
                <w:lang w:eastAsia="ja-JP"/>
              </w:rPr>
              <w:t>20</w:t>
            </w:r>
          </w:p>
        </w:tc>
        <w:tc>
          <w:tcPr>
            <w:tcW w:w="720" w:type="dxa"/>
            <w:shd w:val="clear" w:color="auto" w:fill="auto"/>
            <w:vAlign w:val="center"/>
          </w:tcPr>
          <w:p>
            <w:pPr>
              <w:pStyle w:val="TAC"/>
            </w:pPr>
          </w:p>
        </w:tc>
        <w:tc>
          <w:tcPr>
            <w:tcW w:w="720" w:type="dxa"/>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vAlign w:val="center"/>
          </w:tcPr>
          <w:p>
            <w:pPr>
              <w:pStyle w:val="TAC"/>
              <w:rPr>
                <w:lang w:eastAsia="zh-CN"/>
              </w:rPr>
            </w:pPr>
          </w:p>
        </w:tc>
        <w:tc>
          <w:tcPr>
            <w:tcW w:w="720" w:type="dxa"/>
            <w:shd w:val="clear" w:color="auto" w:fill="auto"/>
            <w:vAlign w:val="center"/>
          </w:tcPr>
          <w:p>
            <w:pPr>
              <w:pStyle w:val="TAC"/>
              <w:rPr>
                <w:lang w:eastAsia="zh-CN"/>
              </w:rPr>
            </w:pPr>
          </w:p>
        </w:tc>
      </w:tr>
      <w:tr>
        <w:trPr>
          <w:trHeight w:val="285"/>
        </w:trPr>
        <w:tc>
          <w:tcPr>
            <w:tcW w:w="646" w:type="dxa"/>
            <w:shd w:val="clear" w:color="auto" w:fill="auto"/>
            <w:vAlign w:val="center"/>
          </w:tcPr>
          <w:p>
            <w:pPr>
              <w:pStyle w:val="TAC"/>
            </w:pPr>
            <w:r>
              <w:t>n40</w:t>
            </w:r>
          </w:p>
        </w:tc>
        <w:tc>
          <w:tcPr>
            <w:tcW w:w="646" w:type="dxa"/>
            <w:shd w:val="clear" w:color="auto" w:fill="auto"/>
            <w:vAlign w:val="center"/>
          </w:tcPr>
          <w:p>
            <w:pPr>
              <w:pStyle w:val="TAC"/>
            </w:pPr>
            <w:r>
              <w:t>1</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50</w:t>
            </w:r>
          </w:p>
        </w:tc>
        <w:tc>
          <w:tcPr>
            <w:tcW w:w="720" w:type="dxa"/>
            <w:shd w:val="clear" w:color="auto" w:fill="auto"/>
            <w:vAlign w:val="center"/>
          </w:tcPr>
          <w:p>
            <w:pPr>
              <w:pStyle w:val="TAC"/>
            </w:pPr>
            <w:r>
              <w:t>75</w:t>
            </w:r>
          </w:p>
        </w:tc>
        <w:tc>
          <w:tcPr>
            <w:tcW w:w="720" w:type="dxa"/>
            <w:shd w:val="clear" w:color="auto" w:fill="auto"/>
            <w:vAlign w:val="center"/>
          </w:tcPr>
          <w:p>
            <w:pPr>
              <w:pStyle w:val="TAC"/>
            </w:pPr>
            <w:r>
              <w:t>100</w:t>
            </w:r>
          </w:p>
        </w:tc>
        <w:tc>
          <w:tcPr>
            <w:tcW w:w="720" w:type="dxa"/>
            <w:shd w:val="clear" w:color="auto" w:fill="auto"/>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n41</w:t>
            </w:r>
          </w:p>
        </w:tc>
        <w:tc>
          <w:tcPr>
            <w:tcW w:w="646" w:type="dxa"/>
            <w:shd w:val="clear" w:color="auto" w:fill="auto"/>
            <w:vAlign w:val="center"/>
          </w:tcPr>
          <w:p>
            <w:pPr>
              <w:pStyle w:val="TAC"/>
            </w:pPr>
            <w:r>
              <w:t>2</w:t>
            </w:r>
          </w:p>
        </w:tc>
        <w:tc>
          <w:tcPr>
            <w:tcW w:w="720" w:type="dxa"/>
            <w:vAlign w:val="center"/>
          </w:tcPr>
          <w:p>
            <w:pPr>
              <w:pStyle w:val="TAC"/>
            </w:pPr>
            <w:r>
              <w:t>30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rPr>
                <w:lang w:eastAsia="zh-TW"/>
              </w:rPr>
              <w:t>n41</w:t>
            </w:r>
          </w:p>
        </w:tc>
        <w:tc>
          <w:tcPr>
            <w:tcW w:w="646" w:type="dxa"/>
            <w:shd w:val="clear" w:color="auto" w:fill="auto"/>
            <w:vAlign w:val="center"/>
          </w:tcPr>
          <w:p>
            <w:pPr>
              <w:pStyle w:val="TAC"/>
            </w:pPr>
            <w:r>
              <w:rPr>
                <w:lang w:eastAsia="zh-TW"/>
              </w:rPr>
              <w:t>3</w:t>
            </w:r>
          </w:p>
        </w:tc>
        <w:tc>
          <w:tcPr>
            <w:tcW w:w="720" w:type="dxa"/>
            <w:vAlign w:val="center"/>
          </w:tcPr>
          <w:p>
            <w:pPr>
              <w:pStyle w:val="TAC"/>
            </w:pPr>
            <w:r>
              <w:rPr>
                <w:lang w:eastAsia="zh-TW"/>
              </w:rPr>
              <w:t>30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tcPr>
          <w:p>
            <w:pPr>
              <w:pStyle w:val="TAC"/>
            </w:pPr>
            <w:r>
              <w:t>n41</w:t>
            </w:r>
          </w:p>
        </w:tc>
        <w:tc>
          <w:tcPr>
            <w:tcW w:w="646" w:type="dxa"/>
            <w:shd w:val="clear" w:color="auto" w:fill="auto"/>
          </w:tcPr>
          <w:p>
            <w:pPr>
              <w:pStyle w:val="TAC"/>
            </w:pPr>
            <w:r>
              <w:t>25</w:t>
            </w:r>
          </w:p>
        </w:tc>
        <w:tc>
          <w:tcPr>
            <w:tcW w:w="720" w:type="dxa"/>
          </w:tcPr>
          <w:p>
            <w:pPr>
              <w:pStyle w:val="TAC"/>
            </w:pPr>
            <w:r>
              <w:t>30</w:t>
            </w:r>
          </w:p>
        </w:tc>
        <w:tc>
          <w:tcPr>
            <w:tcW w:w="720" w:type="dxa"/>
            <w:shd w:val="clear" w:color="auto" w:fill="auto"/>
          </w:tcPr>
          <w:p>
            <w:pPr>
              <w:pStyle w:val="TAC"/>
            </w:pPr>
            <w:r>
              <w:t>160</w:t>
            </w:r>
          </w:p>
        </w:tc>
        <w:tc>
          <w:tcPr>
            <w:tcW w:w="720" w:type="dxa"/>
            <w:shd w:val="clear" w:color="auto" w:fill="auto"/>
          </w:tcPr>
          <w:p>
            <w:pPr>
              <w:pStyle w:val="TAC"/>
            </w:pPr>
            <w:r>
              <w:t>160</w:t>
            </w:r>
          </w:p>
        </w:tc>
        <w:tc>
          <w:tcPr>
            <w:tcW w:w="720" w:type="dxa"/>
            <w:shd w:val="clear" w:color="auto" w:fill="auto"/>
          </w:tcPr>
          <w:p>
            <w:pPr>
              <w:pStyle w:val="TAC"/>
              <w:rPr>
                <w:rFonts w:cs="Arial"/>
                <w:szCs w:val="18"/>
              </w:rPr>
            </w:pPr>
            <w:r>
              <w:t>160</w:t>
            </w:r>
          </w:p>
        </w:tc>
        <w:tc>
          <w:tcPr>
            <w:tcW w:w="720" w:type="dxa"/>
            <w:shd w:val="clear" w:color="auto" w:fill="auto"/>
          </w:tcPr>
          <w:p>
            <w:pPr>
              <w:pStyle w:val="TAC"/>
              <w:rPr>
                <w:rFonts w:cs="Arial"/>
                <w:szCs w:val="18"/>
              </w:rPr>
            </w:pPr>
            <w: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n77</w:t>
            </w:r>
          </w:p>
        </w:tc>
        <w:tc>
          <w:tcPr>
            <w:tcW w:w="646" w:type="dxa"/>
            <w:shd w:val="clear" w:color="auto" w:fill="auto"/>
            <w:vAlign w:val="center"/>
          </w:tcPr>
          <w:p>
            <w:pPr>
              <w:pStyle w:val="TAC"/>
            </w:pPr>
            <w:r>
              <w:t>41</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n41</w:t>
            </w:r>
          </w:p>
        </w:tc>
        <w:tc>
          <w:tcPr>
            <w:tcW w:w="646" w:type="dxa"/>
            <w:shd w:val="clear" w:color="auto" w:fill="auto"/>
            <w:vAlign w:val="center"/>
          </w:tcPr>
          <w:p>
            <w:pPr>
              <w:pStyle w:val="TAC"/>
            </w:pPr>
            <w:r>
              <w:rPr>
                <w:rFonts w:cs="Arial"/>
              </w:rPr>
              <w:t>66</w:t>
            </w:r>
          </w:p>
        </w:tc>
        <w:tc>
          <w:tcPr>
            <w:tcW w:w="720" w:type="dxa"/>
            <w:vAlign w:val="center"/>
          </w:tcPr>
          <w:p>
            <w:pPr>
              <w:pStyle w:val="TAC"/>
            </w:pPr>
            <w:r>
              <w:rPr>
                <w:rFonts w:eastAsia="Yu Mincho"/>
                <w:lang w:eastAsia="ja-JP"/>
              </w:rPr>
              <w:t>30</w:t>
            </w:r>
          </w:p>
        </w:tc>
        <w:tc>
          <w:tcPr>
            <w:tcW w:w="720" w:type="dxa"/>
            <w:shd w:val="clear" w:color="auto" w:fill="auto"/>
            <w:vAlign w:val="center"/>
          </w:tcPr>
          <w:p>
            <w:pPr>
              <w:pStyle w:val="TAC"/>
            </w:pPr>
            <w:r>
              <w:t>128</w:t>
            </w:r>
          </w:p>
        </w:tc>
        <w:tc>
          <w:tcPr>
            <w:tcW w:w="720" w:type="dxa"/>
            <w:shd w:val="clear" w:color="auto" w:fill="auto"/>
            <w:vAlign w:val="center"/>
          </w:tcPr>
          <w:p>
            <w:pPr>
              <w:pStyle w:val="TAC"/>
            </w:pPr>
            <w:r>
              <w:rPr>
                <w:rFonts w:cs="Arial"/>
                <w:szCs w:val="18"/>
                <w:lang w:eastAsia="zh-TW"/>
              </w:rPr>
              <w:t>128</w:t>
            </w:r>
          </w:p>
        </w:tc>
        <w:tc>
          <w:tcPr>
            <w:tcW w:w="720" w:type="dxa"/>
            <w:shd w:val="clear" w:color="auto" w:fill="auto"/>
            <w:vAlign w:val="center"/>
          </w:tcPr>
          <w:p>
            <w:pPr>
              <w:pStyle w:val="TAC"/>
              <w:rPr>
                <w:rFonts w:cs="Arial"/>
                <w:szCs w:val="18"/>
              </w:rPr>
            </w:pPr>
            <w:r>
              <w:t>128</w:t>
            </w:r>
          </w:p>
        </w:tc>
        <w:tc>
          <w:tcPr>
            <w:tcW w:w="720" w:type="dxa"/>
            <w:shd w:val="clear" w:color="auto" w:fill="auto"/>
            <w:vAlign w:val="center"/>
          </w:tcPr>
          <w:p>
            <w:pPr>
              <w:pStyle w:val="TAC"/>
              <w:rPr>
                <w:rFonts w:cs="Arial"/>
                <w:szCs w:val="18"/>
              </w:rPr>
            </w:pPr>
            <w:r>
              <w:rPr>
                <w:rFonts w:cs="Arial"/>
                <w:szCs w:val="18"/>
                <w:lang w:eastAsia="zh-TW"/>
              </w:rPr>
              <w:t>128</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41</w:t>
            </w:r>
          </w:p>
        </w:tc>
        <w:tc>
          <w:tcPr>
            <w:tcW w:w="646" w:type="dxa"/>
            <w:shd w:val="clear" w:color="auto" w:fill="auto"/>
            <w:vAlign w:val="center"/>
          </w:tcPr>
          <w:p>
            <w:pPr>
              <w:pStyle w:val="TAC"/>
            </w:pPr>
            <w:r>
              <w:t>n77</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rPr>
                <w:rFonts w:cs="Arial"/>
                <w:szCs w:val="18"/>
              </w:rPr>
            </w:pPr>
            <w:r>
              <w:rPr>
                <w:rFonts w:cs="Arial"/>
                <w:szCs w:val="18"/>
              </w:rPr>
              <w:t>100</w:t>
            </w:r>
          </w:p>
        </w:tc>
        <w:tc>
          <w:tcPr>
            <w:tcW w:w="720" w:type="dxa"/>
            <w:shd w:val="clear" w:color="auto" w:fill="auto"/>
            <w:vAlign w:val="center"/>
          </w:tcPr>
          <w:p>
            <w:pPr>
              <w:pStyle w:val="TAC"/>
              <w:rPr>
                <w:rFonts w:cs="Arial"/>
                <w:szCs w:val="18"/>
              </w:rPr>
            </w:pPr>
            <w:r>
              <w:rPr>
                <w:rFonts w:cs="Arial"/>
                <w:szCs w:val="18"/>
              </w:rPr>
              <w:t>100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r>
              <w:t>100</w:t>
            </w:r>
          </w:p>
        </w:tc>
        <w:tc>
          <w:tcPr>
            <w:tcW w:w="720" w:type="dxa"/>
            <w:shd w:val="clear" w:color="auto" w:fill="auto"/>
            <w:vAlign w:val="center"/>
          </w:tcPr>
          <w:p>
            <w:pPr>
              <w:pStyle w:val="TAC"/>
            </w:pPr>
            <w:r>
              <w:t>100</w:t>
            </w:r>
          </w:p>
        </w:tc>
      </w:tr>
      <w:tr>
        <w:trPr>
          <w:trHeight w:val="285"/>
          <w:del w:id="239" w:author="Kevin Wang (QMC)" w:date="2022-10-20T13:30:00Z"/>
        </w:trPr>
        <w:tc>
          <w:tcPr>
            <w:tcW w:w="646" w:type="dxa"/>
            <w:shd w:val="clear" w:color="auto" w:fill="auto"/>
            <w:vAlign w:val="center"/>
          </w:tcPr>
          <w:p>
            <w:pPr>
              <w:pStyle w:val="TAC"/>
              <w:rPr>
                <w:del w:id="240" w:author="Kevin Wang (QMC)" w:date="2022-10-20T13:30:00Z"/>
              </w:rPr>
            </w:pPr>
            <w:del w:id="241" w:author="Kevin Wang (QMC)" w:date="2022-10-20T13:30:00Z">
              <w:r>
                <w:delText>3</w:delText>
              </w:r>
            </w:del>
          </w:p>
        </w:tc>
        <w:tc>
          <w:tcPr>
            <w:tcW w:w="646" w:type="dxa"/>
            <w:shd w:val="clear" w:color="auto" w:fill="auto"/>
            <w:vAlign w:val="center"/>
          </w:tcPr>
          <w:p>
            <w:pPr>
              <w:pStyle w:val="TAC"/>
              <w:rPr>
                <w:del w:id="242" w:author="Kevin Wang (QMC)" w:date="2022-10-20T13:30:00Z"/>
              </w:rPr>
            </w:pPr>
            <w:del w:id="243" w:author="Kevin Wang (QMC)" w:date="2022-10-20T13:30:00Z">
              <w:r>
                <w:rPr>
                  <w:rFonts w:cs="Arial"/>
                </w:rPr>
                <w:delText>n51</w:delText>
              </w:r>
            </w:del>
          </w:p>
        </w:tc>
        <w:tc>
          <w:tcPr>
            <w:tcW w:w="720" w:type="dxa"/>
            <w:vAlign w:val="center"/>
          </w:tcPr>
          <w:p>
            <w:pPr>
              <w:pStyle w:val="TAC"/>
              <w:rPr>
                <w:del w:id="244" w:author="Kevin Wang (QMC)" w:date="2022-10-20T13:30:00Z"/>
              </w:rPr>
            </w:pPr>
            <w:del w:id="245" w:author="Kevin Wang (QMC)" w:date="2022-10-20T13:30:00Z">
              <w:r>
                <w:delText>15</w:delText>
              </w:r>
            </w:del>
          </w:p>
        </w:tc>
        <w:tc>
          <w:tcPr>
            <w:tcW w:w="720" w:type="dxa"/>
            <w:shd w:val="clear" w:color="auto" w:fill="auto"/>
            <w:vAlign w:val="center"/>
          </w:tcPr>
          <w:p>
            <w:pPr>
              <w:pStyle w:val="TAC"/>
              <w:rPr>
                <w:del w:id="246" w:author="Kevin Wang (QMC)" w:date="2022-10-20T13:30:00Z"/>
              </w:rPr>
            </w:pPr>
            <w:del w:id="247" w:author="Kevin Wang (QMC)" w:date="2022-10-20T13:30:00Z">
              <w:r>
                <w:delText>25</w:delText>
              </w:r>
            </w:del>
          </w:p>
        </w:tc>
        <w:tc>
          <w:tcPr>
            <w:tcW w:w="720" w:type="dxa"/>
            <w:shd w:val="clear" w:color="auto" w:fill="auto"/>
            <w:vAlign w:val="center"/>
          </w:tcPr>
          <w:p>
            <w:pPr>
              <w:pStyle w:val="TAC"/>
              <w:rPr>
                <w:del w:id="248" w:author="Kevin Wang (QMC)" w:date="2022-10-20T13:30:00Z"/>
              </w:rPr>
            </w:pPr>
          </w:p>
        </w:tc>
        <w:tc>
          <w:tcPr>
            <w:tcW w:w="720" w:type="dxa"/>
            <w:shd w:val="clear" w:color="auto" w:fill="auto"/>
            <w:vAlign w:val="center"/>
          </w:tcPr>
          <w:p>
            <w:pPr>
              <w:pStyle w:val="TAC"/>
              <w:rPr>
                <w:del w:id="249" w:author="Kevin Wang (QMC)" w:date="2022-10-20T13:30:00Z"/>
                <w:rFonts w:cs="Arial"/>
                <w:szCs w:val="18"/>
              </w:rPr>
            </w:pPr>
          </w:p>
        </w:tc>
        <w:tc>
          <w:tcPr>
            <w:tcW w:w="720" w:type="dxa"/>
            <w:shd w:val="clear" w:color="auto" w:fill="auto"/>
            <w:vAlign w:val="center"/>
          </w:tcPr>
          <w:p>
            <w:pPr>
              <w:pStyle w:val="TAC"/>
              <w:rPr>
                <w:del w:id="250" w:author="Kevin Wang (QMC)" w:date="2022-10-20T13:30:00Z"/>
                <w:rFonts w:cs="Arial"/>
                <w:szCs w:val="18"/>
              </w:rPr>
            </w:pPr>
          </w:p>
        </w:tc>
        <w:tc>
          <w:tcPr>
            <w:tcW w:w="720" w:type="dxa"/>
            <w:shd w:val="clear" w:color="auto" w:fill="auto"/>
          </w:tcPr>
          <w:p>
            <w:pPr>
              <w:pStyle w:val="TAC"/>
              <w:rPr>
                <w:del w:id="251" w:author="Kevin Wang (QMC)" w:date="2022-10-20T13:30:00Z"/>
              </w:rPr>
            </w:pPr>
          </w:p>
        </w:tc>
        <w:tc>
          <w:tcPr>
            <w:tcW w:w="720" w:type="dxa"/>
          </w:tcPr>
          <w:p>
            <w:pPr>
              <w:pStyle w:val="TAC"/>
              <w:rPr>
                <w:del w:id="252" w:author="Kevin Wang (QMC)" w:date="2022-10-20T13:30:00Z"/>
              </w:rPr>
            </w:pPr>
          </w:p>
        </w:tc>
        <w:tc>
          <w:tcPr>
            <w:tcW w:w="720" w:type="dxa"/>
            <w:shd w:val="clear" w:color="auto" w:fill="auto"/>
            <w:vAlign w:val="center"/>
          </w:tcPr>
          <w:p>
            <w:pPr>
              <w:pStyle w:val="TAC"/>
              <w:rPr>
                <w:del w:id="253" w:author="Kevin Wang (QMC)" w:date="2022-10-20T13:30:00Z"/>
              </w:rPr>
            </w:pPr>
          </w:p>
        </w:tc>
        <w:tc>
          <w:tcPr>
            <w:tcW w:w="720" w:type="dxa"/>
            <w:shd w:val="clear" w:color="auto" w:fill="auto"/>
            <w:vAlign w:val="center"/>
          </w:tcPr>
          <w:p>
            <w:pPr>
              <w:pStyle w:val="TAC"/>
              <w:rPr>
                <w:del w:id="254" w:author="Kevin Wang (QMC)" w:date="2022-10-20T13:30:00Z"/>
              </w:rPr>
            </w:pPr>
          </w:p>
        </w:tc>
        <w:tc>
          <w:tcPr>
            <w:tcW w:w="720" w:type="dxa"/>
            <w:shd w:val="clear" w:color="auto" w:fill="auto"/>
            <w:vAlign w:val="center"/>
          </w:tcPr>
          <w:p>
            <w:pPr>
              <w:pStyle w:val="TAC"/>
              <w:rPr>
                <w:del w:id="255" w:author="Kevin Wang (QMC)" w:date="2022-10-20T13:30:00Z"/>
              </w:rPr>
            </w:pPr>
          </w:p>
        </w:tc>
        <w:tc>
          <w:tcPr>
            <w:tcW w:w="720" w:type="dxa"/>
            <w:shd w:val="clear" w:color="auto" w:fill="auto"/>
            <w:vAlign w:val="center"/>
          </w:tcPr>
          <w:p>
            <w:pPr>
              <w:pStyle w:val="TAC"/>
              <w:rPr>
                <w:del w:id="256" w:author="Kevin Wang (QMC)" w:date="2022-10-20T13:30:00Z"/>
              </w:rPr>
            </w:pPr>
          </w:p>
        </w:tc>
        <w:tc>
          <w:tcPr>
            <w:tcW w:w="720" w:type="dxa"/>
            <w:vAlign w:val="center"/>
          </w:tcPr>
          <w:p>
            <w:pPr>
              <w:pStyle w:val="TAC"/>
              <w:rPr>
                <w:del w:id="257" w:author="Kevin Wang (QMC)" w:date="2022-10-20T13:30:00Z"/>
              </w:rPr>
            </w:pPr>
          </w:p>
        </w:tc>
        <w:tc>
          <w:tcPr>
            <w:tcW w:w="720" w:type="dxa"/>
            <w:shd w:val="clear" w:color="auto" w:fill="auto"/>
            <w:vAlign w:val="center"/>
          </w:tcPr>
          <w:p>
            <w:pPr>
              <w:pStyle w:val="TAC"/>
              <w:rPr>
                <w:del w:id="258" w:author="Kevin Wang (QMC)" w:date="2022-10-20T13:30:00Z"/>
              </w:rPr>
            </w:pPr>
          </w:p>
        </w:tc>
      </w:tr>
      <w:tr>
        <w:trPr>
          <w:trHeight w:val="285"/>
        </w:trPr>
        <w:tc>
          <w:tcPr>
            <w:tcW w:w="646" w:type="dxa"/>
            <w:shd w:val="clear" w:color="auto" w:fill="auto"/>
            <w:vAlign w:val="center"/>
          </w:tcPr>
          <w:p>
            <w:pPr>
              <w:pStyle w:val="TAC"/>
            </w:pPr>
            <w:r>
              <w:t>30</w:t>
            </w:r>
          </w:p>
        </w:tc>
        <w:tc>
          <w:tcPr>
            <w:tcW w:w="646" w:type="dxa"/>
            <w:shd w:val="clear" w:color="auto" w:fill="auto"/>
            <w:vAlign w:val="center"/>
          </w:tcPr>
          <w:p>
            <w:pPr>
              <w:pStyle w:val="TAC"/>
            </w:pPr>
            <w:r>
              <w:rPr>
                <w:rFonts w:cs="Arial"/>
              </w:rPr>
              <w:t>n66</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rPr>
                <w:rFonts w:cs="Arial"/>
                <w:szCs w:val="18"/>
              </w:rPr>
            </w:pPr>
            <w:r>
              <w:t>25</w:t>
            </w:r>
          </w:p>
        </w:tc>
        <w:tc>
          <w:tcPr>
            <w:tcW w:w="720" w:type="dxa"/>
            <w:shd w:val="clear" w:color="auto" w:fill="auto"/>
            <w:vAlign w:val="center"/>
          </w:tcPr>
          <w:p>
            <w:pPr>
              <w:pStyle w:val="TAC"/>
              <w:rPr>
                <w:rFonts w:cs="Arial"/>
                <w:szCs w:val="18"/>
              </w:rPr>
            </w:pPr>
            <w:r>
              <w:t>25</w:t>
            </w: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r>
              <w:rPr>
                <w:rFonts w:cs="Arial"/>
                <w:szCs w:val="18"/>
              </w:rPr>
              <w:t>25</w:t>
            </w: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7</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38</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41</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del w:id="259" w:author="Kevin Wang (QMC)" w:date="2022-10-20T13:34:00Z"/>
        </w:trPr>
        <w:tc>
          <w:tcPr>
            <w:tcW w:w="646" w:type="dxa"/>
            <w:shd w:val="clear" w:color="auto" w:fill="auto"/>
            <w:vAlign w:val="center"/>
          </w:tcPr>
          <w:p>
            <w:pPr>
              <w:pStyle w:val="TAC"/>
              <w:rPr>
                <w:del w:id="260" w:author="Kevin Wang (QMC)" w:date="2022-10-20T13:34:00Z"/>
              </w:rPr>
            </w:pPr>
            <w:del w:id="261" w:author="Kevin Wang (QMC)" w:date="2022-10-20T13:34:00Z">
              <w:r>
                <w:delText>n78</w:delText>
              </w:r>
            </w:del>
          </w:p>
        </w:tc>
        <w:tc>
          <w:tcPr>
            <w:tcW w:w="646" w:type="dxa"/>
            <w:shd w:val="clear" w:color="auto" w:fill="auto"/>
            <w:vAlign w:val="center"/>
          </w:tcPr>
          <w:p>
            <w:pPr>
              <w:pStyle w:val="TAC"/>
              <w:rPr>
                <w:del w:id="262" w:author="Kevin Wang (QMC)" w:date="2022-10-20T13:34:00Z"/>
              </w:rPr>
            </w:pPr>
            <w:del w:id="263" w:author="Kevin Wang (QMC)" w:date="2022-10-20T13:34:00Z">
              <w:r>
                <w:delText>46</w:delText>
              </w:r>
            </w:del>
          </w:p>
        </w:tc>
        <w:tc>
          <w:tcPr>
            <w:tcW w:w="720" w:type="dxa"/>
            <w:vAlign w:val="center"/>
          </w:tcPr>
          <w:p>
            <w:pPr>
              <w:pStyle w:val="TAC"/>
              <w:rPr>
                <w:del w:id="264" w:author="Kevin Wang (QMC)" w:date="2022-10-20T13:34:00Z"/>
              </w:rPr>
            </w:pPr>
            <w:del w:id="265" w:author="Kevin Wang (QMC)" w:date="2022-10-20T13:34:00Z">
              <w:r>
                <w:delText>30</w:delText>
              </w:r>
            </w:del>
          </w:p>
        </w:tc>
        <w:tc>
          <w:tcPr>
            <w:tcW w:w="720" w:type="dxa"/>
            <w:shd w:val="clear" w:color="auto" w:fill="auto"/>
            <w:vAlign w:val="center"/>
          </w:tcPr>
          <w:p>
            <w:pPr>
              <w:pStyle w:val="TAC"/>
              <w:rPr>
                <w:del w:id="266" w:author="Kevin Wang (QMC)" w:date="2022-10-20T13:34:00Z"/>
              </w:rPr>
            </w:pPr>
          </w:p>
        </w:tc>
        <w:tc>
          <w:tcPr>
            <w:tcW w:w="720" w:type="dxa"/>
            <w:shd w:val="clear" w:color="auto" w:fill="auto"/>
            <w:vAlign w:val="center"/>
          </w:tcPr>
          <w:p>
            <w:pPr>
              <w:pStyle w:val="TAC"/>
              <w:rPr>
                <w:del w:id="267" w:author="Kevin Wang (QMC)" w:date="2022-10-20T13:34:00Z"/>
              </w:rPr>
            </w:pPr>
          </w:p>
        </w:tc>
        <w:tc>
          <w:tcPr>
            <w:tcW w:w="720" w:type="dxa"/>
            <w:shd w:val="clear" w:color="auto" w:fill="auto"/>
            <w:vAlign w:val="center"/>
          </w:tcPr>
          <w:p>
            <w:pPr>
              <w:pStyle w:val="TAC"/>
              <w:rPr>
                <w:del w:id="268" w:author="Kevin Wang (QMC)" w:date="2022-10-20T13:34:00Z"/>
              </w:rPr>
            </w:pPr>
          </w:p>
        </w:tc>
        <w:tc>
          <w:tcPr>
            <w:tcW w:w="720" w:type="dxa"/>
            <w:shd w:val="clear" w:color="auto" w:fill="auto"/>
            <w:vAlign w:val="center"/>
          </w:tcPr>
          <w:p>
            <w:pPr>
              <w:pStyle w:val="TAC"/>
              <w:rPr>
                <w:del w:id="269" w:author="Kevin Wang (QMC)" w:date="2022-10-20T13:34:00Z"/>
              </w:rPr>
            </w:pPr>
            <w:del w:id="270" w:author="Kevin Wang (QMC)" w:date="2022-10-20T13:34:00Z">
              <w:r>
                <w:rPr>
                  <w:rFonts w:cs="Arial"/>
                  <w:szCs w:val="18"/>
                </w:rPr>
                <w:delText>270</w:delText>
              </w:r>
            </w:del>
          </w:p>
        </w:tc>
        <w:tc>
          <w:tcPr>
            <w:tcW w:w="720" w:type="dxa"/>
            <w:shd w:val="clear" w:color="auto" w:fill="auto"/>
            <w:vAlign w:val="center"/>
          </w:tcPr>
          <w:p>
            <w:pPr>
              <w:pStyle w:val="TAC"/>
              <w:rPr>
                <w:del w:id="271" w:author="Kevin Wang (QMC)" w:date="2022-10-20T13:34:00Z"/>
              </w:rPr>
            </w:pPr>
          </w:p>
        </w:tc>
        <w:tc>
          <w:tcPr>
            <w:tcW w:w="720" w:type="dxa"/>
          </w:tcPr>
          <w:p>
            <w:pPr>
              <w:pStyle w:val="TAC"/>
              <w:rPr>
                <w:del w:id="272" w:author="Kevin Wang (QMC)" w:date="2022-10-20T13:34:00Z"/>
              </w:rPr>
            </w:pPr>
          </w:p>
        </w:tc>
        <w:tc>
          <w:tcPr>
            <w:tcW w:w="720" w:type="dxa"/>
            <w:shd w:val="clear" w:color="auto" w:fill="auto"/>
            <w:vAlign w:val="center"/>
          </w:tcPr>
          <w:p>
            <w:pPr>
              <w:pStyle w:val="TAC"/>
              <w:rPr>
                <w:del w:id="273" w:author="Kevin Wang (QMC)" w:date="2022-10-20T13:34:00Z"/>
              </w:rPr>
            </w:pPr>
          </w:p>
        </w:tc>
        <w:tc>
          <w:tcPr>
            <w:tcW w:w="720" w:type="dxa"/>
            <w:shd w:val="clear" w:color="auto" w:fill="auto"/>
            <w:vAlign w:val="center"/>
          </w:tcPr>
          <w:p>
            <w:pPr>
              <w:pStyle w:val="TAC"/>
              <w:rPr>
                <w:del w:id="274" w:author="Kevin Wang (QMC)" w:date="2022-10-20T13:34:00Z"/>
              </w:rPr>
            </w:pPr>
          </w:p>
        </w:tc>
        <w:tc>
          <w:tcPr>
            <w:tcW w:w="720" w:type="dxa"/>
            <w:shd w:val="clear" w:color="auto" w:fill="auto"/>
            <w:vAlign w:val="center"/>
          </w:tcPr>
          <w:p>
            <w:pPr>
              <w:pStyle w:val="TAC"/>
              <w:rPr>
                <w:del w:id="275" w:author="Kevin Wang (QMC)" w:date="2022-10-20T13:34:00Z"/>
              </w:rPr>
            </w:pPr>
          </w:p>
        </w:tc>
        <w:tc>
          <w:tcPr>
            <w:tcW w:w="720" w:type="dxa"/>
            <w:shd w:val="clear" w:color="auto" w:fill="auto"/>
            <w:vAlign w:val="center"/>
          </w:tcPr>
          <w:p>
            <w:pPr>
              <w:pStyle w:val="TAC"/>
              <w:rPr>
                <w:del w:id="276" w:author="Kevin Wang (QMC)" w:date="2022-10-20T13:34:00Z"/>
              </w:rPr>
            </w:pPr>
          </w:p>
        </w:tc>
        <w:tc>
          <w:tcPr>
            <w:tcW w:w="720" w:type="dxa"/>
            <w:vAlign w:val="center"/>
          </w:tcPr>
          <w:p>
            <w:pPr>
              <w:pStyle w:val="TAC"/>
              <w:rPr>
                <w:del w:id="277" w:author="Kevin Wang (QMC)" w:date="2022-10-20T13:34:00Z"/>
              </w:rPr>
            </w:pPr>
          </w:p>
        </w:tc>
        <w:tc>
          <w:tcPr>
            <w:tcW w:w="720" w:type="dxa"/>
            <w:shd w:val="clear" w:color="auto" w:fill="auto"/>
            <w:vAlign w:val="center"/>
          </w:tcPr>
          <w:p>
            <w:pPr>
              <w:pStyle w:val="TAC"/>
              <w:rPr>
                <w:del w:id="278" w:author="Kevin Wang (QMC)" w:date="2022-10-20T13:34:00Z"/>
              </w:rPr>
            </w:pPr>
          </w:p>
        </w:tc>
      </w:tr>
      <w:tr>
        <w:trPr>
          <w:trHeight w:val="285"/>
        </w:trPr>
        <w:tc>
          <w:tcPr>
            <w:tcW w:w="646" w:type="dxa"/>
            <w:shd w:val="clear" w:color="auto" w:fill="auto"/>
            <w:vAlign w:val="center"/>
          </w:tcPr>
          <w:p>
            <w:pPr>
              <w:pStyle w:val="TAC"/>
            </w:pPr>
            <w:r>
              <w:t>41</w:t>
            </w:r>
          </w:p>
        </w:tc>
        <w:tc>
          <w:tcPr>
            <w:tcW w:w="646" w:type="dxa"/>
            <w:shd w:val="clear" w:color="auto" w:fill="auto"/>
            <w:vAlign w:val="center"/>
          </w:tcPr>
          <w:p>
            <w:pPr>
              <w:pStyle w:val="TAC"/>
            </w:pPr>
            <w:r>
              <w:t>n78</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rPr>
                <w:rFonts w:cs="Arial"/>
                <w:szCs w:val="18"/>
              </w:rPr>
              <w:t>100</w:t>
            </w:r>
          </w:p>
        </w:tc>
        <w:tc>
          <w:tcPr>
            <w:tcW w:w="720" w:type="dxa"/>
            <w:shd w:val="clear" w:color="auto" w:fill="auto"/>
            <w:vAlign w:val="center"/>
          </w:tcPr>
          <w:p>
            <w:pPr>
              <w:pStyle w:val="TAC"/>
            </w:pPr>
            <w:r>
              <w:rPr>
                <w:rFonts w:cs="Arial"/>
                <w:szCs w:val="18"/>
              </w:rPr>
              <w:t>100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r>
              <w:t>100</w:t>
            </w:r>
          </w:p>
        </w:tc>
        <w:tc>
          <w:tcPr>
            <w:tcW w:w="720" w:type="dxa"/>
            <w:shd w:val="clear" w:color="auto" w:fill="auto"/>
            <w:vAlign w:val="center"/>
          </w:tcPr>
          <w:p>
            <w:pPr>
              <w:pStyle w:val="TAC"/>
            </w:pPr>
            <w:r>
              <w:t>100</w:t>
            </w:r>
          </w:p>
        </w:tc>
      </w:tr>
      <w:tr>
        <w:trPr>
          <w:trHeight w:val="285"/>
        </w:trPr>
        <w:tc>
          <w:tcPr>
            <w:tcW w:w="646" w:type="dxa"/>
            <w:shd w:val="clear" w:color="auto" w:fill="auto"/>
            <w:vAlign w:val="center"/>
          </w:tcPr>
          <w:p>
            <w:pPr>
              <w:pStyle w:val="TAC"/>
            </w:pPr>
            <w:r>
              <w:t>n79</w:t>
            </w:r>
          </w:p>
        </w:tc>
        <w:tc>
          <w:tcPr>
            <w:tcW w:w="646" w:type="dxa"/>
            <w:shd w:val="clear" w:color="auto" w:fill="auto"/>
            <w:vAlign w:val="center"/>
          </w:tcPr>
          <w:p>
            <w:pPr>
              <w:pStyle w:val="TAC"/>
            </w:pPr>
            <w:r>
              <w:t>42</w:t>
            </w:r>
          </w:p>
        </w:tc>
        <w:tc>
          <w:tcPr>
            <w:tcW w:w="720" w:type="dxa"/>
            <w:vAlign w:val="center"/>
          </w:tcPr>
          <w:p>
            <w:pPr>
              <w:pStyle w:val="TAC"/>
            </w:pPr>
            <w:r>
              <w:t>30</w:t>
            </w:r>
          </w:p>
        </w:tc>
        <w:tc>
          <w:tcPr>
            <w:tcW w:w="720" w:type="dxa"/>
            <w:shd w:val="clear" w:color="auto" w:fill="auto"/>
            <w:vAlign w:val="center"/>
          </w:tcPr>
          <w:p>
            <w:pPr>
              <w:pStyle w:val="TAC"/>
            </w:pPr>
            <w:r>
              <w:rPr>
                <w:rFonts w:eastAsia="Yu Mincho"/>
                <w:lang w:eastAsia="ja-JP"/>
              </w:rPr>
              <w:t>270</w:t>
            </w:r>
            <w:r>
              <w:rPr>
                <w:vertAlign w:val="superscript"/>
              </w:rPr>
              <w:t>4</w:t>
            </w:r>
          </w:p>
        </w:tc>
        <w:tc>
          <w:tcPr>
            <w:tcW w:w="720" w:type="dxa"/>
            <w:shd w:val="clear" w:color="auto" w:fill="auto"/>
            <w:vAlign w:val="center"/>
          </w:tcPr>
          <w:p>
            <w:pPr>
              <w:pStyle w:val="TAC"/>
            </w:pPr>
            <w:r>
              <w:rPr>
                <w:rFonts w:eastAsia="Yu Mincho"/>
                <w:lang w:eastAsia="ja-JP"/>
              </w:rPr>
              <w:t>270</w:t>
            </w:r>
            <w:r>
              <w:rPr>
                <w:vertAlign w:val="superscript"/>
              </w:rPr>
              <w:t>4</w:t>
            </w:r>
          </w:p>
        </w:tc>
        <w:tc>
          <w:tcPr>
            <w:tcW w:w="720" w:type="dxa"/>
            <w:shd w:val="clear" w:color="auto" w:fill="auto"/>
            <w:vAlign w:val="center"/>
          </w:tcPr>
          <w:p>
            <w:pPr>
              <w:pStyle w:val="TAC"/>
              <w:rPr>
                <w:rFonts w:cs="Arial"/>
                <w:szCs w:val="18"/>
              </w:rPr>
            </w:pPr>
            <w:r>
              <w:rPr>
                <w:rFonts w:eastAsia="Yu Mincho"/>
                <w:lang w:eastAsia="ja-JP"/>
              </w:rPr>
              <w:t>270</w:t>
            </w:r>
            <w:r>
              <w:rPr>
                <w:vertAlign w:val="superscript"/>
              </w:rPr>
              <w:t>4</w:t>
            </w:r>
          </w:p>
        </w:tc>
        <w:tc>
          <w:tcPr>
            <w:tcW w:w="720" w:type="dxa"/>
            <w:shd w:val="clear" w:color="auto" w:fill="auto"/>
            <w:vAlign w:val="center"/>
          </w:tcPr>
          <w:p>
            <w:pPr>
              <w:pStyle w:val="TAC"/>
              <w:rPr>
                <w:rFonts w:cs="Arial"/>
                <w:szCs w:val="18"/>
              </w:rPr>
            </w:pPr>
            <w:r>
              <w:rPr>
                <w:rFonts w:cs="Arial"/>
                <w:szCs w:val="18"/>
              </w:rPr>
              <w:t>270</w:t>
            </w:r>
            <w:r>
              <w:rPr>
                <w:vertAlign w:val="superscript"/>
              </w:rPr>
              <w:t>4</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10652" w:type="dxa"/>
            <w:gridSpan w:val="15"/>
            <w:shd w:val="clear" w:color="auto" w:fill="auto"/>
            <w:vAlign w:val="center"/>
          </w:tcPr>
          <w:p>
            <w:pPr>
              <w:pStyle w:val="TAN"/>
            </w:pPr>
            <w:r>
              <w:rPr>
                <w:rFonts w:cs="Arial"/>
              </w:rPr>
              <w:t>NOTE 1:</w:t>
            </w:r>
            <w:r>
              <w:rPr>
                <w:rFonts w:cs="Arial"/>
              </w:rPr>
              <w:tab/>
            </w:r>
            <w:r>
              <w:t>The UL configuration applies regardless of the channel bandwidth of the UL band. UL resource blocks allocation in the table shall be further limited to that specified in Table 7.3.1-2 in TS 36.101 [5] or Table 7.3.2-3 in TS 38.101-1 [2].</w:t>
            </w:r>
          </w:p>
          <w:p>
            <w:pPr>
              <w:pStyle w:val="TAN"/>
            </w:pPr>
            <w:r>
              <w:t>NOTE 2:</w:t>
            </w:r>
            <w:r>
              <w:tab/>
            </w:r>
            <w:r>
              <w:rPr>
                <w:lang w:eastAsia="zh-CN"/>
              </w:rPr>
              <w:t>T</w:t>
            </w:r>
            <w:r>
              <w:t>he UL resource blocks shall be located as close as possible to the downlink operating band but confined within the transmission bandwidth configuration for the channel bandwidth.</w:t>
            </w:r>
          </w:p>
          <w:p>
            <w:pPr>
              <w:pStyle w:val="TAN"/>
            </w:pPr>
            <w:r>
              <w:rPr>
                <w:lang w:eastAsia="ja-JP"/>
              </w:rPr>
              <w:t>NOTE 3:</w:t>
            </w:r>
            <w:r>
              <w:rPr>
                <w:lang w:eastAsia="ja-JP"/>
              </w:rPr>
              <w:tab/>
            </w:r>
            <w:r>
              <w:t>When the maximum UL RB allocation "L</w:t>
            </w:r>
            <w:r>
              <w:rPr>
                <w:vertAlign w:val="subscript"/>
              </w:rPr>
              <w:t>CRB</w:t>
            </w:r>
            <w:r>
              <w:t>" value is less than the maximum transmission bandwidth configuration “N</w:t>
            </w:r>
            <w:r>
              <w:rPr>
                <w:vertAlign w:val="subscript"/>
              </w:rPr>
              <w:t>RB</w:t>
            </w:r>
            <w:r>
              <w:t>” defined in Table 5.3.2-1 in 38.101-1 [2] for the specified UL band SCS, the UL band should be configured using the lowest CBW that is compatible with the maximum specified L</w:t>
            </w:r>
            <w:r>
              <w:rPr>
                <w:vertAlign w:val="subscript"/>
              </w:rPr>
              <w:t>CRB</w:t>
            </w:r>
            <w:r>
              <w:t xml:space="preserve"> value.</w:t>
            </w:r>
          </w:p>
          <w:p>
            <w:pPr>
              <w:pStyle w:val="TAN"/>
            </w:pPr>
            <w:r>
              <w:rPr>
                <w:lang w:eastAsia="ja-JP"/>
              </w:rPr>
              <w:t>NOTE 4:</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p>
            <w:pPr>
              <w:pStyle w:val="TAN"/>
            </w:pPr>
            <w:r>
              <w:rPr>
                <w:lang w:eastAsia="ja-JP"/>
              </w:rPr>
              <w:t>NOTE 5:</w:t>
            </w:r>
            <w:r>
              <w:tab/>
            </w:r>
            <w:r>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p>
      <w:pPr>
        <w:pStyle w:val="H6"/>
      </w:pPr>
      <w:r>
        <w:t>7.3B.2.0.3.5</w:t>
      </w:r>
      <w:r>
        <w:tab/>
        <w:t>MSD for intermodulation interference due to dual uplink operation for EN-DC in NR FR1</w:t>
      </w:r>
    </w:p>
    <w:p>
      <w:pPr>
        <w:pStyle w:val="H6"/>
      </w:pPr>
      <w:r>
        <w:t>7.3B.2.0.3.5.0</w:t>
      </w:r>
      <w:r>
        <w:tab/>
        <w:t>General</w:t>
      </w:r>
    </w:p>
    <w:p>
      <w:r>
        <w:t>For EN-DC configurations in NR FR1 the UE may indicate capability of not supporting simultaneous dual uplink operation due to possible intermodulation interference overlapping in frequency to its own primary downlink channel bandwidth if</w:t>
      </w:r>
    </w:p>
    <w:p>
      <w:pPr>
        <w:pStyle w:val="B10"/>
      </w:pPr>
      <w:r>
        <w:t>-</w:t>
      </w:r>
      <w:r>
        <w:tab/>
        <w:t>the intermodulation order is 2;</w:t>
      </w:r>
    </w:p>
    <w:p>
      <w:pPr>
        <w:pStyle w:val="B10"/>
      </w:pPr>
      <w:r>
        <w:t>-</w:t>
      </w:r>
      <w:r>
        <w:tab/>
        <w:t xml:space="preserve">the intermodulation order is 3 when both operating bands are between 450 MHz – 960 MHz or between 1427 MHz – 2690 MHz </w:t>
      </w:r>
    </w:p>
    <w:p>
      <w:r>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r>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w:t>
      </w:r>
      <w:r>
        <w:lastRenderedPageBreak/>
        <w:t xml:space="preserve">7.3B.2.0.3.5.1-1a, Table 7.3B.2.0.3.5.2-0 and Table 7.3B.2.0.3.5.2-1. For these test points the reference sensitivity levels specified in clause 7.3.1 in TS 36.101 [5] and 7.3.2 of TS 38.101-1 [2] for the corresponding channel bandwidths or in clause 7.3.1 </w:t>
      </w:r>
      <w:r>
        <w:rPr>
          <w:lang w:bidi="bn-IN"/>
        </w:rPr>
        <w:t>of TS 36.101 [5]</w:t>
      </w:r>
      <w:r>
        <w:t xml:space="preserve"> are relaxed by the amount of the parameter MSD given in Table 7.3B.2.0.3.5.1-1, Table 7.3B.2.0.3.5.1-1a, Table 7.3B.2.0.3.5.2-0 and Table 7.3B.2.0.3.5.2-1.</w:t>
      </w:r>
    </w:p>
    <w:p>
      <w:r>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pPr>
        <w:pStyle w:val="H6"/>
      </w:pPr>
      <w:r>
        <w:lastRenderedPageBreak/>
        <w:t>7.3B.2.0.3.5.1</w:t>
      </w:r>
      <w:r>
        <w:tab/>
        <w:t xml:space="preserve">MSD test points for intermodulation interference due to dual uplink operation for </w:t>
      </w:r>
      <w:r>
        <w:rPr>
          <w:lang w:eastAsia="zh-CN"/>
        </w:rPr>
        <w:t xml:space="preserve">PC3 </w:t>
      </w:r>
      <w:r>
        <w:t>EN-DC in NR FR1 involving two bands</w:t>
      </w:r>
    </w:p>
    <w:p>
      <w:pPr>
        <w:pStyle w:val="TH"/>
      </w:pPr>
      <w:r>
        <w:t>Table 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8"/>
        <w:gridCol w:w="967"/>
        <w:gridCol w:w="8"/>
        <w:gridCol w:w="887"/>
        <w:gridCol w:w="8"/>
        <w:gridCol w:w="863"/>
        <w:gridCol w:w="8"/>
        <w:gridCol w:w="676"/>
        <w:gridCol w:w="8"/>
        <w:gridCol w:w="887"/>
        <w:gridCol w:w="8"/>
        <w:gridCol w:w="731"/>
        <w:gridCol w:w="8"/>
        <w:gridCol w:w="832"/>
      </w:tblGrid>
      <w:tr>
        <w:trPr>
          <w:cantSplit/>
          <w:jc w:val="center"/>
        </w:trPr>
        <w:tc>
          <w:tcPr>
            <w:tcW w:w="5000" w:type="pct"/>
            <w:gridSpan w:val="15"/>
            <w:tcBorders>
              <w:bottom w:val="single" w:sz="4" w:space="0" w:color="auto"/>
            </w:tcBorders>
            <w:shd w:val="clear" w:color="auto" w:fill="auto"/>
            <w:vAlign w:val="center"/>
          </w:tcPr>
          <w:p>
            <w:pPr>
              <w:pStyle w:val="TAH"/>
            </w:pPr>
            <w:r>
              <w:lastRenderedPageBreak/>
              <w:t>NR or E-UTRA Band / Channel bandwidth / N</w:t>
            </w:r>
            <w:r>
              <w:rPr>
                <w:vertAlign w:val="subscript"/>
              </w:rPr>
              <w:t>RB</w:t>
            </w:r>
            <w:r>
              <w:t xml:space="preserve"> / MSD </w:t>
            </w:r>
          </w:p>
        </w:tc>
      </w:tr>
      <w:tr>
        <w:trPr>
          <w:cantSplit/>
          <w:jc w:val="center"/>
        </w:trPr>
        <w:tc>
          <w:tcPr>
            <w:tcW w:w="1333" w:type="pct"/>
            <w:gridSpan w:val="2"/>
            <w:tcBorders>
              <w:bottom w:val="single" w:sz="4" w:space="0" w:color="auto"/>
            </w:tcBorders>
            <w:shd w:val="clear" w:color="auto" w:fill="auto"/>
            <w:vAlign w:val="center"/>
          </w:tcPr>
          <w:p>
            <w:pPr>
              <w:pStyle w:val="TAH"/>
            </w:pPr>
            <w:r>
              <w:rPr>
                <w:rFonts w:eastAsia="MS Mincho"/>
              </w:rPr>
              <w:t>EN-DC</w:t>
            </w:r>
          </w:p>
          <w:p>
            <w:pPr>
              <w:pStyle w:val="TAH"/>
            </w:pPr>
            <w:r>
              <w:t>Configuration</w:t>
            </w:r>
          </w:p>
        </w:tc>
        <w:tc>
          <w:tcPr>
            <w:tcW w:w="607" w:type="pct"/>
            <w:gridSpan w:val="2"/>
            <w:shd w:val="clear" w:color="auto" w:fill="auto"/>
            <w:vAlign w:val="center"/>
          </w:tcPr>
          <w:p>
            <w:pPr>
              <w:pStyle w:val="TAH"/>
            </w:pPr>
            <w:r>
              <w:t xml:space="preserve">EUTRA or </w:t>
            </w:r>
            <w:r>
              <w:rPr>
                <w:rFonts w:eastAsia="MS Mincho"/>
              </w:rPr>
              <w:t>NR</w:t>
            </w:r>
            <w:r>
              <w:t xml:space="preserve"> band</w:t>
            </w:r>
          </w:p>
        </w:tc>
        <w:tc>
          <w:tcPr>
            <w:tcW w:w="557" w:type="pct"/>
            <w:gridSpan w:val="2"/>
            <w:shd w:val="clear" w:color="auto" w:fill="auto"/>
            <w:vAlign w:val="center"/>
          </w:tcPr>
          <w:p>
            <w:pPr>
              <w:pStyle w:val="TAH"/>
            </w:pPr>
            <w:r>
              <w:t>UL F</w:t>
            </w:r>
            <w:r>
              <w:rPr>
                <w:vertAlign w:val="subscript"/>
              </w:rPr>
              <w:t>c</w:t>
            </w:r>
            <w:r>
              <w:t xml:space="preserve"> </w:t>
            </w:r>
          </w:p>
          <w:p>
            <w:pPr>
              <w:pStyle w:val="TAH"/>
            </w:pPr>
            <w:r>
              <w:t>(MHz)</w:t>
            </w:r>
          </w:p>
        </w:tc>
        <w:tc>
          <w:tcPr>
            <w:tcW w:w="542" w:type="pct"/>
            <w:gridSpan w:val="2"/>
            <w:shd w:val="clear" w:color="auto" w:fill="auto"/>
            <w:vAlign w:val="center"/>
          </w:tcPr>
          <w:p>
            <w:pPr>
              <w:pStyle w:val="TAH"/>
            </w:pPr>
            <w:r>
              <w:t>UL/DL BW</w:t>
            </w:r>
          </w:p>
          <w:p>
            <w:pPr>
              <w:pStyle w:val="TAH"/>
            </w:pPr>
            <w:r>
              <w:t>(MHz)</w:t>
            </w:r>
          </w:p>
        </w:tc>
        <w:tc>
          <w:tcPr>
            <w:tcW w:w="426" w:type="pct"/>
            <w:gridSpan w:val="2"/>
            <w:shd w:val="clear" w:color="auto" w:fill="auto"/>
            <w:vAlign w:val="center"/>
          </w:tcPr>
          <w:p>
            <w:pPr>
              <w:pStyle w:val="TAH"/>
            </w:pPr>
            <w:r>
              <w:t>UL</w:t>
            </w:r>
          </w:p>
          <w:p>
            <w:pPr>
              <w:pStyle w:val="TAH"/>
            </w:pPr>
            <w:r>
              <w:t>L</w:t>
            </w:r>
            <w:r>
              <w:rPr>
                <w:vertAlign w:val="subscript"/>
              </w:rPr>
              <w:t>CRB</w:t>
            </w:r>
          </w:p>
        </w:tc>
        <w:tc>
          <w:tcPr>
            <w:tcW w:w="557" w:type="pct"/>
            <w:gridSpan w:val="2"/>
            <w:shd w:val="clear" w:color="auto" w:fill="auto"/>
            <w:vAlign w:val="center"/>
          </w:tcPr>
          <w:p>
            <w:pPr>
              <w:pStyle w:val="TAH"/>
            </w:pPr>
            <w:r>
              <w:t>DL F</w:t>
            </w:r>
            <w:r>
              <w:rPr>
                <w:vertAlign w:val="subscript"/>
              </w:rPr>
              <w:t>c</w:t>
            </w:r>
            <w:r>
              <w:t xml:space="preserve"> </w:t>
            </w:r>
          </w:p>
          <w:p>
            <w:pPr>
              <w:pStyle w:val="TAH"/>
            </w:pPr>
            <w:r>
              <w:t>(MHz)</w:t>
            </w:r>
          </w:p>
        </w:tc>
        <w:tc>
          <w:tcPr>
            <w:tcW w:w="460" w:type="pct"/>
            <w:gridSpan w:val="2"/>
            <w:shd w:val="clear" w:color="auto" w:fill="auto"/>
            <w:vAlign w:val="center"/>
          </w:tcPr>
          <w:p>
            <w:pPr>
              <w:pStyle w:val="TAH"/>
            </w:pPr>
            <w:r>
              <w:t>MSD</w:t>
            </w:r>
          </w:p>
          <w:p>
            <w:pPr>
              <w:pStyle w:val="TAH"/>
            </w:pPr>
            <w:r>
              <w:t>(dB)</w:t>
            </w:r>
          </w:p>
        </w:tc>
        <w:tc>
          <w:tcPr>
            <w:tcW w:w="518" w:type="pct"/>
            <w:vAlign w:val="center"/>
          </w:tcPr>
          <w:p>
            <w:pPr>
              <w:pStyle w:val="TAH"/>
            </w:pPr>
            <w:r>
              <w:t>IMD order</w:t>
            </w:r>
          </w:p>
        </w:tc>
      </w:tr>
      <w:tr>
        <w:trPr>
          <w:cantSplit/>
          <w:jc w:val="center"/>
        </w:trPr>
        <w:tc>
          <w:tcPr>
            <w:tcW w:w="1333" w:type="pct"/>
            <w:gridSpan w:val="2"/>
            <w:tcBorders>
              <w:bottom w:val="nil"/>
            </w:tcBorders>
            <w:shd w:val="clear" w:color="auto" w:fill="auto"/>
            <w:vAlign w:val="center"/>
          </w:tcPr>
          <w:p>
            <w:pPr>
              <w:pStyle w:val="TAC"/>
              <w:rPr>
                <w:rFonts w:eastAsia="MS Mincho"/>
              </w:rPr>
            </w:pPr>
            <w:r>
              <w:t>DC_</w:t>
            </w:r>
            <w:r>
              <w:rPr>
                <w:lang w:eastAsia="zh-TW"/>
              </w:rPr>
              <w:t>1</w:t>
            </w:r>
            <w:r>
              <w:t>_n</w:t>
            </w:r>
            <w:r>
              <w:rPr>
                <w:lang w:eastAsia="zh-TW"/>
              </w:rPr>
              <w:t>3</w:t>
            </w:r>
          </w:p>
        </w:tc>
        <w:tc>
          <w:tcPr>
            <w:tcW w:w="607" w:type="pct"/>
            <w:gridSpan w:val="2"/>
            <w:shd w:val="clear" w:color="auto" w:fill="auto"/>
            <w:vAlign w:val="center"/>
          </w:tcPr>
          <w:p>
            <w:pPr>
              <w:pStyle w:val="TAC"/>
            </w:pPr>
            <w:r>
              <w:rPr>
                <w:lang w:eastAsia="zh-TW"/>
              </w:rPr>
              <w:t>1</w:t>
            </w:r>
          </w:p>
        </w:tc>
        <w:tc>
          <w:tcPr>
            <w:tcW w:w="557" w:type="pct"/>
            <w:gridSpan w:val="2"/>
            <w:shd w:val="clear" w:color="auto" w:fill="auto"/>
            <w:vAlign w:val="center"/>
          </w:tcPr>
          <w:p>
            <w:pPr>
              <w:pStyle w:val="TAC"/>
            </w:pPr>
            <w:r>
              <w:rPr>
                <w:lang w:eastAsia="zh-TW"/>
              </w:rPr>
              <w:t>1950</w:t>
            </w:r>
          </w:p>
        </w:tc>
        <w:tc>
          <w:tcPr>
            <w:tcW w:w="542" w:type="pct"/>
            <w:gridSpan w:val="2"/>
            <w:shd w:val="clear" w:color="auto" w:fill="auto"/>
            <w:vAlign w:val="center"/>
          </w:tcPr>
          <w:p>
            <w:pPr>
              <w:pStyle w:val="TAC"/>
            </w:pPr>
            <w:r>
              <w:rPr>
                <w:lang w:eastAsia="zh-TW"/>
              </w:rPr>
              <w:t>5</w:t>
            </w:r>
          </w:p>
        </w:tc>
        <w:tc>
          <w:tcPr>
            <w:tcW w:w="426" w:type="pct"/>
            <w:gridSpan w:val="2"/>
            <w:shd w:val="clear" w:color="auto" w:fill="auto"/>
            <w:vAlign w:val="center"/>
          </w:tcPr>
          <w:p>
            <w:pPr>
              <w:pStyle w:val="TAC"/>
            </w:pPr>
            <w:r>
              <w:rPr>
                <w:lang w:eastAsia="zh-TW"/>
              </w:rPr>
              <w:t>25</w:t>
            </w:r>
          </w:p>
        </w:tc>
        <w:tc>
          <w:tcPr>
            <w:tcW w:w="557" w:type="pct"/>
            <w:gridSpan w:val="2"/>
            <w:shd w:val="clear" w:color="auto" w:fill="auto"/>
            <w:vAlign w:val="center"/>
          </w:tcPr>
          <w:p>
            <w:pPr>
              <w:pStyle w:val="TAC"/>
            </w:pPr>
            <w:r>
              <w:rPr>
                <w:lang w:eastAsia="zh-TW"/>
              </w:rPr>
              <w:t>2140</w:t>
            </w:r>
          </w:p>
        </w:tc>
        <w:tc>
          <w:tcPr>
            <w:tcW w:w="460" w:type="pct"/>
            <w:gridSpan w:val="2"/>
            <w:shd w:val="clear" w:color="auto" w:fill="auto"/>
            <w:vAlign w:val="center"/>
          </w:tcPr>
          <w:p>
            <w:pPr>
              <w:pStyle w:val="TAC"/>
              <w:rPr>
                <w:rFonts w:eastAsia="MS Mincho"/>
              </w:rPr>
            </w:pPr>
            <w:r>
              <w:rPr>
                <w:lang w:eastAsia="zh-TW"/>
              </w:rPr>
              <w:t>23</w:t>
            </w:r>
          </w:p>
        </w:tc>
        <w:tc>
          <w:tcPr>
            <w:tcW w:w="518" w:type="pct"/>
            <w:vAlign w:val="center"/>
          </w:tcPr>
          <w:p>
            <w:pPr>
              <w:pStyle w:val="TAC"/>
            </w:pPr>
            <w:r>
              <w:rPr>
                <w:lang w:eastAsia="zh-TW"/>
              </w:rPr>
              <w:t>IMD3</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rPr>
                <w:lang w:eastAsia="zh-TW"/>
              </w:rPr>
              <w:t>n3</w:t>
            </w:r>
          </w:p>
        </w:tc>
        <w:tc>
          <w:tcPr>
            <w:tcW w:w="557" w:type="pct"/>
            <w:gridSpan w:val="2"/>
            <w:tcBorders>
              <w:bottom w:val="single" w:sz="4" w:space="0" w:color="auto"/>
            </w:tcBorders>
            <w:shd w:val="clear" w:color="auto" w:fill="auto"/>
            <w:vAlign w:val="center"/>
          </w:tcPr>
          <w:p>
            <w:pPr>
              <w:pStyle w:val="TAC"/>
            </w:pPr>
            <w:r>
              <w:rPr>
                <w:lang w:eastAsia="zh-TW"/>
              </w:rPr>
              <w:t>1760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1855</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N/A</w:t>
            </w:r>
          </w:p>
        </w:tc>
        <w:tc>
          <w:tcPr>
            <w:tcW w:w="518" w:type="pct"/>
            <w:tcBorders>
              <w:bottom w:val="single" w:sz="4" w:space="0" w:color="auto"/>
            </w:tcBorders>
          </w:tcPr>
          <w:p>
            <w:pPr>
              <w:pStyle w:val="TAC"/>
            </w:pPr>
            <w:r>
              <w:rPr>
                <w:lang w:eastAsia="zh-TW"/>
              </w:rPr>
              <w:t>N/A</w:t>
            </w:r>
          </w:p>
        </w:tc>
      </w:tr>
      <w:tr>
        <w:trPr>
          <w:cantSplit/>
          <w:jc w:val="center"/>
        </w:trPr>
        <w:tc>
          <w:tcPr>
            <w:tcW w:w="1333" w:type="pct"/>
            <w:gridSpan w:val="2"/>
            <w:vMerge w:val="restart"/>
            <w:shd w:val="clear" w:color="auto" w:fill="auto"/>
            <w:vAlign w:val="center"/>
          </w:tcPr>
          <w:p>
            <w:pPr>
              <w:pStyle w:val="TAC"/>
              <w:rPr>
                <w:rFonts w:eastAsia="MS Mincho"/>
              </w:rPr>
            </w:pPr>
            <w:r>
              <w:t>DC_1A_n8A</w:t>
            </w:r>
          </w:p>
        </w:tc>
        <w:tc>
          <w:tcPr>
            <w:tcW w:w="607" w:type="pct"/>
            <w:gridSpan w:val="2"/>
            <w:tcBorders>
              <w:top w:val="single" w:sz="4" w:space="0" w:color="auto"/>
              <w:bottom w:val="nil"/>
            </w:tcBorders>
            <w:shd w:val="clear" w:color="auto" w:fill="auto"/>
          </w:tcPr>
          <w:p>
            <w:pPr>
              <w:pStyle w:val="TAC"/>
            </w:pPr>
            <w:r>
              <w:t>1</w:t>
            </w:r>
          </w:p>
        </w:tc>
        <w:tc>
          <w:tcPr>
            <w:tcW w:w="557" w:type="pct"/>
            <w:gridSpan w:val="2"/>
            <w:tcBorders>
              <w:top w:val="single" w:sz="4" w:space="0" w:color="auto"/>
              <w:bottom w:val="nil"/>
            </w:tcBorders>
            <w:shd w:val="clear" w:color="auto" w:fill="auto"/>
          </w:tcPr>
          <w:p>
            <w:pPr>
              <w:pStyle w:val="TAC"/>
            </w:pPr>
            <w:r>
              <w:rPr>
                <w:rFonts w:cs="Arial"/>
              </w:rPr>
              <w:t>1965</w:t>
            </w:r>
          </w:p>
        </w:tc>
        <w:tc>
          <w:tcPr>
            <w:tcW w:w="542" w:type="pct"/>
            <w:gridSpan w:val="2"/>
            <w:tcBorders>
              <w:top w:val="single" w:sz="4" w:space="0" w:color="auto"/>
              <w:bottom w:val="nil"/>
            </w:tcBorders>
            <w:shd w:val="clear" w:color="auto" w:fill="auto"/>
          </w:tcPr>
          <w:p>
            <w:pPr>
              <w:pStyle w:val="TAC"/>
            </w:pPr>
            <w:r>
              <w:rPr>
                <w:rFonts w:cs="Arial"/>
              </w:rPr>
              <w:t>5</w:t>
            </w:r>
          </w:p>
        </w:tc>
        <w:tc>
          <w:tcPr>
            <w:tcW w:w="426" w:type="pct"/>
            <w:gridSpan w:val="2"/>
            <w:tcBorders>
              <w:top w:val="single" w:sz="4" w:space="0" w:color="auto"/>
              <w:bottom w:val="nil"/>
            </w:tcBorders>
            <w:shd w:val="clear" w:color="auto" w:fill="auto"/>
          </w:tcPr>
          <w:p>
            <w:pPr>
              <w:pStyle w:val="TAC"/>
            </w:pPr>
            <w:r>
              <w:rPr>
                <w:rFonts w:cs="Arial"/>
              </w:rPr>
              <w:t>25</w:t>
            </w:r>
          </w:p>
        </w:tc>
        <w:tc>
          <w:tcPr>
            <w:tcW w:w="557" w:type="pct"/>
            <w:gridSpan w:val="2"/>
            <w:tcBorders>
              <w:top w:val="single" w:sz="4" w:space="0" w:color="auto"/>
              <w:bottom w:val="nil"/>
            </w:tcBorders>
            <w:shd w:val="clear" w:color="auto" w:fill="auto"/>
          </w:tcPr>
          <w:p>
            <w:pPr>
              <w:pStyle w:val="TAC"/>
            </w:pPr>
            <w:r>
              <w:rPr>
                <w:rFonts w:cs="Arial"/>
              </w:rPr>
              <w:t>2155</w:t>
            </w:r>
          </w:p>
        </w:tc>
        <w:tc>
          <w:tcPr>
            <w:tcW w:w="460" w:type="pct"/>
            <w:gridSpan w:val="2"/>
            <w:tcBorders>
              <w:top w:val="single" w:sz="4" w:space="0" w:color="auto"/>
              <w:bottom w:val="single" w:sz="4" w:space="0" w:color="auto"/>
            </w:tcBorders>
            <w:shd w:val="clear" w:color="auto" w:fill="auto"/>
          </w:tcPr>
          <w:p>
            <w:pPr>
              <w:pStyle w:val="TAC"/>
            </w:pPr>
            <w:r>
              <w:rPr>
                <w:rFonts w:cs="Arial"/>
              </w:rPr>
              <w:t>6</w:t>
            </w:r>
            <w:r>
              <w:rPr>
                <w:rFonts w:cs="Arial"/>
                <w:lang w:eastAsia="zh-CN"/>
              </w:rPr>
              <w:t>.0</w:t>
            </w:r>
          </w:p>
        </w:tc>
        <w:tc>
          <w:tcPr>
            <w:tcW w:w="518" w:type="pct"/>
            <w:tcBorders>
              <w:top w:val="single" w:sz="4" w:space="0" w:color="auto"/>
              <w:bottom w:val="nil"/>
            </w:tcBorders>
          </w:tcPr>
          <w:p>
            <w:pPr>
              <w:pStyle w:val="TAC"/>
            </w:pPr>
            <w:r>
              <w:t>IMD4</w:t>
            </w:r>
          </w:p>
        </w:tc>
      </w:tr>
      <w:tr>
        <w:trPr>
          <w:cantSplit/>
          <w:jc w:val="center"/>
        </w:trPr>
        <w:tc>
          <w:tcPr>
            <w:tcW w:w="1333" w:type="pct"/>
            <w:gridSpan w:val="2"/>
            <w:vMerge/>
            <w:tcBorders>
              <w:bottom w:val="nil"/>
            </w:tcBorders>
            <w:shd w:val="clear" w:color="auto" w:fill="auto"/>
            <w:vAlign w:val="center"/>
          </w:tcPr>
          <w:p>
            <w:pPr>
              <w:pStyle w:val="TAC"/>
            </w:pPr>
          </w:p>
        </w:tc>
        <w:tc>
          <w:tcPr>
            <w:tcW w:w="607" w:type="pct"/>
            <w:gridSpan w:val="2"/>
            <w:tcBorders>
              <w:top w:val="single" w:sz="4" w:space="0" w:color="auto"/>
              <w:bottom w:val="nil"/>
            </w:tcBorders>
            <w:shd w:val="clear" w:color="auto" w:fill="auto"/>
          </w:tcPr>
          <w:p>
            <w:pPr>
              <w:pStyle w:val="TAC"/>
            </w:pPr>
            <w:r>
              <w:rPr>
                <w:lang w:eastAsia="zh-CN"/>
              </w:rPr>
              <w:t>n8</w:t>
            </w:r>
          </w:p>
        </w:tc>
        <w:tc>
          <w:tcPr>
            <w:tcW w:w="557" w:type="pct"/>
            <w:gridSpan w:val="2"/>
            <w:tcBorders>
              <w:top w:val="single" w:sz="4" w:space="0" w:color="auto"/>
              <w:bottom w:val="nil"/>
            </w:tcBorders>
            <w:shd w:val="clear" w:color="auto" w:fill="auto"/>
          </w:tcPr>
          <w:p>
            <w:pPr>
              <w:pStyle w:val="TAC"/>
            </w:pPr>
            <w:r>
              <w:rPr>
                <w:rFonts w:cs="Arial"/>
              </w:rPr>
              <w:t>887.5</w:t>
            </w:r>
          </w:p>
        </w:tc>
        <w:tc>
          <w:tcPr>
            <w:tcW w:w="542" w:type="pct"/>
            <w:gridSpan w:val="2"/>
            <w:tcBorders>
              <w:top w:val="single" w:sz="4" w:space="0" w:color="auto"/>
              <w:bottom w:val="nil"/>
            </w:tcBorders>
            <w:shd w:val="clear" w:color="auto" w:fill="auto"/>
          </w:tcPr>
          <w:p>
            <w:pPr>
              <w:pStyle w:val="TAC"/>
            </w:pPr>
            <w:r>
              <w:rPr>
                <w:rFonts w:cs="Arial"/>
              </w:rPr>
              <w:t>5</w:t>
            </w:r>
          </w:p>
        </w:tc>
        <w:tc>
          <w:tcPr>
            <w:tcW w:w="426" w:type="pct"/>
            <w:gridSpan w:val="2"/>
            <w:tcBorders>
              <w:top w:val="single" w:sz="4" w:space="0" w:color="auto"/>
              <w:bottom w:val="nil"/>
            </w:tcBorders>
            <w:shd w:val="clear" w:color="auto" w:fill="auto"/>
          </w:tcPr>
          <w:p>
            <w:pPr>
              <w:pStyle w:val="TAC"/>
            </w:pPr>
            <w:r>
              <w:rPr>
                <w:rFonts w:cs="Arial"/>
              </w:rPr>
              <w:t>25</w:t>
            </w:r>
          </w:p>
        </w:tc>
        <w:tc>
          <w:tcPr>
            <w:tcW w:w="557" w:type="pct"/>
            <w:gridSpan w:val="2"/>
            <w:tcBorders>
              <w:top w:val="single" w:sz="4" w:space="0" w:color="auto"/>
              <w:bottom w:val="nil"/>
            </w:tcBorders>
            <w:shd w:val="clear" w:color="auto" w:fill="auto"/>
          </w:tcPr>
          <w:p>
            <w:pPr>
              <w:pStyle w:val="TAC"/>
            </w:pPr>
            <w:r>
              <w:rPr>
                <w:rFonts w:cs="Arial"/>
              </w:rPr>
              <w:t>932.5</w:t>
            </w:r>
          </w:p>
        </w:tc>
        <w:tc>
          <w:tcPr>
            <w:tcW w:w="460" w:type="pct"/>
            <w:gridSpan w:val="2"/>
            <w:tcBorders>
              <w:top w:val="single" w:sz="4" w:space="0" w:color="auto"/>
              <w:bottom w:val="single" w:sz="4" w:space="0" w:color="auto"/>
            </w:tcBorders>
            <w:shd w:val="clear" w:color="auto" w:fill="auto"/>
          </w:tcPr>
          <w:p>
            <w:pPr>
              <w:pStyle w:val="TAC"/>
            </w:pPr>
            <w:r>
              <w:rPr>
                <w:rFonts w:cs="Arial"/>
              </w:rPr>
              <w:t>N/A</w:t>
            </w:r>
          </w:p>
        </w:tc>
        <w:tc>
          <w:tcPr>
            <w:tcW w:w="518" w:type="pct"/>
            <w:tcBorders>
              <w:top w:val="single" w:sz="4" w:space="0" w:color="auto"/>
              <w:bottom w:val="nil"/>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 xml:space="preserve">DC_1A_n77A </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29.8</w:t>
            </w:r>
          </w:p>
        </w:tc>
        <w:tc>
          <w:tcPr>
            <w:tcW w:w="518" w:type="pct"/>
            <w:tcBorders>
              <w:top w:val="single" w:sz="4" w:space="0" w:color="auto"/>
              <w:bottom w:val="nil"/>
            </w:tcBorders>
          </w:tcPr>
          <w:p>
            <w:pPr>
              <w:pStyle w:val="TAC"/>
            </w:pPr>
            <w:r>
              <w:t>IMD2</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MS Mincho"/>
              </w:rPr>
              <w:t>DC_1A_SUL_n77A-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pPr>
            <w:r>
              <w:t>32.5</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n84A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4090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4090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 xml:space="preserve">DC_1A_n77A </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tcPr>
          <w:p>
            <w:pPr>
              <w:pStyle w:val="TAC"/>
              <w:rPr>
                <w:rFonts w:eastAsia="MS Mincho"/>
              </w:rPr>
            </w:pPr>
            <w:r>
              <w:t>8.0</w:t>
            </w:r>
          </w:p>
        </w:tc>
        <w:tc>
          <w:tcPr>
            <w:tcW w:w="518" w:type="pct"/>
            <w:tcBorders>
              <w:top w:val="single" w:sz="4" w:space="0" w:color="auto"/>
              <w:bottom w:val="nil"/>
            </w:tcBorders>
          </w:tcPr>
          <w:p>
            <w:pPr>
              <w:pStyle w:val="TAC"/>
            </w:pPr>
            <w:r>
              <w:t>IMD4</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t>DC_1A-SUL_n77A-n84A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tcPr>
          <w:p>
            <w:pPr>
              <w:pStyle w:val="TAC"/>
              <w:rPr>
                <w:rFonts w:eastAsia="MS Mincho"/>
              </w:rPr>
            </w:pPr>
            <w:r>
              <w:t>10.7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DC_1A_n78A,</w:t>
            </w:r>
          </w:p>
          <w:p>
            <w:pPr>
              <w:pStyle w:val="TAC"/>
              <w:rPr>
                <w:rFonts w:eastAsia="MS Mincho"/>
              </w:rPr>
            </w:pPr>
            <w:r>
              <w:rPr>
                <w:rFonts w:eastAsia="MS Mincho"/>
              </w:rPr>
              <w:t>DC_1A_SUL_n78A-n84A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3710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3710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DC_1A_n78A,</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8.0</w:t>
            </w:r>
          </w:p>
        </w:tc>
        <w:tc>
          <w:tcPr>
            <w:tcW w:w="518" w:type="pct"/>
            <w:tcBorders>
              <w:top w:val="single" w:sz="4" w:space="0" w:color="auto"/>
              <w:bottom w:val="nil"/>
            </w:tcBorders>
            <w:vAlign w:val="center"/>
          </w:tcPr>
          <w:p>
            <w:pPr>
              <w:pStyle w:val="TAC"/>
            </w:pPr>
            <w:r>
              <w:t>IMD4</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pPr>
            <w:r>
              <w:t>DC_1A_SUL_n78A-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10.7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t>n84A</w:t>
            </w:r>
          </w:p>
        </w:tc>
        <w:tc>
          <w:tcPr>
            <w:tcW w:w="607" w:type="pct"/>
            <w:gridSpan w:val="2"/>
            <w:tcBorders>
              <w:bottom w:val="single" w:sz="4" w:space="0" w:color="auto"/>
            </w:tcBorders>
            <w:shd w:val="clear" w:color="auto" w:fill="auto"/>
            <w:vAlign w:val="center"/>
          </w:tcPr>
          <w:p>
            <w:pPr>
              <w:pStyle w:val="TAC"/>
            </w:pPr>
            <w:r>
              <w:t>n78</w:t>
            </w:r>
          </w:p>
        </w:tc>
        <w:tc>
          <w:tcPr>
            <w:tcW w:w="557" w:type="pct"/>
            <w:gridSpan w:val="2"/>
            <w:tcBorders>
              <w:bottom w:val="single" w:sz="4" w:space="0" w:color="auto"/>
            </w:tcBorders>
            <w:shd w:val="clear" w:color="auto" w:fill="auto"/>
            <w:vAlign w:val="center"/>
          </w:tcPr>
          <w:p>
            <w:pPr>
              <w:pStyle w:val="TAC"/>
            </w:pPr>
            <w:r>
              <w:t>3710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3710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p>
        </w:tc>
      </w:tr>
      <w:tr>
        <w:trPr>
          <w:cantSplit/>
          <w:jc w:val="center"/>
        </w:trPr>
        <w:tc>
          <w:tcPr>
            <w:tcW w:w="1333" w:type="pct"/>
            <w:gridSpan w:val="2"/>
            <w:vMerge w:val="restart"/>
            <w:shd w:val="clear" w:color="auto" w:fill="auto"/>
            <w:vAlign w:val="center"/>
          </w:tcPr>
          <w:p>
            <w:pPr>
              <w:pStyle w:val="TAC"/>
              <w:rPr>
                <w:rFonts w:eastAsia="MS Mincho"/>
              </w:rPr>
            </w:pPr>
            <w:r>
              <w:t>DC_2A_n66A</w:t>
            </w:r>
          </w:p>
        </w:tc>
        <w:tc>
          <w:tcPr>
            <w:tcW w:w="607" w:type="pct"/>
            <w:gridSpan w:val="2"/>
            <w:shd w:val="clear" w:color="auto" w:fill="auto"/>
            <w:vAlign w:val="center"/>
          </w:tcPr>
          <w:p>
            <w:pPr>
              <w:pStyle w:val="TAC"/>
            </w:pPr>
            <w:r>
              <w:t>2</w:t>
            </w:r>
          </w:p>
        </w:tc>
        <w:tc>
          <w:tcPr>
            <w:tcW w:w="557" w:type="pct"/>
            <w:gridSpan w:val="2"/>
            <w:shd w:val="clear" w:color="auto" w:fill="auto"/>
            <w:vAlign w:val="center"/>
          </w:tcPr>
          <w:p>
            <w:pPr>
              <w:pStyle w:val="TAC"/>
            </w:pPr>
            <w:r>
              <w:t>1855</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1935</w:t>
            </w:r>
          </w:p>
        </w:tc>
        <w:tc>
          <w:tcPr>
            <w:tcW w:w="460" w:type="pct"/>
            <w:gridSpan w:val="2"/>
            <w:shd w:val="clear" w:color="auto" w:fill="auto"/>
            <w:vAlign w:val="center"/>
          </w:tcPr>
          <w:p>
            <w:pPr>
              <w:pStyle w:val="TAC"/>
              <w:rPr>
                <w:rFonts w:eastAsia="MS Mincho"/>
              </w:rPr>
            </w:pPr>
            <w:r>
              <w:t>20</w:t>
            </w:r>
          </w:p>
        </w:tc>
        <w:tc>
          <w:tcPr>
            <w:tcW w:w="518" w:type="pct"/>
            <w:vAlign w:val="center"/>
          </w:tcPr>
          <w:p>
            <w:pPr>
              <w:pStyle w:val="TAC"/>
            </w:pPr>
            <w:r>
              <w:t>IMD3</w:t>
            </w:r>
          </w:p>
        </w:tc>
      </w:tr>
      <w:tr>
        <w:trPr>
          <w:cantSplit/>
          <w:jc w:val="center"/>
        </w:trPr>
        <w:tc>
          <w:tcPr>
            <w:tcW w:w="1333" w:type="pct"/>
            <w:gridSpan w:val="2"/>
            <w:vMerge/>
            <w:tcBorders>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vMerge w:val="restart"/>
            <w:shd w:val="clear" w:color="auto" w:fill="auto"/>
            <w:vAlign w:val="center"/>
          </w:tcPr>
          <w:p>
            <w:pPr>
              <w:pStyle w:val="TAC"/>
            </w:pPr>
            <w:r>
              <w:t>DC_2A_n66A</w:t>
            </w:r>
          </w:p>
          <w:p>
            <w:pPr>
              <w:pStyle w:val="TAC"/>
              <w:rPr>
                <w:rFonts w:eastAsia="MS Mincho"/>
              </w:rPr>
            </w:pPr>
          </w:p>
        </w:tc>
        <w:tc>
          <w:tcPr>
            <w:tcW w:w="607" w:type="pct"/>
            <w:gridSpan w:val="2"/>
            <w:shd w:val="clear" w:color="auto" w:fill="auto"/>
            <w:vAlign w:val="center"/>
          </w:tcPr>
          <w:p>
            <w:pPr>
              <w:pStyle w:val="TAC"/>
            </w:pPr>
            <w:r>
              <w:t>2</w:t>
            </w:r>
          </w:p>
        </w:tc>
        <w:tc>
          <w:tcPr>
            <w:tcW w:w="557" w:type="pct"/>
            <w:gridSpan w:val="2"/>
            <w:shd w:val="clear" w:color="auto" w:fill="auto"/>
            <w:vAlign w:val="center"/>
          </w:tcPr>
          <w:p>
            <w:pPr>
              <w:pStyle w:val="TAC"/>
            </w:pPr>
            <w:r>
              <w:t>1883.3</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1963.3</w:t>
            </w:r>
          </w:p>
        </w:tc>
        <w:tc>
          <w:tcPr>
            <w:tcW w:w="460" w:type="pct"/>
            <w:gridSpan w:val="2"/>
            <w:shd w:val="clear" w:color="auto" w:fill="auto"/>
            <w:vAlign w:val="center"/>
          </w:tcPr>
          <w:p>
            <w:pPr>
              <w:pStyle w:val="TAC"/>
              <w:rPr>
                <w:rFonts w:eastAsia="MS Mincho"/>
              </w:rPr>
            </w:pPr>
            <w:r>
              <w:t>N/A</w:t>
            </w:r>
          </w:p>
        </w:tc>
        <w:tc>
          <w:tcPr>
            <w:tcW w:w="518" w:type="pct"/>
            <w:vAlign w:val="center"/>
          </w:tcPr>
          <w:p>
            <w:pPr>
              <w:pStyle w:val="TAC"/>
            </w:pPr>
            <w:r>
              <w:t>N/A</w:t>
            </w:r>
          </w:p>
        </w:tc>
      </w:tr>
      <w:tr>
        <w:trPr>
          <w:cantSplit/>
          <w:jc w:val="center"/>
        </w:trPr>
        <w:tc>
          <w:tcPr>
            <w:tcW w:w="1333" w:type="pct"/>
            <w:gridSpan w:val="2"/>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rPr>
                <w:rFonts w:eastAsia="MS Mincho"/>
              </w:rPr>
            </w:pPr>
            <w:r>
              <w:t>4</w:t>
            </w:r>
          </w:p>
        </w:tc>
        <w:tc>
          <w:tcPr>
            <w:tcW w:w="518" w:type="pct"/>
            <w:tcBorders>
              <w:bottom w:val="single" w:sz="4" w:space="0" w:color="auto"/>
            </w:tcBorders>
            <w:vAlign w:val="center"/>
          </w:tcPr>
          <w:p>
            <w:pPr>
              <w:pStyle w:val="TAC"/>
            </w:pPr>
            <w:r>
              <w:t>IMD5</w:t>
            </w:r>
          </w:p>
        </w:tc>
      </w:tr>
      <w:tr>
        <w:trPr>
          <w:cantSplit/>
          <w:jc w:val="center"/>
        </w:trPr>
        <w:tc>
          <w:tcPr>
            <w:tcW w:w="1333" w:type="pct"/>
            <w:gridSpan w:val="2"/>
            <w:tcBorders>
              <w:top w:val="single" w:sz="4" w:space="0" w:color="auto"/>
              <w:bottom w:val="nil"/>
            </w:tcBorders>
            <w:shd w:val="clear" w:color="auto" w:fill="auto"/>
          </w:tcPr>
          <w:p>
            <w:pPr>
              <w:pStyle w:val="TAC"/>
              <w:rPr>
                <w:lang w:eastAsia="ja-JP"/>
              </w:rPr>
            </w:pPr>
            <w:r>
              <w:rPr>
                <w:lang w:eastAsia="ja-JP"/>
              </w:rPr>
              <w:t>DC_2A_n77A</w:t>
            </w:r>
          </w:p>
          <w:p>
            <w:pPr>
              <w:pStyle w:val="TAC"/>
              <w:rPr>
                <w:rFonts w:eastAsia="MS Mincho"/>
              </w:rPr>
            </w:pPr>
            <w:r>
              <w:rPr>
                <w:lang w:eastAsia="ja-JP"/>
              </w:rPr>
              <w:t>DC_2A-2A_n77A</w:t>
            </w:r>
          </w:p>
        </w:tc>
        <w:tc>
          <w:tcPr>
            <w:tcW w:w="607" w:type="pct"/>
            <w:gridSpan w:val="2"/>
            <w:tcBorders>
              <w:bottom w:val="nil"/>
            </w:tcBorders>
            <w:shd w:val="clear" w:color="auto" w:fill="auto"/>
          </w:tcPr>
          <w:p>
            <w:pPr>
              <w:pStyle w:val="TAC"/>
              <w:rPr>
                <w:rFonts w:eastAsia="MS Mincho"/>
              </w:rPr>
            </w:pPr>
            <w:r>
              <w:rPr>
                <w:rFonts w:cs="Arial"/>
                <w:szCs w:val="18"/>
                <w:lang w:eastAsia="ja-JP"/>
              </w:rPr>
              <w:t>2</w:t>
            </w:r>
          </w:p>
        </w:tc>
        <w:tc>
          <w:tcPr>
            <w:tcW w:w="557" w:type="pct"/>
            <w:gridSpan w:val="2"/>
            <w:tcBorders>
              <w:bottom w:val="nil"/>
            </w:tcBorders>
            <w:shd w:val="clear" w:color="auto" w:fill="auto"/>
          </w:tcPr>
          <w:p>
            <w:pPr>
              <w:pStyle w:val="TAC"/>
            </w:pPr>
            <w:r>
              <w:rPr>
                <w:rFonts w:cs="Arial"/>
                <w:szCs w:val="18"/>
                <w:lang w:eastAsia="ja-JP"/>
              </w:rPr>
              <w:t>1855</w:t>
            </w:r>
          </w:p>
        </w:tc>
        <w:tc>
          <w:tcPr>
            <w:tcW w:w="542" w:type="pct"/>
            <w:gridSpan w:val="2"/>
            <w:tcBorders>
              <w:bottom w:val="nil"/>
            </w:tcBorders>
            <w:shd w:val="clear" w:color="auto" w:fill="auto"/>
          </w:tcPr>
          <w:p>
            <w:pPr>
              <w:pStyle w:val="TAC"/>
              <w:rPr>
                <w:rFonts w:eastAsia="MS Mincho"/>
              </w:rPr>
            </w:pPr>
            <w:r>
              <w:rPr>
                <w:rFonts w:cs="Arial"/>
                <w:szCs w:val="18"/>
              </w:rPr>
              <w:t>5</w:t>
            </w:r>
          </w:p>
        </w:tc>
        <w:tc>
          <w:tcPr>
            <w:tcW w:w="426" w:type="pct"/>
            <w:gridSpan w:val="2"/>
            <w:tcBorders>
              <w:bottom w:val="nil"/>
            </w:tcBorders>
            <w:shd w:val="clear" w:color="auto" w:fill="auto"/>
          </w:tcPr>
          <w:p>
            <w:pPr>
              <w:pStyle w:val="TAC"/>
            </w:pPr>
            <w:r>
              <w:rPr>
                <w:rFonts w:cs="Arial"/>
                <w:szCs w:val="18"/>
              </w:rPr>
              <w:t>25</w:t>
            </w:r>
          </w:p>
        </w:tc>
        <w:tc>
          <w:tcPr>
            <w:tcW w:w="557" w:type="pct"/>
            <w:gridSpan w:val="2"/>
            <w:tcBorders>
              <w:bottom w:val="nil"/>
            </w:tcBorders>
            <w:shd w:val="clear" w:color="auto" w:fill="auto"/>
          </w:tcPr>
          <w:p>
            <w:pPr>
              <w:pStyle w:val="TAC"/>
            </w:pPr>
            <w:r>
              <w:rPr>
                <w:rFonts w:cs="Arial"/>
                <w:szCs w:val="18"/>
                <w:lang w:eastAsia="ja-JP"/>
              </w:rPr>
              <w:t>1935</w:t>
            </w:r>
          </w:p>
        </w:tc>
        <w:tc>
          <w:tcPr>
            <w:tcW w:w="460" w:type="pct"/>
            <w:gridSpan w:val="2"/>
            <w:tcBorders>
              <w:bottom w:val="single" w:sz="4" w:space="0" w:color="auto"/>
            </w:tcBorders>
            <w:shd w:val="clear" w:color="auto" w:fill="auto"/>
          </w:tcPr>
          <w:p>
            <w:pPr>
              <w:pStyle w:val="TAC"/>
            </w:pPr>
            <w:r>
              <w:rPr>
                <w:rFonts w:eastAsia="MS Mincho" w:cs="Arial"/>
                <w:szCs w:val="18"/>
                <w:lang w:eastAsia="ja-JP"/>
              </w:rPr>
              <w:t>26</w:t>
            </w:r>
          </w:p>
        </w:tc>
        <w:tc>
          <w:tcPr>
            <w:tcW w:w="518" w:type="pct"/>
            <w:tcBorders>
              <w:bottom w:val="nil"/>
            </w:tcBorders>
          </w:tcPr>
          <w:p>
            <w:pPr>
              <w:pStyle w:val="TAC"/>
            </w:pPr>
            <w:r>
              <w:rPr>
                <w:rFonts w:cs="Arial"/>
                <w:szCs w:val="18"/>
              </w:rPr>
              <w:t>IMD2</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top w:val="nil"/>
              <w:bottom w:val="single" w:sz="4" w:space="0" w:color="auto"/>
            </w:tcBorders>
            <w:shd w:val="clear" w:color="auto" w:fill="auto"/>
          </w:tcPr>
          <w:p>
            <w:pPr>
              <w:pStyle w:val="TAC"/>
              <w:rPr>
                <w:rFonts w:eastAsia="MS Mincho"/>
              </w:rPr>
            </w:pPr>
          </w:p>
        </w:tc>
        <w:tc>
          <w:tcPr>
            <w:tcW w:w="557" w:type="pct"/>
            <w:gridSpan w:val="2"/>
            <w:tcBorders>
              <w:top w:val="nil"/>
              <w:bottom w:val="single" w:sz="4" w:space="0" w:color="auto"/>
            </w:tcBorders>
            <w:shd w:val="clear" w:color="auto" w:fill="auto"/>
          </w:tcPr>
          <w:p>
            <w:pPr>
              <w:pStyle w:val="TAC"/>
            </w:pPr>
          </w:p>
        </w:tc>
        <w:tc>
          <w:tcPr>
            <w:tcW w:w="542" w:type="pct"/>
            <w:gridSpan w:val="2"/>
            <w:tcBorders>
              <w:top w:val="nil"/>
              <w:bottom w:val="single" w:sz="4" w:space="0" w:color="auto"/>
            </w:tcBorders>
            <w:shd w:val="clear" w:color="auto" w:fill="auto"/>
          </w:tcPr>
          <w:p>
            <w:pPr>
              <w:pStyle w:val="TAC"/>
              <w:rPr>
                <w:rFonts w:eastAsia="MS Mincho"/>
              </w:rPr>
            </w:pPr>
          </w:p>
        </w:tc>
        <w:tc>
          <w:tcPr>
            <w:tcW w:w="426" w:type="pct"/>
            <w:gridSpan w:val="2"/>
            <w:tcBorders>
              <w:top w:val="nil"/>
              <w:bottom w:val="single" w:sz="4" w:space="0" w:color="auto"/>
            </w:tcBorders>
            <w:shd w:val="clear" w:color="auto" w:fill="auto"/>
          </w:tcPr>
          <w:p>
            <w:pPr>
              <w:pStyle w:val="TAC"/>
            </w:pPr>
          </w:p>
        </w:tc>
        <w:tc>
          <w:tcPr>
            <w:tcW w:w="557" w:type="pct"/>
            <w:gridSpan w:val="2"/>
            <w:tcBorders>
              <w:top w:val="nil"/>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eastAsia="MS Mincho" w:cs="Arial"/>
                <w:szCs w:val="18"/>
                <w:lang w:eastAsia="ja-JP"/>
              </w:rPr>
              <w:t>28.7</w:t>
            </w:r>
            <w:r>
              <w:rPr>
                <w:rFonts w:cs="Arial"/>
                <w:szCs w:val="18"/>
                <w:vertAlign w:val="superscript"/>
                <w:lang w:eastAsia="zh-TW"/>
              </w:rPr>
              <w:t>4</w:t>
            </w:r>
          </w:p>
        </w:tc>
        <w:tc>
          <w:tcPr>
            <w:tcW w:w="518" w:type="pct"/>
            <w:tcBorders>
              <w:top w:val="nil"/>
              <w:bottom w:val="single" w:sz="4" w:space="0" w:color="auto"/>
            </w:tcBorders>
          </w:tcPr>
          <w:p>
            <w:pPr>
              <w:pStyle w:val="TAC"/>
            </w:pP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n77</w:t>
            </w:r>
          </w:p>
        </w:tc>
        <w:tc>
          <w:tcPr>
            <w:tcW w:w="557" w:type="pct"/>
            <w:gridSpan w:val="2"/>
            <w:tcBorders>
              <w:bottom w:val="single" w:sz="4" w:space="0" w:color="auto"/>
            </w:tcBorders>
            <w:shd w:val="clear" w:color="auto" w:fill="auto"/>
          </w:tcPr>
          <w:p>
            <w:pPr>
              <w:pStyle w:val="TAC"/>
            </w:pPr>
            <w:r>
              <w:rPr>
                <w:rFonts w:cs="Arial"/>
                <w:szCs w:val="18"/>
                <w:lang w:eastAsia="ja-JP"/>
              </w:rPr>
              <w:t>3790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3790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8" w:type="pct"/>
            <w:tcBorders>
              <w:bottom w:val="single" w:sz="4" w:space="0" w:color="auto"/>
            </w:tcBorders>
          </w:tcPr>
          <w:p>
            <w:pPr>
              <w:pStyle w:val="TAC"/>
            </w:pPr>
            <w:r>
              <w:rPr>
                <w:rFonts w:cs="Arial"/>
                <w:szCs w:val="18"/>
                <w:lang w:eastAsia="ja-JP"/>
              </w:rPr>
              <w:t>N/A</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nil"/>
            </w:tcBorders>
            <w:shd w:val="clear" w:color="auto" w:fill="auto"/>
          </w:tcPr>
          <w:p>
            <w:pPr>
              <w:pStyle w:val="TAC"/>
              <w:rPr>
                <w:rFonts w:eastAsia="MS Mincho"/>
              </w:rPr>
            </w:pPr>
            <w:r>
              <w:rPr>
                <w:rFonts w:cs="Arial"/>
                <w:szCs w:val="18"/>
                <w:lang w:eastAsia="ja-JP"/>
              </w:rPr>
              <w:t>2</w:t>
            </w:r>
          </w:p>
        </w:tc>
        <w:tc>
          <w:tcPr>
            <w:tcW w:w="557" w:type="pct"/>
            <w:gridSpan w:val="2"/>
            <w:tcBorders>
              <w:bottom w:val="nil"/>
            </w:tcBorders>
            <w:shd w:val="clear" w:color="auto" w:fill="auto"/>
          </w:tcPr>
          <w:p>
            <w:pPr>
              <w:pStyle w:val="TAC"/>
            </w:pPr>
            <w:r>
              <w:rPr>
                <w:rFonts w:cs="Arial"/>
                <w:szCs w:val="18"/>
                <w:lang w:eastAsia="ja-JP"/>
              </w:rPr>
              <w:t>1900</w:t>
            </w:r>
          </w:p>
        </w:tc>
        <w:tc>
          <w:tcPr>
            <w:tcW w:w="542" w:type="pct"/>
            <w:gridSpan w:val="2"/>
            <w:tcBorders>
              <w:bottom w:val="nil"/>
            </w:tcBorders>
            <w:shd w:val="clear" w:color="auto" w:fill="auto"/>
          </w:tcPr>
          <w:p>
            <w:pPr>
              <w:pStyle w:val="TAC"/>
              <w:rPr>
                <w:rFonts w:eastAsia="MS Mincho"/>
              </w:rPr>
            </w:pPr>
            <w:r>
              <w:rPr>
                <w:rFonts w:cs="Arial"/>
                <w:szCs w:val="18"/>
              </w:rPr>
              <w:t>5</w:t>
            </w:r>
          </w:p>
        </w:tc>
        <w:tc>
          <w:tcPr>
            <w:tcW w:w="426" w:type="pct"/>
            <w:gridSpan w:val="2"/>
            <w:tcBorders>
              <w:bottom w:val="nil"/>
            </w:tcBorders>
            <w:shd w:val="clear" w:color="auto" w:fill="auto"/>
          </w:tcPr>
          <w:p>
            <w:pPr>
              <w:pStyle w:val="TAC"/>
            </w:pPr>
            <w:r>
              <w:rPr>
                <w:rFonts w:cs="Arial"/>
                <w:szCs w:val="18"/>
              </w:rPr>
              <w:t>25</w:t>
            </w:r>
          </w:p>
        </w:tc>
        <w:tc>
          <w:tcPr>
            <w:tcW w:w="557" w:type="pct"/>
            <w:gridSpan w:val="2"/>
            <w:tcBorders>
              <w:bottom w:val="nil"/>
            </w:tcBorders>
            <w:shd w:val="clear" w:color="auto" w:fill="auto"/>
          </w:tcPr>
          <w:p>
            <w:pPr>
              <w:pStyle w:val="TAC"/>
            </w:pPr>
            <w:r>
              <w:rPr>
                <w:rFonts w:cs="Arial"/>
                <w:szCs w:val="18"/>
                <w:lang w:eastAsia="ja-JP"/>
              </w:rPr>
              <w:t>1980</w:t>
            </w:r>
          </w:p>
        </w:tc>
        <w:tc>
          <w:tcPr>
            <w:tcW w:w="460" w:type="pct"/>
            <w:gridSpan w:val="2"/>
            <w:tcBorders>
              <w:bottom w:val="single" w:sz="4" w:space="0" w:color="auto"/>
            </w:tcBorders>
            <w:shd w:val="clear" w:color="auto" w:fill="auto"/>
          </w:tcPr>
          <w:p>
            <w:pPr>
              <w:pStyle w:val="TAC"/>
            </w:pPr>
            <w:r>
              <w:rPr>
                <w:rFonts w:eastAsia="MS Mincho" w:cs="Arial"/>
                <w:szCs w:val="18"/>
                <w:lang w:eastAsia="ja-JP"/>
              </w:rPr>
              <w:t>8.0</w:t>
            </w:r>
          </w:p>
        </w:tc>
        <w:tc>
          <w:tcPr>
            <w:tcW w:w="518" w:type="pct"/>
            <w:tcBorders>
              <w:bottom w:val="nil"/>
            </w:tcBorders>
          </w:tcPr>
          <w:p>
            <w:pPr>
              <w:pStyle w:val="TAC"/>
            </w:pPr>
            <w:r>
              <w:rPr>
                <w:rFonts w:cs="Arial"/>
                <w:szCs w:val="18"/>
              </w:rPr>
              <w:t>IMD4</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top w:val="nil"/>
              <w:bottom w:val="single" w:sz="4" w:space="0" w:color="auto"/>
            </w:tcBorders>
            <w:shd w:val="clear" w:color="auto" w:fill="auto"/>
          </w:tcPr>
          <w:p>
            <w:pPr>
              <w:pStyle w:val="TAC"/>
              <w:rPr>
                <w:rFonts w:eastAsia="MS Mincho"/>
              </w:rPr>
            </w:pPr>
          </w:p>
        </w:tc>
        <w:tc>
          <w:tcPr>
            <w:tcW w:w="557" w:type="pct"/>
            <w:gridSpan w:val="2"/>
            <w:tcBorders>
              <w:top w:val="nil"/>
              <w:bottom w:val="single" w:sz="4" w:space="0" w:color="auto"/>
            </w:tcBorders>
            <w:shd w:val="clear" w:color="auto" w:fill="auto"/>
          </w:tcPr>
          <w:p>
            <w:pPr>
              <w:pStyle w:val="TAC"/>
            </w:pPr>
          </w:p>
        </w:tc>
        <w:tc>
          <w:tcPr>
            <w:tcW w:w="542" w:type="pct"/>
            <w:gridSpan w:val="2"/>
            <w:tcBorders>
              <w:top w:val="nil"/>
              <w:bottom w:val="single" w:sz="4" w:space="0" w:color="auto"/>
            </w:tcBorders>
            <w:shd w:val="clear" w:color="auto" w:fill="auto"/>
          </w:tcPr>
          <w:p>
            <w:pPr>
              <w:pStyle w:val="TAC"/>
              <w:rPr>
                <w:rFonts w:eastAsia="MS Mincho"/>
              </w:rPr>
            </w:pPr>
          </w:p>
        </w:tc>
        <w:tc>
          <w:tcPr>
            <w:tcW w:w="426" w:type="pct"/>
            <w:gridSpan w:val="2"/>
            <w:tcBorders>
              <w:top w:val="nil"/>
              <w:bottom w:val="single" w:sz="4" w:space="0" w:color="auto"/>
            </w:tcBorders>
            <w:shd w:val="clear" w:color="auto" w:fill="auto"/>
          </w:tcPr>
          <w:p>
            <w:pPr>
              <w:pStyle w:val="TAC"/>
            </w:pPr>
          </w:p>
        </w:tc>
        <w:tc>
          <w:tcPr>
            <w:tcW w:w="557" w:type="pct"/>
            <w:gridSpan w:val="2"/>
            <w:tcBorders>
              <w:top w:val="nil"/>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eastAsia="MS Mincho" w:cs="Arial"/>
                <w:szCs w:val="18"/>
                <w:lang w:eastAsia="ja-JP"/>
              </w:rPr>
              <w:t>10.7</w:t>
            </w:r>
            <w:r>
              <w:rPr>
                <w:rFonts w:cs="Arial"/>
                <w:szCs w:val="18"/>
                <w:vertAlign w:val="superscript"/>
                <w:lang w:eastAsia="zh-TW"/>
              </w:rPr>
              <w:t>4</w:t>
            </w:r>
          </w:p>
        </w:tc>
        <w:tc>
          <w:tcPr>
            <w:tcW w:w="518" w:type="pct"/>
            <w:tcBorders>
              <w:top w:val="nil"/>
              <w:bottom w:val="single" w:sz="4" w:space="0" w:color="auto"/>
            </w:tcBorders>
          </w:tcPr>
          <w:p>
            <w:pPr>
              <w:pStyle w:val="TAC"/>
            </w:pP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n7</w:t>
            </w:r>
            <w:r>
              <w:rPr>
                <w:rFonts w:cs="Arial"/>
                <w:szCs w:val="18"/>
                <w:lang w:eastAsia="zh-CN"/>
              </w:rPr>
              <w:t>7</w:t>
            </w:r>
          </w:p>
        </w:tc>
        <w:tc>
          <w:tcPr>
            <w:tcW w:w="557" w:type="pct"/>
            <w:gridSpan w:val="2"/>
            <w:tcBorders>
              <w:bottom w:val="single" w:sz="4" w:space="0" w:color="auto"/>
            </w:tcBorders>
            <w:shd w:val="clear" w:color="auto" w:fill="auto"/>
          </w:tcPr>
          <w:p>
            <w:pPr>
              <w:pStyle w:val="TAC"/>
            </w:pPr>
            <w:r>
              <w:rPr>
                <w:rFonts w:cs="Arial"/>
                <w:szCs w:val="18"/>
                <w:lang w:eastAsia="ja-JP"/>
              </w:rPr>
              <w:t>3720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3720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8" w:type="pct"/>
            <w:tcBorders>
              <w:bottom w:val="single" w:sz="4" w:space="0" w:color="auto"/>
            </w:tcBorders>
          </w:tcPr>
          <w:p>
            <w:pPr>
              <w:pStyle w:val="TAC"/>
            </w:pPr>
            <w:r>
              <w:rPr>
                <w:rFonts w:cs="Arial"/>
                <w:szCs w:val="18"/>
                <w:lang w:eastAsia="ja-JP"/>
              </w:rPr>
              <w:t>N/A</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nil"/>
            </w:tcBorders>
            <w:shd w:val="clear" w:color="auto" w:fill="auto"/>
          </w:tcPr>
          <w:p>
            <w:pPr>
              <w:pStyle w:val="TAC"/>
              <w:rPr>
                <w:rFonts w:eastAsia="MS Mincho"/>
              </w:rPr>
            </w:pPr>
            <w:r>
              <w:rPr>
                <w:rFonts w:cs="Arial"/>
                <w:szCs w:val="18"/>
              </w:rPr>
              <w:t>2</w:t>
            </w:r>
          </w:p>
        </w:tc>
        <w:tc>
          <w:tcPr>
            <w:tcW w:w="557" w:type="pct"/>
            <w:gridSpan w:val="2"/>
            <w:tcBorders>
              <w:bottom w:val="nil"/>
            </w:tcBorders>
            <w:shd w:val="clear" w:color="auto" w:fill="auto"/>
          </w:tcPr>
          <w:p>
            <w:pPr>
              <w:pStyle w:val="TAC"/>
            </w:pPr>
            <w:r>
              <w:rPr>
                <w:rFonts w:cs="Arial"/>
                <w:szCs w:val="18"/>
                <w:lang w:eastAsia="ja-JP"/>
              </w:rPr>
              <w:t>1885</w:t>
            </w:r>
          </w:p>
        </w:tc>
        <w:tc>
          <w:tcPr>
            <w:tcW w:w="542" w:type="pct"/>
            <w:gridSpan w:val="2"/>
            <w:tcBorders>
              <w:bottom w:val="nil"/>
            </w:tcBorders>
            <w:shd w:val="clear" w:color="auto" w:fill="auto"/>
          </w:tcPr>
          <w:p>
            <w:pPr>
              <w:pStyle w:val="TAC"/>
              <w:rPr>
                <w:rFonts w:eastAsia="MS Mincho"/>
              </w:rPr>
            </w:pPr>
            <w:r>
              <w:rPr>
                <w:rFonts w:cs="Arial"/>
                <w:szCs w:val="18"/>
              </w:rPr>
              <w:t>5</w:t>
            </w:r>
          </w:p>
        </w:tc>
        <w:tc>
          <w:tcPr>
            <w:tcW w:w="426" w:type="pct"/>
            <w:gridSpan w:val="2"/>
            <w:tcBorders>
              <w:bottom w:val="nil"/>
            </w:tcBorders>
            <w:shd w:val="clear" w:color="auto" w:fill="auto"/>
          </w:tcPr>
          <w:p>
            <w:pPr>
              <w:pStyle w:val="TAC"/>
            </w:pPr>
            <w:r>
              <w:rPr>
                <w:rFonts w:cs="Arial"/>
                <w:szCs w:val="18"/>
              </w:rPr>
              <w:t>25</w:t>
            </w:r>
          </w:p>
        </w:tc>
        <w:tc>
          <w:tcPr>
            <w:tcW w:w="557" w:type="pct"/>
            <w:gridSpan w:val="2"/>
            <w:tcBorders>
              <w:bottom w:val="nil"/>
            </w:tcBorders>
            <w:shd w:val="clear" w:color="auto" w:fill="auto"/>
          </w:tcPr>
          <w:p>
            <w:pPr>
              <w:pStyle w:val="TAC"/>
            </w:pPr>
            <w:r>
              <w:rPr>
                <w:rFonts w:cs="Arial"/>
                <w:szCs w:val="18"/>
                <w:lang w:eastAsia="ja-JP"/>
              </w:rPr>
              <w:t>1965</w:t>
            </w:r>
          </w:p>
        </w:tc>
        <w:tc>
          <w:tcPr>
            <w:tcW w:w="460" w:type="pct"/>
            <w:gridSpan w:val="2"/>
            <w:tcBorders>
              <w:bottom w:val="single" w:sz="4" w:space="0" w:color="auto"/>
            </w:tcBorders>
            <w:shd w:val="clear" w:color="auto" w:fill="auto"/>
          </w:tcPr>
          <w:p>
            <w:pPr>
              <w:pStyle w:val="TAC"/>
            </w:pPr>
            <w:r>
              <w:rPr>
                <w:rFonts w:cs="Arial"/>
                <w:szCs w:val="18"/>
              </w:rPr>
              <w:t>5</w:t>
            </w:r>
          </w:p>
        </w:tc>
        <w:tc>
          <w:tcPr>
            <w:tcW w:w="518" w:type="pct"/>
            <w:tcBorders>
              <w:bottom w:val="nil"/>
            </w:tcBorders>
          </w:tcPr>
          <w:p>
            <w:pPr>
              <w:pStyle w:val="TAC"/>
            </w:pPr>
            <w:r>
              <w:rPr>
                <w:rFonts w:cs="Arial"/>
                <w:szCs w:val="18"/>
              </w:rPr>
              <w:t>IMD5</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top w:val="nil"/>
              <w:bottom w:val="single" w:sz="4" w:space="0" w:color="auto"/>
            </w:tcBorders>
            <w:shd w:val="clear" w:color="auto" w:fill="auto"/>
          </w:tcPr>
          <w:p>
            <w:pPr>
              <w:pStyle w:val="TAC"/>
              <w:rPr>
                <w:rFonts w:eastAsia="MS Mincho"/>
              </w:rPr>
            </w:pPr>
          </w:p>
        </w:tc>
        <w:tc>
          <w:tcPr>
            <w:tcW w:w="557" w:type="pct"/>
            <w:gridSpan w:val="2"/>
            <w:tcBorders>
              <w:top w:val="nil"/>
              <w:bottom w:val="single" w:sz="4" w:space="0" w:color="auto"/>
            </w:tcBorders>
            <w:shd w:val="clear" w:color="auto" w:fill="auto"/>
          </w:tcPr>
          <w:p>
            <w:pPr>
              <w:pStyle w:val="TAC"/>
            </w:pPr>
          </w:p>
        </w:tc>
        <w:tc>
          <w:tcPr>
            <w:tcW w:w="542" w:type="pct"/>
            <w:gridSpan w:val="2"/>
            <w:tcBorders>
              <w:top w:val="nil"/>
              <w:bottom w:val="single" w:sz="4" w:space="0" w:color="auto"/>
            </w:tcBorders>
            <w:shd w:val="clear" w:color="auto" w:fill="auto"/>
          </w:tcPr>
          <w:p>
            <w:pPr>
              <w:pStyle w:val="TAC"/>
              <w:rPr>
                <w:rFonts w:eastAsia="MS Mincho"/>
              </w:rPr>
            </w:pPr>
          </w:p>
        </w:tc>
        <w:tc>
          <w:tcPr>
            <w:tcW w:w="426" w:type="pct"/>
            <w:gridSpan w:val="2"/>
            <w:tcBorders>
              <w:top w:val="nil"/>
              <w:bottom w:val="single" w:sz="4" w:space="0" w:color="auto"/>
            </w:tcBorders>
            <w:shd w:val="clear" w:color="auto" w:fill="auto"/>
          </w:tcPr>
          <w:p>
            <w:pPr>
              <w:pStyle w:val="TAC"/>
            </w:pPr>
          </w:p>
        </w:tc>
        <w:tc>
          <w:tcPr>
            <w:tcW w:w="557" w:type="pct"/>
            <w:gridSpan w:val="2"/>
            <w:tcBorders>
              <w:top w:val="nil"/>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cs="Arial"/>
                <w:szCs w:val="18"/>
              </w:rPr>
              <w:t>7.7</w:t>
            </w:r>
            <w:r>
              <w:rPr>
                <w:rFonts w:cs="Arial"/>
                <w:szCs w:val="18"/>
                <w:vertAlign w:val="superscript"/>
                <w:lang w:eastAsia="zh-TW"/>
              </w:rPr>
              <w:t>4</w:t>
            </w:r>
          </w:p>
        </w:tc>
        <w:tc>
          <w:tcPr>
            <w:tcW w:w="518" w:type="pct"/>
            <w:tcBorders>
              <w:top w:val="nil"/>
              <w:bottom w:val="single" w:sz="4" w:space="0" w:color="auto"/>
            </w:tcBorders>
          </w:tcPr>
          <w:p>
            <w:pPr>
              <w:pStyle w:val="TAC"/>
            </w:pPr>
          </w:p>
        </w:tc>
      </w:tr>
      <w:tr>
        <w:trPr>
          <w:cantSplit/>
          <w:jc w:val="center"/>
        </w:trPr>
        <w:tc>
          <w:tcPr>
            <w:tcW w:w="1333"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cs="Arial"/>
                <w:szCs w:val="18"/>
              </w:rPr>
              <w:t>n77</w:t>
            </w:r>
          </w:p>
        </w:tc>
        <w:tc>
          <w:tcPr>
            <w:tcW w:w="557" w:type="pct"/>
            <w:gridSpan w:val="2"/>
            <w:tcBorders>
              <w:bottom w:val="single" w:sz="4" w:space="0" w:color="auto"/>
            </w:tcBorders>
            <w:shd w:val="clear" w:color="auto" w:fill="auto"/>
          </w:tcPr>
          <w:p>
            <w:pPr>
              <w:pStyle w:val="TAC"/>
            </w:pPr>
            <w:r>
              <w:rPr>
                <w:rFonts w:cs="Arial"/>
                <w:szCs w:val="18"/>
                <w:lang w:eastAsia="ja-JP"/>
              </w:rPr>
              <w:t>3810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3810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8" w:type="pct"/>
            <w:tcBorders>
              <w:bottom w:val="single" w:sz="4" w:space="0" w:color="auto"/>
            </w:tcBorders>
          </w:tcPr>
          <w:p>
            <w:pPr>
              <w:pStyle w:val="TAC"/>
            </w:pPr>
            <w:r>
              <w:rPr>
                <w:rFonts w:cs="Arial"/>
                <w:szCs w:val="18"/>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w:t>
            </w:r>
            <w:r>
              <w:t>_</w:t>
            </w:r>
            <w:r>
              <w:rPr>
                <w:rFonts w:eastAsia="MS Mincho"/>
              </w:rPr>
              <w:t>2</w:t>
            </w:r>
            <w:r>
              <w:t>A_n</w:t>
            </w:r>
            <w:r>
              <w:rPr>
                <w:rFonts w:eastAsia="MS Mincho"/>
              </w:rPr>
              <w:t>78</w:t>
            </w:r>
            <w:r>
              <w:t>A</w:t>
            </w:r>
          </w:p>
        </w:tc>
        <w:tc>
          <w:tcPr>
            <w:tcW w:w="607" w:type="pct"/>
            <w:gridSpan w:val="2"/>
            <w:tcBorders>
              <w:top w:val="single" w:sz="4" w:space="0" w:color="auto"/>
              <w:bottom w:val="nil"/>
            </w:tcBorders>
            <w:shd w:val="clear" w:color="auto" w:fill="auto"/>
            <w:vAlign w:val="center"/>
          </w:tcPr>
          <w:p>
            <w:pPr>
              <w:pStyle w:val="TAC"/>
            </w:pPr>
            <w:r>
              <w:t>2</w:t>
            </w:r>
          </w:p>
        </w:tc>
        <w:tc>
          <w:tcPr>
            <w:tcW w:w="557" w:type="pct"/>
            <w:gridSpan w:val="2"/>
            <w:tcBorders>
              <w:top w:val="single" w:sz="4" w:space="0" w:color="auto"/>
              <w:bottom w:val="nil"/>
            </w:tcBorders>
            <w:shd w:val="clear" w:color="auto" w:fill="auto"/>
            <w:vAlign w:val="center"/>
          </w:tcPr>
          <w:p>
            <w:pPr>
              <w:pStyle w:val="TAC"/>
            </w:pPr>
            <w:r>
              <w:t>1855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1935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26</w:t>
            </w:r>
          </w:p>
        </w:tc>
        <w:tc>
          <w:tcPr>
            <w:tcW w:w="518" w:type="pct"/>
            <w:tcBorders>
              <w:top w:val="single" w:sz="4" w:space="0" w:color="auto"/>
              <w:bottom w:val="nil"/>
            </w:tcBorders>
          </w:tcPr>
          <w:p>
            <w:pPr>
              <w:pStyle w:val="TAC"/>
            </w:pPr>
            <w:r>
              <w:t>IMD2</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28.7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top w:val="single" w:sz="4" w:space="0" w:color="auto"/>
              <w:bottom w:val="nil"/>
            </w:tcBorders>
            <w:shd w:val="clear" w:color="auto" w:fill="auto"/>
            <w:vAlign w:val="center"/>
          </w:tcPr>
          <w:p>
            <w:pPr>
              <w:pStyle w:val="TAC"/>
            </w:pPr>
            <w:r>
              <w:rPr>
                <w:rFonts w:eastAsia="MS Mincho"/>
              </w:rPr>
              <w:t>n78</w:t>
            </w:r>
          </w:p>
        </w:tc>
        <w:tc>
          <w:tcPr>
            <w:tcW w:w="557" w:type="pct"/>
            <w:gridSpan w:val="2"/>
            <w:tcBorders>
              <w:top w:val="single" w:sz="4" w:space="0" w:color="auto"/>
              <w:bottom w:val="nil"/>
            </w:tcBorders>
            <w:shd w:val="clear" w:color="auto" w:fill="auto"/>
            <w:vAlign w:val="center"/>
          </w:tcPr>
          <w:p>
            <w:pPr>
              <w:pStyle w:val="TAC"/>
            </w:pPr>
            <w:r>
              <w:t>3790</w:t>
            </w:r>
          </w:p>
        </w:tc>
        <w:tc>
          <w:tcPr>
            <w:tcW w:w="542" w:type="pct"/>
            <w:gridSpan w:val="2"/>
            <w:tcBorders>
              <w:top w:val="single" w:sz="4" w:space="0" w:color="auto"/>
              <w:bottom w:val="nil"/>
            </w:tcBorders>
            <w:shd w:val="clear" w:color="auto" w:fill="auto"/>
            <w:vAlign w:val="center"/>
          </w:tcPr>
          <w:p>
            <w:pPr>
              <w:pStyle w:val="TAC"/>
            </w:pPr>
            <w:r>
              <w:rPr>
                <w:rFonts w:eastAsia="MS Mincho"/>
              </w:rPr>
              <w:t>10</w:t>
            </w:r>
          </w:p>
        </w:tc>
        <w:tc>
          <w:tcPr>
            <w:tcW w:w="426" w:type="pct"/>
            <w:gridSpan w:val="2"/>
            <w:tcBorders>
              <w:top w:val="single" w:sz="4" w:space="0" w:color="auto"/>
              <w:bottom w:val="nil"/>
            </w:tcBorders>
            <w:shd w:val="clear" w:color="auto" w:fill="auto"/>
            <w:vAlign w:val="center"/>
          </w:tcPr>
          <w:p>
            <w:pPr>
              <w:pStyle w:val="TAC"/>
            </w:pPr>
            <w:r>
              <w:t>50</w:t>
            </w:r>
          </w:p>
        </w:tc>
        <w:tc>
          <w:tcPr>
            <w:tcW w:w="557" w:type="pct"/>
            <w:gridSpan w:val="2"/>
            <w:tcBorders>
              <w:top w:val="single" w:sz="4" w:space="0" w:color="auto"/>
              <w:bottom w:val="nil"/>
            </w:tcBorders>
            <w:shd w:val="clear" w:color="auto" w:fill="auto"/>
            <w:vAlign w:val="center"/>
          </w:tcPr>
          <w:p>
            <w:pPr>
              <w:pStyle w:val="TAC"/>
            </w:pPr>
            <w:r>
              <w:t>3790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N/A</w:t>
            </w:r>
          </w:p>
        </w:tc>
        <w:tc>
          <w:tcPr>
            <w:tcW w:w="518" w:type="pct"/>
            <w:tcBorders>
              <w:top w:val="single" w:sz="4" w:space="0" w:color="auto"/>
              <w:bottom w:val="nil"/>
            </w:tcBorders>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top w:val="single" w:sz="4" w:space="0" w:color="auto"/>
              <w:bottom w:val="nil"/>
            </w:tcBorders>
            <w:shd w:val="clear" w:color="auto" w:fill="auto"/>
            <w:vAlign w:val="center"/>
          </w:tcPr>
          <w:p>
            <w:pPr>
              <w:pStyle w:val="TAC"/>
            </w:pPr>
            <w:r>
              <w:t>2</w:t>
            </w:r>
          </w:p>
        </w:tc>
        <w:tc>
          <w:tcPr>
            <w:tcW w:w="557" w:type="pct"/>
            <w:gridSpan w:val="2"/>
            <w:tcBorders>
              <w:top w:val="single" w:sz="4" w:space="0" w:color="auto"/>
              <w:bottom w:val="nil"/>
            </w:tcBorders>
            <w:shd w:val="clear" w:color="auto" w:fill="auto"/>
            <w:vAlign w:val="center"/>
          </w:tcPr>
          <w:p>
            <w:pPr>
              <w:pStyle w:val="TAC"/>
            </w:pPr>
            <w:r>
              <w:t>1885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1965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8.0</w:t>
            </w:r>
          </w:p>
        </w:tc>
        <w:tc>
          <w:tcPr>
            <w:tcW w:w="518" w:type="pct"/>
            <w:tcBorders>
              <w:top w:val="single" w:sz="4" w:space="0" w:color="auto"/>
              <w:bottom w:val="nil"/>
            </w:tcBorders>
          </w:tcPr>
          <w:p>
            <w:pPr>
              <w:pStyle w:val="TAC"/>
            </w:pPr>
            <w:r>
              <w:t>IMD4</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10.7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top w:val="single" w:sz="4" w:space="0" w:color="auto"/>
              <w:bottom w:val="nil"/>
            </w:tcBorders>
            <w:shd w:val="clear" w:color="auto" w:fill="auto"/>
            <w:vAlign w:val="center"/>
          </w:tcPr>
          <w:p>
            <w:pPr>
              <w:pStyle w:val="TAC"/>
            </w:pPr>
            <w:r>
              <w:rPr>
                <w:rFonts w:eastAsia="MS Mincho"/>
              </w:rPr>
              <w:t>n78</w:t>
            </w:r>
          </w:p>
        </w:tc>
        <w:tc>
          <w:tcPr>
            <w:tcW w:w="557" w:type="pct"/>
            <w:gridSpan w:val="2"/>
            <w:tcBorders>
              <w:top w:val="single" w:sz="4" w:space="0" w:color="auto"/>
              <w:bottom w:val="nil"/>
            </w:tcBorders>
            <w:shd w:val="clear" w:color="auto" w:fill="auto"/>
            <w:vAlign w:val="center"/>
          </w:tcPr>
          <w:p>
            <w:pPr>
              <w:pStyle w:val="TAC"/>
            </w:pPr>
            <w:r>
              <w:t>3690</w:t>
            </w:r>
          </w:p>
        </w:tc>
        <w:tc>
          <w:tcPr>
            <w:tcW w:w="542" w:type="pct"/>
            <w:gridSpan w:val="2"/>
            <w:tcBorders>
              <w:top w:val="single" w:sz="4" w:space="0" w:color="auto"/>
              <w:bottom w:val="nil"/>
            </w:tcBorders>
            <w:shd w:val="clear" w:color="auto" w:fill="auto"/>
            <w:vAlign w:val="center"/>
          </w:tcPr>
          <w:p>
            <w:pPr>
              <w:pStyle w:val="TAC"/>
            </w:pPr>
            <w:r>
              <w:rPr>
                <w:rFonts w:eastAsia="MS Mincho"/>
              </w:rPr>
              <w:t>10</w:t>
            </w:r>
          </w:p>
        </w:tc>
        <w:tc>
          <w:tcPr>
            <w:tcW w:w="426" w:type="pct"/>
            <w:gridSpan w:val="2"/>
            <w:tcBorders>
              <w:top w:val="single" w:sz="4" w:space="0" w:color="auto"/>
              <w:bottom w:val="nil"/>
            </w:tcBorders>
            <w:shd w:val="clear" w:color="auto" w:fill="auto"/>
            <w:vAlign w:val="center"/>
          </w:tcPr>
          <w:p>
            <w:pPr>
              <w:pStyle w:val="TAC"/>
            </w:pPr>
            <w:r>
              <w:t>50</w:t>
            </w:r>
          </w:p>
        </w:tc>
        <w:tc>
          <w:tcPr>
            <w:tcW w:w="557" w:type="pct"/>
            <w:gridSpan w:val="2"/>
            <w:tcBorders>
              <w:top w:val="single" w:sz="4" w:space="0" w:color="auto"/>
              <w:bottom w:val="nil"/>
            </w:tcBorders>
            <w:shd w:val="clear" w:color="auto" w:fill="auto"/>
            <w:vAlign w:val="center"/>
          </w:tcPr>
          <w:p>
            <w:pPr>
              <w:pStyle w:val="TAC"/>
            </w:pPr>
            <w:r>
              <w:t>3690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N/A</w:t>
            </w:r>
          </w:p>
        </w:tc>
        <w:tc>
          <w:tcPr>
            <w:tcW w:w="518" w:type="pct"/>
            <w:tcBorders>
              <w:top w:val="single" w:sz="4" w:space="0" w:color="auto"/>
              <w:bottom w:val="nil"/>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t>DC_</w:t>
            </w:r>
            <w:r>
              <w:rPr>
                <w:lang w:eastAsia="zh-TW"/>
              </w:rPr>
              <w:t>3</w:t>
            </w:r>
            <w:r>
              <w:t>_n</w:t>
            </w:r>
            <w:r>
              <w:rPr>
                <w:lang w:eastAsia="zh-TW"/>
              </w:rPr>
              <w:t>1</w:t>
            </w:r>
          </w:p>
        </w:tc>
        <w:tc>
          <w:tcPr>
            <w:tcW w:w="607" w:type="pct"/>
            <w:gridSpan w:val="2"/>
            <w:tcBorders>
              <w:bottom w:val="single" w:sz="4" w:space="0" w:color="auto"/>
            </w:tcBorders>
            <w:shd w:val="clear" w:color="auto" w:fill="auto"/>
            <w:vAlign w:val="center"/>
          </w:tcPr>
          <w:p>
            <w:pPr>
              <w:pStyle w:val="TAC"/>
            </w:pPr>
            <w:r>
              <w:rPr>
                <w:lang w:eastAsia="zh-TW"/>
              </w:rPr>
              <w:t>3</w:t>
            </w:r>
          </w:p>
        </w:tc>
        <w:tc>
          <w:tcPr>
            <w:tcW w:w="557" w:type="pct"/>
            <w:gridSpan w:val="2"/>
            <w:tcBorders>
              <w:bottom w:val="single" w:sz="4" w:space="0" w:color="auto"/>
            </w:tcBorders>
            <w:shd w:val="clear" w:color="auto" w:fill="auto"/>
            <w:vAlign w:val="center"/>
          </w:tcPr>
          <w:p>
            <w:pPr>
              <w:pStyle w:val="TAC"/>
            </w:pPr>
            <w:r>
              <w:rPr>
                <w:lang w:eastAsia="zh-TW"/>
              </w:rPr>
              <w:t>1760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1855</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N/A</w:t>
            </w:r>
          </w:p>
        </w:tc>
        <w:tc>
          <w:tcPr>
            <w:tcW w:w="518" w:type="pct"/>
            <w:tcBorders>
              <w:bottom w:val="single" w:sz="4" w:space="0" w:color="auto"/>
            </w:tcBorders>
            <w:vAlign w:val="center"/>
          </w:tcPr>
          <w:p>
            <w:pPr>
              <w:pStyle w:val="TAC"/>
            </w:pPr>
            <w:r>
              <w:rPr>
                <w:lang w:eastAsia="zh-TW"/>
              </w:rP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w:t>
            </w:r>
            <w:r>
              <w:rPr>
                <w:lang w:eastAsia="zh-TW"/>
              </w:rPr>
              <w:t>1</w:t>
            </w:r>
          </w:p>
        </w:tc>
        <w:tc>
          <w:tcPr>
            <w:tcW w:w="557" w:type="pct"/>
            <w:gridSpan w:val="2"/>
            <w:tcBorders>
              <w:bottom w:val="single" w:sz="4" w:space="0" w:color="auto"/>
            </w:tcBorders>
            <w:shd w:val="clear" w:color="auto" w:fill="auto"/>
            <w:vAlign w:val="center"/>
          </w:tcPr>
          <w:p>
            <w:pPr>
              <w:pStyle w:val="TAC"/>
            </w:pPr>
            <w:r>
              <w:rPr>
                <w:lang w:eastAsia="zh-TW"/>
              </w:rPr>
              <w:t>1950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2140</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23</w:t>
            </w:r>
          </w:p>
        </w:tc>
        <w:tc>
          <w:tcPr>
            <w:tcW w:w="518" w:type="pct"/>
            <w:tcBorders>
              <w:bottom w:val="single" w:sz="4" w:space="0" w:color="auto"/>
            </w:tcBorders>
          </w:tcPr>
          <w:p>
            <w:pPr>
              <w:pStyle w:val="TAC"/>
            </w:pPr>
            <w:r>
              <w:rPr>
                <w:lang w:eastAsia="zh-TW"/>
              </w:rPr>
              <w:t>IMD3</w:t>
            </w:r>
          </w:p>
        </w:tc>
      </w:tr>
      <w:tr>
        <w:trPr>
          <w:cantSplit/>
          <w:jc w:val="center"/>
        </w:trPr>
        <w:tc>
          <w:tcPr>
            <w:tcW w:w="1333"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3</w:t>
            </w:r>
          </w:p>
        </w:tc>
        <w:tc>
          <w:tcPr>
            <w:tcW w:w="557" w:type="pct"/>
            <w:gridSpan w:val="2"/>
            <w:tcBorders>
              <w:bottom w:val="single" w:sz="4" w:space="0" w:color="auto"/>
            </w:tcBorders>
            <w:shd w:val="clear" w:color="auto" w:fill="auto"/>
            <w:vAlign w:val="center"/>
          </w:tcPr>
          <w:p>
            <w:pPr>
              <w:pStyle w:val="TAC"/>
            </w:pPr>
            <w:r>
              <w:rPr>
                <w:rFonts w:cs="Arial"/>
              </w:rPr>
              <w:t>1771</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1866</w:t>
            </w:r>
          </w:p>
        </w:tc>
        <w:tc>
          <w:tcPr>
            <w:tcW w:w="460" w:type="pct"/>
            <w:gridSpan w:val="2"/>
            <w:tcBorders>
              <w:bottom w:val="single" w:sz="4" w:space="0" w:color="auto"/>
            </w:tcBorders>
            <w:shd w:val="clear" w:color="auto" w:fill="auto"/>
            <w:vAlign w:val="center"/>
          </w:tcPr>
          <w:p>
            <w:pPr>
              <w:pStyle w:val="TAC"/>
            </w:pPr>
            <w:r>
              <w:rPr>
                <w:rFonts w:cs="Arial"/>
              </w:rPr>
              <w:t>4</w:t>
            </w:r>
          </w:p>
        </w:tc>
        <w:tc>
          <w:tcPr>
            <w:tcW w:w="518" w:type="pct"/>
            <w:tcBorders>
              <w:bottom w:val="single" w:sz="4" w:space="0" w:color="auto"/>
            </w:tcBorders>
          </w:tcPr>
          <w:p>
            <w:pPr>
              <w:pStyle w:val="TAC"/>
            </w:pPr>
            <w:r>
              <w:rPr>
                <w:rFonts w:cs="Arial"/>
              </w:rPr>
              <w:t>IMD4</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cs="Arial"/>
              </w:rPr>
              <w:t>DC_3_n5</w:t>
            </w:r>
          </w:p>
        </w:tc>
        <w:tc>
          <w:tcPr>
            <w:tcW w:w="607" w:type="pct"/>
            <w:gridSpan w:val="2"/>
            <w:tcBorders>
              <w:bottom w:val="single" w:sz="4" w:space="0" w:color="auto"/>
            </w:tcBorders>
            <w:shd w:val="clear" w:color="auto" w:fill="auto"/>
            <w:vAlign w:val="center"/>
          </w:tcPr>
          <w:p>
            <w:pPr>
              <w:pStyle w:val="TAC"/>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838</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883</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rPr>
                <w:rFonts w:cs="Arial"/>
              </w:rPr>
              <w:t>1721</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1816</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838</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883</w:t>
            </w:r>
          </w:p>
        </w:tc>
        <w:tc>
          <w:tcPr>
            <w:tcW w:w="460" w:type="pct"/>
            <w:gridSpan w:val="2"/>
            <w:tcBorders>
              <w:bottom w:val="single" w:sz="4" w:space="0" w:color="auto"/>
            </w:tcBorders>
            <w:shd w:val="clear" w:color="auto" w:fill="auto"/>
            <w:vAlign w:val="center"/>
          </w:tcPr>
          <w:p>
            <w:pPr>
              <w:pStyle w:val="TAC"/>
            </w:pPr>
            <w:r>
              <w:rPr>
                <w:rFonts w:cs="Arial"/>
              </w:rPr>
              <w:t>24</w:t>
            </w:r>
          </w:p>
        </w:tc>
        <w:tc>
          <w:tcPr>
            <w:tcW w:w="518" w:type="pct"/>
            <w:tcBorders>
              <w:bottom w:val="single" w:sz="4" w:space="0" w:color="auto"/>
            </w:tcBorders>
          </w:tcPr>
          <w:p>
            <w:pPr>
              <w:pStyle w:val="TAC"/>
            </w:pPr>
            <w:r>
              <w:rPr>
                <w:rFonts w:cs="Arial"/>
              </w:rPr>
              <w:t>IMD2</w:t>
            </w:r>
            <w:r>
              <w:rPr>
                <w:rFonts w:cs="Arial"/>
                <w:vertAlign w:val="superscript"/>
              </w:rPr>
              <w:t>3</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DC_3A_n7A</w:t>
            </w: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t>1730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1825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DC_3C_n7A</w:t>
            </w:r>
          </w:p>
        </w:tc>
        <w:tc>
          <w:tcPr>
            <w:tcW w:w="607" w:type="pct"/>
            <w:gridSpan w:val="2"/>
            <w:tcBorders>
              <w:bottom w:val="single" w:sz="4" w:space="0" w:color="auto"/>
            </w:tcBorders>
            <w:shd w:val="clear" w:color="auto" w:fill="auto"/>
            <w:vAlign w:val="center"/>
          </w:tcPr>
          <w:p>
            <w:pPr>
              <w:pStyle w:val="TAC"/>
            </w:pPr>
            <w:r>
              <w:t>n7</w:t>
            </w:r>
          </w:p>
        </w:tc>
        <w:tc>
          <w:tcPr>
            <w:tcW w:w="557" w:type="pct"/>
            <w:gridSpan w:val="2"/>
            <w:tcBorders>
              <w:bottom w:val="single" w:sz="4" w:space="0" w:color="auto"/>
            </w:tcBorders>
            <w:shd w:val="clear" w:color="auto" w:fill="auto"/>
            <w:vAlign w:val="center"/>
          </w:tcPr>
          <w:p>
            <w:pPr>
              <w:pStyle w:val="TAC"/>
            </w:pPr>
            <w:r>
              <w:t>2535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2655</w:t>
            </w:r>
          </w:p>
        </w:tc>
        <w:tc>
          <w:tcPr>
            <w:tcW w:w="460" w:type="pct"/>
            <w:gridSpan w:val="2"/>
            <w:tcBorders>
              <w:bottom w:val="single" w:sz="4" w:space="0" w:color="auto"/>
            </w:tcBorders>
            <w:shd w:val="clear" w:color="auto" w:fill="auto"/>
            <w:vAlign w:val="center"/>
          </w:tcPr>
          <w:p>
            <w:pPr>
              <w:pStyle w:val="TAC"/>
              <w:rPr>
                <w:rFonts w:eastAsia="MS Mincho"/>
              </w:rPr>
            </w:pPr>
            <w:r>
              <w:t>10.2</w:t>
            </w:r>
            <w:r>
              <w:rPr>
                <w:vertAlign w:val="superscript"/>
              </w:rPr>
              <w:t>5</w:t>
            </w:r>
          </w:p>
        </w:tc>
        <w:tc>
          <w:tcPr>
            <w:tcW w:w="518" w:type="pct"/>
            <w:tcBorders>
              <w:bottom w:val="single" w:sz="4" w:space="0" w:color="auto"/>
            </w:tcBorders>
          </w:tcPr>
          <w:p>
            <w:pPr>
              <w:pStyle w:val="TAC"/>
            </w:pPr>
            <w:r>
              <w:t>IMD4</w:t>
            </w:r>
          </w:p>
        </w:tc>
      </w:tr>
      <w:tr>
        <w:trPr>
          <w:cantSplit/>
          <w:jc w:val="center"/>
        </w:trPr>
        <w:tc>
          <w:tcPr>
            <w:tcW w:w="1333" w:type="pct"/>
            <w:gridSpan w:val="2"/>
            <w:vMerge w:val="restart"/>
            <w:shd w:val="clear" w:color="auto" w:fill="auto"/>
          </w:tcPr>
          <w:p>
            <w:pPr>
              <w:pStyle w:val="TAC"/>
              <w:rPr>
                <w:rFonts w:eastAsia="MS Mincho"/>
              </w:rPr>
            </w:pPr>
            <w:r>
              <w:rPr>
                <w:rFonts w:eastAsia="MS Mincho"/>
              </w:rPr>
              <w:t>DC_3A_n8A</w:t>
            </w:r>
          </w:p>
        </w:tc>
        <w:tc>
          <w:tcPr>
            <w:tcW w:w="607" w:type="pct"/>
            <w:gridSpan w:val="2"/>
            <w:tcBorders>
              <w:bottom w:val="single" w:sz="4" w:space="0" w:color="auto"/>
            </w:tcBorders>
            <w:shd w:val="clear" w:color="auto" w:fill="auto"/>
          </w:tcPr>
          <w:p>
            <w:pPr>
              <w:pStyle w:val="TAC"/>
              <w:rPr>
                <w:rFonts w:cs="Arial"/>
              </w:rPr>
            </w:pPr>
            <w:r>
              <w:t>n8</w:t>
            </w:r>
          </w:p>
        </w:tc>
        <w:tc>
          <w:tcPr>
            <w:tcW w:w="557" w:type="pct"/>
            <w:gridSpan w:val="2"/>
            <w:tcBorders>
              <w:bottom w:val="single" w:sz="4" w:space="0" w:color="auto"/>
            </w:tcBorders>
            <w:shd w:val="clear" w:color="auto" w:fill="auto"/>
          </w:tcPr>
          <w:p>
            <w:pPr>
              <w:pStyle w:val="TAC"/>
              <w:rPr>
                <w:rFonts w:cs="Arial"/>
              </w:rPr>
            </w:pPr>
            <w:r>
              <w:rPr>
                <w:rFonts w:cs="Arial"/>
              </w:rPr>
              <w:t>900</w:t>
            </w:r>
          </w:p>
        </w:tc>
        <w:tc>
          <w:tcPr>
            <w:tcW w:w="542" w:type="pct"/>
            <w:gridSpan w:val="2"/>
            <w:tcBorders>
              <w:bottom w:val="single" w:sz="4" w:space="0" w:color="auto"/>
            </w:tcBorders>
            <w:shd w:val="clear" w:color="auto" w:fill="auto"/>
          </w:tcPr>
          <w:p>
            <w:pPr>
              <w:pStyle w:val="TAC"/>
              <w:rPr>
                <w:rFonts w:cs="Arial"/>
              </w:rPr>
            </w:pPr>
            <w:r>
              <w:rPr>
                <w:rFonts w:cs="Arial"/>
              </w:rPr>
              <w:t>5</w:t>
            </w:r>
          </w:p>
        </w:tc>
        <w:tc>
          <w:tcPr>
            <w:tcW w:w="426" w:type="pct"/>
            <w:gridSpan w:val="2"/>
            <w:tcBorders>
              <w:bottom w:val="single" w:sz="4" w:space="0" w:color="auto"/>
            </w:tcBorders>
            <w:shd w:val="clear" w:color="auto" w:fill="auto"/>
          </w:tcPr>
          <w:p>
            <w:pPr>
              <w:pStyle w:val="TAC"/>
              <w:rPr>
                <w:rFonts w:cs="Arial"/>
              </w:rPr>
            </w:pPr>
            <w:r>
              <w:rPr>
                <w:rFonts w:cs="Arial"/>
              </w:rPr>
              <w:t>25</w:t>
            </w:r>
          </w:p>
        </w:tc>
        <w:tc>
          <w:tcPr>
            <w:tcW w:w="557" w:type="pct"/>
            <w:gridSpan w:val="2"/>
            <w:tcBorders>
              <w:bottom w:val="single" w:sz="4" w:space="0" w:color="auto"/>
            </w:tcBorders>
            <w:shd w:val="clear" w:color="auto" w:fill="auto"/>
          </w:tcPr>
          <w:p>
            <w:pPr>
              <w:pStyle w:val="TAC"/>
              <w:rPr>
                <w:rFonts w:cs="Arial"/>
              </w:rPr>
            </w:pPr>
            <w:r>
              <w:rPr>
                <w:rFonts w:cs="Arial"/>
              </w:rPr>
              <w:t>945</w:t>
            </w:r>
          </w:p>
        </w:tc>
        <w:tc>
          <w:tcPr>
            <w:tcW w:w="460" w:type="pct"/>
            <w:gridSpan w:val="2"/>
            <w:tcBorders>
              <w:bottom w:val="single" w:sz="4" w:space="0" w:color="auto"/>
            </w:tcBorders>
            <w:shd w:val="clear" w:color="auto" w:fill="auto"/>
          </w:tcPr>
          <w:p>
            <w:pPr>
              <w:pStyle w:val="TAC"/>
              <w:rPr>
                <w:rFonts w:cs="Arial"/>
              </w:rPr>
            </w:pPr>
            <w:r>
              <w:rPr>
                <w:rFonts w:cs="Arial"/>
              </w:rPr>
              <w:t>8</w:t>
            </w:r>
          </w:p>
        </w:tc>
        <w:tc>
          <w:tcPr>
            <w:tcW w:w="518" w:type="pct"/>
            <w:tcBorders>
              <w:bottom w:val="single" w:sz="4" w:space="0" w:color="auto"/>
            </w:tcBorders>
          </w:tcPr>
          <w:p>
            <w:pPr>
              <w:pStyle w:val="TAC"/>
              <w:rPr>
                <w:rFonts w:cs="Arial"/>
              </w:rPr>
            </w:pPr>
            <w:r>
              <w:t>IMD4</w:t>
            </w:r>
            <w:r>
              <w:rPr>
                <w:rFonts w:cs="Arial"/>
                <w:vertAlign w:val="superscript"/>
              </w:rPr>
              <w:t>3</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rPr>
                <w:rFonts w:cs="Arial"/>
              </w:rPr>
            </w:pPr>
            <w:r>
              <w:t>3</w:t>
            </w:r>
          </w:p>
        </w:tc>
        <w:tc>
          <w:tcPr>
            <w:tcW w:w="557" w:type="pct"/>
            <w:gridSpan w:val="2"/>
            <w:tcBorders>
              <w:bottom w:val="single" w:sz="4" w:space="0" w:color="auto"/>
            </w:tcBorders>
            <w:shd w:val="clear" w:color="auto" w:fill="auto"/>
          </w:tcPr>
          <w:p>
            <w:pPr>
              <w:pStyle w:val="TAC"/>
              <w:rPr>
                <w:rFonts w:cs="Arial"/>
              </w:rPr>
            </w:pPr>
            <w:r>
              <w:rPr>
                <w:rFonts w:cs="Arial"/>
              </w:rPr>
              <w:t>1755</w:t>
            </w:r>
          </w:p>
        </w:tc>
        <w:tc>
          <w:tcPr>
            <w:tcW w:w="542" w:type="pct"/>
            <w:gridSpan w:val="2"/>
            <w:tcBorders>
              <w:bottom w:val="single" w:sz="4" w:space="0" w:color="auto"/>
            </w:tcBorders>
            <w:shd w:val="clear" w:color="auto" w:fill="auto"/>
          </w:tcPr>
          <w:p>
            <w:pPr>
              <w:pStyle w:val="TAC"/>
              <w:rPr>
                <w:rFonts w:cs="Arial"/>
              </w:rPr>
            </w:pPr>
            <w:r>
              <w:rPr>
                <w:rFonts w:cs="Arial"/>
              </w:rPr>
              <w:t>10</w:t>
            </w:r>
          </w:p>
        </w:tc>
        <w:tc>
          <w:tcPr>
            <w:tcW w:w="426" w:type="pct"/>
            <w:gridSpan w:val="2"/>
            <w:tcBorders>
              <w:bottom w:val="single" w:sz="4" w:space="0" w:color="auto"/>
            </w:tcBorders>
            <w:shd w:val="clear" w:color="auto" w:fill="auto"/>
          </w:tcPr>
          <w:p>
            <w:pPr>
              <w:pStyle w:val="TAC"/>
              <w:rPr>
                <w:rFonts w:cs="Arial"/>
              </w:rPr>
            </w:pPr>
            <w:r>
              <w:rPr>
                <w:rFonts w:cs="Arial"/>
              </w:rPr>
              <w:t>50</w:t>
            </w:r>
          </w:p>
        </w:tc>
        <w:tc>
          <w:tcPr>
            <w:tcW w:w="557" w:type="pct"/>
            <w:gridSpan w:val="2"/>
            <w:tcBorders>
              <w:bottom w:val="single" w:sz="4" w:space="0" w:color="auto"/>
            </w:tcBorders>
            <w:shd w:val="clear" w:color="auto" w:fill="auto"/>
          </w:tcPr>
          <w:p>
            <w:pPr>
              <w:pStyle w:val="TAC"/>
              <w:rPr>
                <w:rFonts w:cs="Arial"/>
              </w:rPr>
            </w:pPr>
            <w:r>
              <w:rPr>
                <w:rFonts w:cs="Arial"/>
              </w:rPr>
              <w:t>1850</w:t>
            </w:r>
          </w:p>
        </w:tc>
        <w:tc>
          <w:tcPr>
            <w:tcW w:w="460" w:type="pct"/>
            <w:gridSpan w:val="2"/>
            <w:tcBorders>
              <w:bottom w:val="single" w:sz="4" w:space="0" w:color="auto"/>
            </w:tcBorders>
            <w:shd w:val="clear" w:color="auto" w:fill="auto"/>
          </w:tcPr>
          <w:p>
            <w:pPr>
              <w:pStyle w:val="TAC"/>
              <w:rPr>
                <w:rFonts w:cs="Arial"/>
              </w:rPr>
            </w:pPr>
            <w:r>
              <w:rPr>
                <w:rFonts w:cs="Arial"/>
              </w:rPr>
              <w:t>N/A</w:t>
            </w:r>
          </w:p>
        </w:tc>
        <w:tc>
          <w:tcPr>
            <w:tcW w:w="518" w:type="pct"/>
            <w:tcBorders>
              <w:bottom w:val="single" w:sz="4" w:space="0" w:color="auto"/>
            </w:tcBorders>
          </w:tcPr>
          <w:p>
            <w:pPr>
              <w:pStyle w:val="TAC"/>
              <w:rPr>
                <w:rFonts w:cs="Arial"/>
              </w:rPr>
            </w:pPr>
            <w:r>
              <w:t>N/A</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rPr>
                <w:rFonts w:cs="Arial"/>
              </w:rPr>
            </w:pPr>
            <w:r>
              <w:t>n8</w:t>
            </w:r>
          </w:p>
        </w:tc>
        <w:tc>
          <w:tcPr>
            <w:tcW w:w="557" w:type="pct"/>
            <w:gridSpan w:val="2"/>
            <w:tcBorders>
              <w:bottom w:val="single" w:sz="4" w:space="0" w:color="auto"/>
            </w:tcBorders>
            <w:shd w:val="clear" w:color="auto" w:fill="auto"/>
          </w:tcPr>
          <w:p>
            <w:pPr>
              <w:pStyle w:val="TAC"/>
              <w:rPr>
                <w:rFonts w:cs="Arial"/>
              </w:rPr>
            </w:pPr>
            <w:r>
              <w:rPr>
                <w:lang w:eastAsia="ja-JP"/>
              </w:rPr>
              <w:t>897.5</w:t>
            </w:r>
          </w:p>
        </w:tc>
        <w:tc>
          <w:tcPr>
            <w:tcW w:w="542" w:type="pct"/>
            <w:gridSpan w:val="2"/>
            <w:tcBorders>
              <w:bottom w:val="single" w:sz="4" w:space="0" w:color="auto"/>
            </w:tcBorders>
            <w:shd w:val="clear" w:color="auto" w:fill="auto"/>
          </w:tcPr>
          <w:p>
            <w:pPr>
              <w:pStyle w:val="TAC"/>
              <w:rPr>
                <w:rFonts w:cs="Arial"/>
              </w:rPr>
            </w:pPr>
            <w:r>
              <w:rPr>
                <w:lang w:eastAsia="ja-JP"/>
              </w:rPr>
              <w:t>5</w:t>
            </w:r>
          </w:p>
        </w:tc>
        <w:tc>
          <w:tcPr>
            <w:tcW w:w="426" w:type="pct"/>
            <w:gridSpan w:val="2"/>
            <w:tcBorders>
              <w:bottom w:val="single" w:sz="4" w:space="0" w:color="auto"/>
            </w:tcBorders>
            <w:shd w:val="clear" w:color="auto" w:fill="auto"/>
          </w:tcPr>
          <w:p>
            <w:pPr>
              <w:pStyle w:val="TAC"/>
              <w:rPr>
                <w:rFonts w:cs="Arial"/>
              </w:rPr>
            </w:pPr>
            <w:r>
              <w:rPr>
                <w:lang w:eastAsia="ja-JP"/>
              </w:rPr>
              <w:t>25</w:t>
            </w:r>
          </w:p>
        </w:tc>
        <w:tc>
          <w:tcPr>
            <w:tcW w:w="557" w:type="pct"/>
            <w:gridSpan w:val="2"/>
            <w:tcBorders>
              <w:bottom w:val="single" w:sz="4" w:space="0" w:color="auto"/>
            </w:tcBorders>
            <w:shd w:val="clear" w:color="auto" w:fill="auto"/>
          </w:tcPr>
          <w:p>
            <w:pPr>
              <w:pStyle w:val="TAC"/>
              <w:rPr>
                <w:rFonts w:cs="Arial"/>
              </w:rPr>
            </w:pPr>
            <w:r>
              <w:rPr>
                <w:lang w:eastAsia="ja-JP"/>
              </w:rPr>
              <w:t>942.5</w:t>
            </w:r>
          </w:p>
        </w:tc>
        <w:tc>
          <w:tcPr>
            <w:tcW w:w="460" w:type="pct"/>
            <w:gridSpan w:val="2"/>
            <w:tcBorders>
              <w:bottom w:val="single" w:sz="4" w:space="0" w:color="auto"/>
            </w:tcBorders>
            <w:shd w:val="clear" w:color="auto" w:fill="auto"/>
          </w:tcPr>
          <w:p>
            <w:pPr>
              <w:pStyle w:val="TAC"/>
              <w:rPr>
                <w:rFonts w:cs="Arial"/>
              </w:rPr>
            </w:pPr>
            <w:r>
              <w:rPr>
                <w:rFonts w:cs="Arial"/>
                <w:lang w:eastAsia="zh-TW"/>
              </w:rPr>
              <w:t>N/A</w:t>
            </w:r>
          </w:p>
        </w:tc>
        <w:tc>
          <w:tcPr>
            <w:tcW w:w="518" w:type="pct"/>
            <w:tcBorders>
              <w:bottom w:val="single" w:sz="4" w:space="0" w:color="auto"/>
            </w:tcBorders>
          </w:tcPr>
          <w:p>
            <w:pPr>
              <w:pStyle w:val="TAC"/>
              <w:rPr>
                <w:rFonts w:cs="Arial"/>
              </w:rPr>
            </w:pPr>
            <w:r>
              <w:t>N/A</w:t>
            </w:r>
          </w:p>
        </w:tc>
      </w:tr>
      <w:tr>
        <w:trPr>
          <w:cantSplit/>
          <w:jc w:val="center"/>
        </w:trPr>
        <w:tc>
          <w:tcPr>
            <w:tcW w:w="1333" w:type="pct"/>
            <w:gridSpan w:val="2"/>
            <w:vMerge/>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rPr>
                <w:rFonts w:cs="Arial"/>
              </w:rPr>
            </w:pPr>
            <w:r>
              <w:t>3</w:t>
            </w:r>
          </w:p>
        </w:tc>
        <w:tc>
          <w:tcPr>
            <w:tcW w:w="557" w:type="pct"/>
            <w:gridSpan w:val="2"/>
            <w:tcBorders>
              <w:bottom w:val="single" w:sz="4" w:space="0" w:color="auto"/>
            </w:tcBorders>
            <w:shd w:val="clear" w:color="auto" w:fill="auto"/>
          </w:tcPr>
          <w:p>
            <w:pPr>
              <w:pStyle w:val="TAC"/>
              <w:rPr>
                <w:rFonts w:cs="Arial"/>
              </w:rPr>
            </w:pPr>
            <w:r>
              <w:rPr>
                <w:lang w:eastAsia="ja-JP"/>
              </w:rPr>
              <w:t>1747.5</w:t>
            </w:r>
          </w:p>
        </w:tc>
        <w:tc>
          <w:tcPr>
            <w:tcW w:w="542" w:type="pct"/>
            <w:gridSpan w:val="2"/>
            <w:tcBorders>
              <w:bottom w:val="single" w:sz="4" w:space="0" w:color="auto"/>
            </w:tcBorders>
            <w:shd w:val="clear" w:color="auto" w:fill="auto"/>
          </w:tcPr>
          <w:p>
            <w:pPr>
              <w:pStyle w:val="TAC"/>
              <w:rPr>
                <w:rFonts w:cs="Arial"/>
              </w:rPr>
            </w:pPr>
            <w:r>
              <w:rPr>
                <w:lang w:eastAsia="ja-JP"/>
              </w:rPr>
              <w:t>10</w:t>
            </w:r>
          </w:p>
        </w:tc>
        <w:tc>
          <w:tcPr>
            <w:tcW w:w="426" w:type="pct"/>
            <w:gridSpan w:val="2"/>
            <w:tcBorders>
              <w:bottom w:val="single" w:sz="4" w:space="0" w:color="auto"/>
            </w:tcBorders>
            <w:shd w:val="clear" w:color="auto" w:fill="auto"/>
          </w:tcPr>
          <w:p>
            <w:pPr>
              <w:pStyle w:val="TAC"/>
              <w:rPr>
                <w:rFonts w:cs="Arial"/>
              </w:rPr>
            </w:pPr>
            <w:r>
              <w:rPr>
                <w:lang w:eastAsia="ja-JP"/>
              </w:rPr>
              <w:t>50</w:t>
            </w:r>
          </w:p>
        </w:tc>
        <w:tc>
          <w:tcPr>
            <w:tcW w:w="557" w:type="pct"/>
            <w:gridSpan w:val="2"/>
            <w:tcBorders>
              <w:bottom w:val="single" w:sz="4" w:space="0" w:color="auto"/>
            </w:tcBorders>
            <w:shd w:val="clear" w:color="auto" w:fill="auto"/>
          </w:tcPr>
          <w:p>
            <w:pPr>
              <w:pStyle w:val="TAC"/>
              <w:rPr>
                <w:rFonts w:cs="Arial"/>
              </w:rPr>
            </w:pPr>
            <w:r>
              <w:rPr>
                <w:lang w:eastAsia="ja-JP"/>
              </w:rPr>
              <w:t>1842.5</w:t>
            </w:r>
          </w:p>
        </w:tc>
        <w:tc>
          <w:tcPr>
            <w:tcW w:w="460" w:type="pct"/>
            <w:gridSpan w:val="2"/>
            <w:tcBorders>
              <w:bottom w:val="single" w:sz="4" w:space="0" w:color="auto"/>
            </w:tcBorders>
            <w:shd w:val="clear" w:color="auto" w:fill="auto"/>
          </w:tcPr>
          <w:p>
            <w:pPr>
              <w:pStyle w:val="TAC"/>
              <w:rPr>
                <w:rFonts w:cs="Arial"/>
              </w:rPr>
            </w:pPr>
            <w:r>
              <w:rPr>
                <w:rFonts w:cs="Arial"/>
                <w:lang w:eastAsia="zh-TW"/>
              </w:rPr>
              <w:t>6.4</w:t>
            </w:r>
          </w:p>
        </w:tc>
        <w:tc>
          <w:tcPr>
            <w:tcW w:w="518" w:type="pct"/>
            <w:tcBorders>
              <w:bottom w:val="single" w:sz="4" w:space="0" w:color="auto"/>
            </w:tcBorders>
          </w:tcPr>
          <w:p>
            <w:pPr>
              <w:pStyle w:val="TAC"/>
              <w:rPr>
                <w:rFonts w:cs="Arial"/>
              </w:rPr>
            </w:pPr>
            <w:r>
              <w:t>IMD5</w:t>
            </w:r>
          </w:p>
        </w:tc>
      </w:tr>
      <w:tr>
        <w:trPr>
          <w:cantSplit/>
          <w:jc w:val="center"/>
        </w:trPr>
        <w:tc>
          <w:tcPr>
            <w:tcW w:w="1333"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3</w:t>
            </w:r>
          </w:p>
        </w:tc>
        <w:tc>
          <w:tcPr>
            <w:tcW w:w="557" w:type="pct"/>
            <w:gridSpan w:val="2"/>
            <w:tcBorders>
              <w:bottom w:val="single" w:sz="4" w:space="0" w:color="auto"/>
            </w:tcBorders>
            <w:shd w:val="clear" w:color="auto" w:fill="auto"/>
            <w:vAlign w:val="center"/>
          </w:tcPr>
          <w:p>
            <w:pPr>
              <w:pStyle w:val="TAC"/>
            </w:pPr>
            <w:r>
              <w:rPr>
                <w:rFonts w:cs="Arial"/>
              </w:rPr>
              <w:t>1775</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1870</w:t>
            </w:r>
          </w:p>
        </w:tc>
        <w:tc>
          <w:tcPr>
            <w:tcW w:w="460" w:type="pct"/>
            <w:gridSpan w:val="2"/>
            <w:tcBorders>
              <w:bottom w:val="single" w:sz="4" w:space="0" w:color="auto"/>
            </w:tcBorders>
            <w:shd w:val="clear" w:color="auto" w:fill="auto"/>
            <w:vAlign w:val="center"/>
          </w:tcPr>
          <w:p>
            <w:pPr>
              <w:pStyle w:val="TAC"/>
            </w:pPr>
            <w:r>
              <w:rPr>
                <w:rFonts w:cs="Arial"/>
              </w:rPr>
              <w:t>4</w:t>
            </w:r>
          </w:p>
        </w:tc>
        <w:tc>
          <w:tcPr>
            <w:tcW w:w="518" w:type="pct"/>
            <w:tcBorders>
              <w:bottom w:val="single" w:sz="4" w:space="0" w:color="auto"/>
            </w:tcBorders>
            <w:vAlign w:val="center"/>
          </w:tcPr>
          <w:p>
            <w:pPr>
              <w:pStyle w:val="TAC"/>
            </w:pPr>
            <w:r>
              <w:rPr>
                <w:rFonts w:cs="Arial"/>
              </w:rPr>
              <w:t>IMD4</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t>DC_3A_n20A</w:t>
            </w:r>
          </w:p>
        </w:tc>
        <w:tc>
          <w:tcPr>
            <w:tcW w:w="607" w:type="pct"/>
            <w:gridSpan w:val="2"/>
            <w:tcBorders>
              <w:bottom w:val="single" w:sz="4" w:space="0" w:color="auto"/>
            </w:tcBorders>
            <w:shd w:val="clear" w:color="auto" w:fill="auto"/>
            <w:vAlign w:val="center"/>
          </w:tcPr>
          <w:p>
            <w:pPr>
              <w:pStyle w:val="TAC"/>
            </w:pPr>
            <w:r>
              <w:rPr>
                <w:rFonts w:cs="Arial"/>
              </w:rPr>
              <w:t>n20</w:t>
            </w:r>
          </w:p>
        </w:tc>
        <w:tc>
          <w:tcPr>
            <w:tcW w:w="557" w:type="pct"/>
            <w:gridSpan w:val="2"/>
            <w:tcBorders>
              <w:bottom w:val="single" w:sz="4" w:space="0" w:color="auto"/>
            </w:tcBorders>
            <w:shd w:val="clear" w:color="auto" w:fill="auto"/>
            <w:vAlign w:val="center"/>
          </w:tcPr>
          <w:p>
            <w:pPr>
              <w:pStyle w:val="TAC"/>
            </w:pPr>
            <w:r>
              <w:rPr>
                <w:rFonts w:cs="Arial"/>
              </w:rPr>
              <w:t>840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799</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vAlign w:val="center"/>
          </w:tcPr>
          <w:p>
            <w:pPr>
              <w:pStyle w:val="TAC"/>
            </w:pPr>
            <w:r>
              <w:rPr>
                <w:rFonts w:cs="Arial"/>
              </w:rP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3</w:t>
            </w:r>
          </w:p>
        </w:tc>
        <w:tc>
          <w:tcPr>
            <w:tcW w:w="557" w:type="pct"/>
            <w:gridSpan w:val="2"/>
            <w:tcBorders>
              <w:bottom w:val="single" w:sz="4" w:space="0" w:color="auto"/>
            </w:tcBorders>
            <w:shd w:val="clear" w:color="auto" w:fill="auto"/>
            <w:vAlign w:val="center"/>
          </w:tcPr>
          <w:p>
            <w:pPr>
              <w:pStyle w:val="TAC"/>
            </w:pPr>
            <w:r>
              <w:rPr>
                <w:rFonts w:cs="Arial"/>
              </w:rPr>
              <w:t>1735</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1830</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vAlign w:val="center"/>
          </w:tcPr>
          <w:p>
            <w:pPr>
              <w:pStyle w:val="TAC"/>
            </w:pPr>
            <w:r>
              <w:rPr>
                <w:rFonts w:cs="Arial"/>
              </w:rP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n20</w:t>
            </w:r>
          </w:p>
        </w:tc>
        <w:tc>
          <w:tcPr>
            <w:tcW w:w="557" w:type="pct"/>
            <w:gridSpan w:val="2"/>
            <w:tcBorders>
              <w:bottom w:val="single" w:sz="4" w:space="0" w:color="auto"/>
            </w:tcBorders>
            <w:shd w:val="clear" w:color="auto" w:fill="auto"/>
            <w:vAlign w:val="center"/>
          </w:tcPr>
          <w:p>
            <w:pPr>
              <w:pStyle w:val="TAC"/>
            </w:pPr>
            <w:r>
              <w:rPr>
                <w:rFonts w:cs="Arial"/>
              </w:rPr>
              <w:t>847</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806</w:t>
            </w:r>
          </w:p>
        </w:tc>
        <w:tc>
          <w:tcPr>
            <w:tcW w:w="460" w:type="pct"/>
            <w:gridSpan w:val="2"/>
            <w:tcBorders>
              <w:bottom w:val="single" w:sz="4" w:space="0" w:color="auto"/>
            </w:tcBorders>
            <w:shd w:val="clear" w:color="auto" w:fill="auto"/>
            <w:vAlign w:val="center"/>
          </w:tcPr>
          <w:p>
            <w:pPr>
              <w:pStyle w:val="TAC"/>
            </w:pPr>
            <w:r>
              <w:rPr>
                <w:rFonts w:cs="Arial"/>
              </w:rPr>
              <w:t>9</w:t>
            </w:r>
          </w:p>
        </w:tc>
        <w:tc>
          <w:tcPr>
            <w:tcW w:w="518" w:type="pct"/>
            <w:tcBorders>
              <w:bottom w:val="single" w:sz="4" w:space="0" w:color="auto"/>
            </w:tcBorders>
            <w:vAlign w:val="center"/>
          </w:tcPr>
          <w:p>
            <w:pPr>
              <w:pStyle w:val="TAC"/>
            </w:pPr>
            <w:r>
              <w:rPr>
                <w:rFonts w:cs="Arial"/>
              </w:rPr>
              <w:t>IMD4</w:t>
            </w:r>
          </w:p>
        </w:tc>
      </w:tr>
      <w:tr>
        <w:trPr>
          <w:cantSplit/>
          <w:jc w:val="center"/>
        </w:trPr>
        <w:tc>
          <w:tcPr>
            <w:tcW w:w="1333" w:type="pct"/>
            <w:gridSpan w:val="2"/>
            <w:tcBorders>
              <w:bottom w:val="nil"/>
            </w:tcBorders>
            <w:shd w:val="clear" w:color="auto" w:fill="auto"/>
            <w:vAlign w:val="center"/>
          </w:tcPr>
          <w:p>
            <w:pPr>
              <w:pStyle w:val="TAC"/>
              <w:rPr>
                <w:rFonts w:eastAsia="MS Mincho"/>
              </w:rPr>
            </w:pPr>
            <w:r>
              <w:t>DC_3A_n41A</w:t>
            </w: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t>1740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1835</w:t>
            </w:r>
          </w:p>
        </w:tc>
        <w:tc>
          <w:tcPr>
            <w:tcW w:w="460" w:type="pct"/>
            <w:gridSpan w:val="2"/>
            <w:tcBorders>
              <w:bottom w:val="single" w:sz="4" w:space="0" w:color="auto"/>
            </w:tcBorders>
            <w:shd w:val="clear" w:color="auto" w:fill="auto"/>
            <w:vAlign w:val="center"/>
          </w:tcPr>
          <w:p>
            <w:pPr>
              <w:pStyle w:val="TAC"/>
              <w:rPr>
                <w:rFonts w:eastAsia="MS Mincho"/>
              </w:rPr>
            </w:pPr>
            <w:r>
              <w:t>8.2</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t>DC_3C_n41A</w:t>
            </w:r>
          </w:p>
        </w:tc>
        <w:tc>
          <w:tcPr>
            <w:tcW w:w="607" w:type="pct"/>
            <w:gridSpan w:val="2"/>
            <w:tcBorders>
              <w:bottom w:val="single" w:sz="4" w:space="0" w:color="auto"/>
            </w:tcBorders>
            <w:shd w:val="clear" w:color="auto" w:fill="auto"/>
            <w:vAlign w:val="center"/>
          </w:tcPr>
          <w:p>
            <w:pPr>
              <w:pStyle w:val="TAC"/>
            </w:pPr>
            <w:r>
              <w:t>n41</w:t>
            </w:r>
          </w:p>
        </w:tc>
        <w:tc>
          <w:tcPr>
            <w:tcW w:w="557" w:type="pct"/>
            <w:gridSpan w:val="2"/>
            <w:tcBorders>
              <w:bottom w:val="single" w:sz="4" w:space="0" w:color="auto"/>
            </w:tcBorders>
            <w:shd w:val="clear" w:color="auto" w:fill="auto"/>
            <w:vAlign w:val="center"/>
          </w:tcPr>
          <w:p>
            <w:pPr>
              <w:pStyle w:val="TAC"/>
            </w:pPr>
            <w:r>
              <w:t>2657.5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tcPr>
          <w:p>
            <w:pPr>
              <w:pStyle w:val="TAC"/>
            </w:pPr>
            <w:r>
              <w:t>IMD4</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cs="Arial"/>
                <w:kern w:val="2"/>
                <w:szCs w:val="24"/>
                <w:lang w:eastAsia="ja-JP"/>
              </w:rPr>
              <w:t>DC_3A_SUL_n41A-n80A,</w:t>
            </w:r>
          </w:p>
        </w:tc>
        <w:tc>
          <w:tcPr>
            <w:tcW w:w="607" w:type="pct"/>
            <w:gridSpan w:val="2"/>
            <w:tcBorders>
              <w:bottom w:val="single" w:sz="4" w:space="0" w:color="auto"/>
            </w:tcBorders>
            <w:shd w:val="clear" w:color="auto" w:fill="auto"/>
            <w:vAlign w:val="center"/>
          </w:tcPr>
          <w:p>
            <w:pPr>
              <w:pStyle w:val="TAC"/>
            </w:pPr>
            <w:r>
              <w:rPr>
                <w:rFonts w:cs="Arial"/>
              </w:rPr>
              <w:t>3</w:t>
            </w:r>
          </w:p>
        </w:tc>
        <w:tc>
          <w:tcPr>
            <w:tcW w:w="557" w:type="pct"/>
            <w:gridSpan w:val="2"/>
            <w:tcBorders>
              <w:bottom w:val="single" w:sz="4" w:space="0" w:color="auto"/>
            </w:tcBorders>
            <w:shd w:val="clear" w:color="auto" w:fill="auto"/>
            <w:vAlign w:val="center"/>
          </w:tcPr>
          <w:p>
            <w:pPr>
              <w:pStyle w:val="TAC"/>
            </w:pPr>
            <w:r>
              <w:rPr>
                <w:rFonts w:cs="Arial"/>
              </w:rPr>
              <w:t>1740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1835</w:t>
            </w:r>
          </w:p>
        </w:tc>
        <w:tc>
          <w:tcPr>
            <w:tcW w:w="460" w:type="pct"/>
            <w:gridSpan w:val="2"/>
            <w:tcBorders>
              <w:bottom w:val="single" w:sz="4" w:space="0" w:color="auto"/>
            </w:tcBorders>
            <w:shd w:val="clear" w:color="auto" w:fill="auto"/>
            <w:vAlign w:val="center"/>
          </w:tcPr>
          <w:p>
            <w:pPr>
              <w:pStyle w:val="TAC"/>
              <w:rPr>
                <w:rFonts w:eastAsia="MS Mincho"/>
              </w:rPr>
            </w:pPr>
            <w:r>
              <w:rPr>
                <w:rFonts w:cs="Arial"/>
              </w:rPr>
              <w:t>8.2</w:t>
            </w:r>
          </w:p>
        </w:tc>
        <w:tc>
          <w:tcPr>
            <w:tcW w:w="518" w:type="pct"/>
            <w:tcBorders>
              <w:bottom w:val="single" w:sz="4" w:space="0" w:color="auto"/>
            </w:tcBorders>
          </w:tcPr>
          <w:p>
            <w:pPr>
              <w:pStyle w:val="TAC"/>
            </w:pPr>
            <w:r>
              <w:rPr>
                <w:rFonts w:cs="Arial"/>
              </w:rP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cs="Arial"/>
                <w:kern w:val="2"/>
                <w:szCs w:val="24"/>
                <w:lang w:eastAsia="ja-JP"/>
              </w:rPr>
              <w:t>DC_3C_SUL_n41A-n80A</w:t>
            </w:r>
          </w:p>
        </w:tc>
        <w:tc>
          <w:tcPr>
            <w:tcW w:w="607" w:type="pct"/>
            <w:gridSpan w:val="2"/>
            <w:tcBorders>
              <w:bottom w:val="single" w:sz="4" w:space="0" w:color="auto"/>
            </w:tcBorders>
            <w:shd w:val="clear" w:color="auto" w:fill="auto"/>
            <w:vAlign w:val="center"/>
          </w:tcPr>
          <w:p>
            <w:pPr>
              <w:pStyle w:val="TAC"/>
            </w:pPr>
            <w:r>
              <w:rPr>
                <w:rFonts w:cs="Arial"/>
              </w:rPr>
              <w:t>n41</w:t>
            </w:r>
          </w:p>
        </w:tc>
        <w:tc>
          <w:tcPr>
            <w:tcW w:w="557" w:type="pct"/>
            <w:gridSpan w:val="2"/>
            <w:tcBorders>
              <w:bottom w:val="single" w:sz="4" w:space="0" w:color="auto"/>
            </w:tcBorders>
            <w:shd w:val="clear" w:color="auto" w:fill="auto"/>
            <w:vAlign w:val="center"/>
          </w:tcPr>
          <w:p>
            <w:pPr>
              <w:pStyle w:val="TAC"/>
            </w:pPr>
            <w:r>
              <w:rPr>
                <w:rFonts w:cs="Arial"/>
              </w:rPr>
              <w:t>2657.5</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52</w:t>
            </w:r>
          </w:p>
        </w:tc>
        <w:tc>
          <w:tcPr>
            <w:tcW w:w="557" w:type="pct"/>
            <w:gridSpan w:val="2"/>
            <w:tcBorders>
              <w:bottom w:val="single" w:sz="4" w:space="0" w:color="auto"/>
            </w:tcBorders>
            <w:shd w:val="clear" w:color="auto" w:fill="auto"/>
            <w:vAlign w:val="center"/>
          </w:tcPr>
          <w:p>
            <w:pPr>
              <w:pStyle w:val="TAC"/>
            </w:pPr>
            <w:r>
              <w:rPr>
                <w:rFonts w:cs="Arial"/>
              </w:rPr>
              <w:t>2657.5</w:t>
            </w:r>
          </w:p>
        </w:tc>
        <w:tc>
          <w:tcPr>
            <w:tcW w:w="460" w:type="pct"/>
            <w:gridSpan w:val="2"/>
            <w:tcBorders>
              <w:bottom w:val="single" w:sz="4" w:space="0" w:color="auto"/>
            </w:tcBorders>
            <w:shd w:val="clear" w:color="auto" w:fill="auto"/>
            <w:vAlign w:val="center"/>
          </w:tcPr>
          <w:p>
            <w:pPr>
              <w:pStyle w:val="TAC"/>
              <w:rPr>
                <w:rFonts w:eastAsia="MS Mincho"/>
              </w:rPr>
            </w:pPr>
            <w:r>
              <w:rPr>
                <w:rFonts w:cs="Arial"/>
              </w:rPr>
              <w:t>N/A</w:t>
            </w:r>
          </w:p>
        </w:tc>
        <w:tc>
          <w:tcPr>
            <w:tcW w:w="518" w:type="pct"/>
            <w:tcBorders>
              <w:bottom w:val="single" w:sz="4" w:space="0" w:color="auto"/>
            </w:tcBorders>
            <w:vAlign w:val="center"/>
          </w:tcPr>
          <w:p>
            <w:pPr>
              <w:pStyle w:val="TAC"/>
            </w:pPr>
            <w:r>
              <w:rPr>
                <w:rFonts w:cs="Arial"/>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DC_3A_n77A</w:t>
            </w:r>
          </w:p>
        </w:tc>
        <w:tc>
          <w:tcPr>
            <w:tcW w:w="607" w:type="pct"/>
            <w:gridSpan w:val="2"/>
            <w:tcBorders>
              <w:top w:val="single" w:sz="4" w:space="0" w:color="auto"/>
              <w:bottom w:val="nil"/>
            </w:tcBorders>
            <w:shd w:val="clear" w:color="auto" w:fill="auto"/>
            <w:vAlign w:val="center"/>
          </w:tcPr>
          <w:p>
            <w:pPr>
              <w:pStyle w:val="TAC"/>
            </w:pPr>
            <w:r>
              <w:t>3</w:t>
            </w:r>
          </w:p>
        </w:tc>
        <w:tc>
          <w:tcPr>
            <w:tcW w:w="557" w:type="pct"/>
            <w:gridSpan w:val="2"/>
            <w:tcBorders>
              <w:top w:val="single" w:sz="4" w:space="0" w:color="auto"/>
              <w:bottom w:val="nil"/>
            </w:tcBorders>
            <w:shd w:val="clear" w:color="auto" w:fill="auto"/>
            <w:vAlign w:val="center"/>
          </w:tcPr>
          <w:p>
            <w:pPr>
              <w:pStyle w:val="TAC"/>
            </w:pPr>
            <w:r>
              <w:t>1740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1835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26</w:t>
            </w:r>
          </w:p>
        </w:tc>
        <w:tc>
          <w:tcPr>
            <w:tcW w:w="518" w:type="pct"/>
            <w:tcBorders>
              <w:top w:val="single" w:sz="4" w:space="0" w:color="auto"/>
              <w:bottom w:val="nil"/>
            </w:tcBorders>
          </w:tcPr>
          <w:p>
            <w:pPr>
              <w:pStyle w:val="TAC"/>
            </w:pPr>
            <w:r>
              <w:t>IMD2</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MS Mincho"/>
              </w:rPr>
              <w:t>DC_3A_SUL_n77A-n80A</w:t>
            </w:r>
          </w:p>
          <w:p>
            <w:pPr>
              <w:pStyle w:val="TAC"/>
            </w:pPr>
            <w:r>
              <w:rPr>
                <w:rFonts w:eastAsia="MS Mincho"/>
              </w:rPr>
              <w:t>DC_3A_n78A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28.7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lastRenderedPageBreak/>
              <w:t>DC_3A-SUL_n78A-n80A,</w:t>
            </w:r>
          </w:p>
          <w:p>
            <w:pPr>
              <w:pStyle w:val="TAC"/>
              <w:rPr>
                <w:rFonts w:eastAsia="MS Mincho"/>
              </w:rPr>
            </w:pPr>
            <w:r>
              <w:rPr>
                <w:rFonts w:eastAsia="MS Mincho"/>
              </w:rPr>
              <w:t>DC_3C_n78A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3575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3575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DC_3A_n77A</w:t>
            </w:r>
          </w:p>
        </w:tc>
        <w:tc>
          <w:tcPr>
            <w:tcW w:w="607" w:type="pct"/>
            <w:gridSpan w:val="2"/>
            <w:tcBorders>
              <w:top w:val="single" w:sz="4" w:space="0" w:color="auto"/>
              <w:bottom w:val="nil"/>
            </w:tcBorders>
            <w:shd w:val="clear" w:color="auto" w:fill="auto"/>
            <w:vAlign w:val="center"/>
          </w:tcPr>
          <w:p>
            <w:pPr>
              <w:pStyle w:val="TAC"/>
            </w:pPr>
            <w:r>
              <w:t>3</w:t>
            </w:r>
          </w:p>
        </w:tc>
        <w:tc>
          <w:tcPr>
            <w:tcW w:w="557" w:type="pct"/>
            <w:gridSpan w:val="2"/>
            <w:tcBorders>
              <w:top w:val="single" w:sz="4" w:space="0" w:color="auto"/>
              <w:bottom w:val="nil"/>
            </w:tcBorders>
            <w:shd w:val="clear" w:color="auto" w:fill="auto"/>
            <w:vAlign w:val="center"/>
          </w:tcPr>
          <w:p>
            <w:pPr>
              <w:pStyle w:val="TAC"/>
            </w:pPr>
            <w:r>
              <w:t>1765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1860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8.0</w:t>
            </w:r>
          </w:p>
        </w:tc>
        <w:tc>
          <w:tcPr>
            <w:tcW w:w="518" w:type="pct"/>
            <w:tcBorders>
              <w:top w:val="single" w:sz="4" w:space="0" w:color="auto"/>
              <w:bottom w:val="nil"/>
            </w:tcBorders>
          </w:tcPr>
          <w:p>
            <w:pPr>
              <w:pStyle w:val="TAC"/>
            </w:pPr>
            <w:r>
              <w:t>IMD4</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MS Mincho"/>
              </w:rPr>
              <w:t>DC_3A_SUL_n77A-n80A,</w:t>
            </w:r>
          </w:p>
          <w:p>
            <w:pPr>
              <w:pStyle w:val="TAC"/>
            </w:pPr>
            <w:r>
              <w:rPr>
                <w:rFonts w:eastAsia="MS Mincho"/>
              </w:rPr>
              <w:t>DC_3A_n78A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10.7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DC_3A-SUL_n78A-n80A,</w:t>
            </w:r>
          </w:p>
          <w:p>
            <w:pPr>
              <w:pStyle w:val="TAC"/>
              <w:rPr>
                <w:rFonts w:eastAsia="MS Mincho"/>
              </w:rPr>
            </w:pPr>
            <w:r>
              <w:rPr>
                <w:rFonts w:eastAsia="MS Mincho"/>
              </w:rPr>
              <w:t>DC_3C_n78A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3435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3435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r>
              <w:t>N/A</w:t>
            </w:r>
          </w:p>
        </w:tc>
      </w:tr>
      <w:tr>
        <w:trPr>
          <w:cantSplit/>
          <w:jc w:val="center"/>
        </w:trPr>
        <w:tc>
          <w:tcPr>
            <w:tcW w:w="1333" w:type="pct"/>
            <w:gridSpan w:val="2"/>
            <w:tcBorders>
              <w:bottom w:val="nil"/>
            </w:tcBorders>
            <w:shd w:val="clear" w:color="auto" w:fill="auto"/>
            <w:vAlign w:val="center"/>
          </w:tcPr>
          <w:p>
            <w:pPr>
              <w:pStyle w:val="TAC"/>
            </w:pPr>
            <w:r>
              <w:t>DC_5A_n66A</w:t>
            </w:r>
          </w:p>
        </w:tc>
        <w:tc>
          <w:tcPr>
            <w:tcW w:w="607" w:type="pct"/>
            <w:gridSpan w:val="2"/>
            <w:tcBorders>
              <w:bottom w:val="single" w:sz="4" w:space="0" w:color="auto"/>
            </w:tcBorders>
            <w:shd w:val="clear" w:color="auto" w:fill="auto"/>
            <w:vAlign w:val="center"/>
          </w:tcPr>
          <w:p>
            <w:pPr>
              <w:pStyle w:val="TAC"/>
              <w:rPr>
                <w:rFonts w:eastAsia="MS Mincho"/>
              </w:rPr>
            </w:pPr>
            <w:r>
              <w:t>5</w:t>
            </w:r>
          </w:p>
        </w:tc>
        <w:tc>
          <w:tcPr>
            <w:tcW w:w="557" w:type="pct"/>
            <w:gridSpan w:val="2"/>
            <w:tcBorders>
              <w:bottom w:val="single" w:sz="4" w:space="0" w:color="auto"/>
            </w:tcBorders>
            <w:shd w:val="clear" w:color="auto" w:fill="auto"/>
            <w:vAlign w:val="center"/>
          </w:tcPr>
          <w:p>
            <w:pPr>
              <w:pStyle w:val="TAC"/>
            </w:pPr>
            <w:r>
              <w:t>838</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883</w:t>
            </w:r>
          </w:p>
        </w:tc>
        <w:tc>
          <w:tcPr>
            <w:tcW w:w="460" w:type="pct"/>
            <w:gridSpan w:val="2"/>
            <w:tcBorders>
              <w:bottom w:val="single" w:sz="4" w:space="0" w:color="auto"/>
            </w:tcBorders>
            <w:shd w:val="clear" w:color="auto" w:fill="auto"/>
            <w:vAlign w:val="center"/>
          </w:tcPr>
          <w:p>
            <w:pPr>
              <w:pStyle w:val="TAC"/>
            </w:pPr>
            <w:r>
              <w:t>30</w:t>
            </w:r>
          </w:p>
        </w:tc>
        <w:tc>
          <w:tcPr>
            <w:tcW w:w="518" w:type="pct"/>
            <w:tcBorders>
              <w:bottom w:val="single" w:sz="4" w:space="0" w:color="auto"/>
            </w:tcBorders>
          </w:tcPr>
          <w:p>
            <w:pPr>
              <w:pStyle w:val="TAC"/>
            </w:pPr>
            <w:r>
              <w:t>IMD2</w:t>
            </w:r>
            <w:r>
              <w:rPr>
                <w:vertAlign w:val="superscript"/>
              </w:rPr>
              <w:t>3</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n66</w:t>
            </w:r>
          </w:p>
        </w:tc>
        <w:tc>
          <w:tcPr>
            <w:tcW w:w="557" w:type="pct"/>
            <w:gridSpan w:val="2"/>
            <w:tcBorders>
              <w:bottom w:val="single" w:sz="4" w:space="0" w:color="auto"/>
            </w:tcBorders>
            <w:shd w:val="clear" w:color="auto" w:fill="auto"/>
            <w:vAlign w:val="center"/>
          </w:tcPr>
          <w:p>
            <w:pPr>
              <w:pStyle w:val="TAC"/>
            </w:pPr>
            <w:r>
              <w:t>1721</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2121</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rPr>
                <w:rFonts w:eastAsia="MS Mincho"/>
              </w:rPr>
              <w:t>DC_5A_n78A</w:t>
            </w:r>
          </w:p>
        </w:tc>
        <w:tc>
          <w:tcPr>
            <w:tcW w:w="607" w:type="pct"/>
            <w:gridSpan w:val="2"/>
            <w:tcBorders>
              <w:bottom w:val="single" w:sz="4" w:space="0" w:color="auto"/>
            </w:tcBorders>
            <w:shd w:val="clear" w:color="auto" w:fill="auto"/>
            <w:vAlign w:val="center"/>
          </w:tcPr>
          <w:p>
            <w:pPr>
              <w:pStyle w:val="TAC"/>
              <w:rPr>
                <w:rFonts w:eastAsia="MS Mincho"/>
              </w:rPr>
            </w:pPr>
            <w:r>
              <w:t>5</w:t>
            </w:r>
          </w:p>
        </w:tc>
        <w:tc>
          <w:tcPr>
            <w:tcW w:w="557" w:type="pct"/>
            <w:gridSpan w:val="2"/>
            <w:tcBorders>
              <w:bottom w:val="single" w:sz="4" w:space="0" w:color="auto"/>
            </w:tcBorders>
            <w:shd w:val="clear" w:color="auto" w:fill="auto"/>
            <w:vAlign w:val="center"/>
          </w:tcPr>
          <w:p>
            <w:pPr>
              <w:pStyle w:val="TAC"/>
            </w:pPr>
            <w:r>
              <w:t>844</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889</w:t>
            </w:r>
          </w:p>
        </w:tc>
        <w:tc>
          <w:tcPr>
            <w:tcW w:w="460" w:type="pct"/>
            <w:gridSpan w:val="2"/>
            <w:tcBorders>
              <w:bottom w:val="single" w:sz="4" w:space="0" w:color="auto"/>
            </w:tcBorders>
            <w:shd w:val="clear" w:color="auto" w:fill="auto"/>
            <w:vAlign w:val="center"/>
          </w:tcPr>
          <w:p>
            <w:pPr>
              <w:pStyle w:val="TAC"/>
            </w:pPr>
            <w:r>
              <w:t>8.3</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n78</w:t>
            </w:r>
          </w:p>
        </w:tc>
        <w:tc>
          <w:tcPr>
            <w:tcW w:w="557" w:type="pct"/>
            <w:gridSpan w:val="2"/>
            <w:tcBorders>
              <w:bottom w:val="single" w:sz="4" w:space="0" w:color="auto"/>
            </w:tcBorders>
            <w:shd w:val="clear" w:color="auto" w:fill="auto"/>
            <w:vAlign w:val="center"/>
          </w:tcPr>
          <w:p>
            <w:pPr>
              <w:pStyle w:val="TAC"/>
            </w:pPr>
            <w:r>
              <w:t>3421</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3421</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single" w:sz="4" w:space="0" w:color="auto"/>
              <w:bottom w:val="nil"/>
            </w:tcBorders>
            <w:shd w:val="clear" w:color="auto" w:fill="auto"/>
          </w:tcPr>
          <w:p>
            <w:pPr>
              <w:pStyle w:val="TAC"/>
              <w:rPr>
                <w:rFonts w:eastAsia="MS Mincho"/>
              </w:rPr>
            </w:pPr>
            <w:r>
              <w:t>DC_5A_n77A</w:t>
            </w:r>
            <w:r>
              <w:rPr>
                <w:vertAlign w:val="superscript"/>
              </w:rPr>
              <w:t>8</w:t>
            </w:r>
          </w:p>
        </w:tc>
        <w:tc>
          <w:tcPr>
            <w:tcW w:w="607" w:type="pct"/>
            <w:gridSpan w:val="2"/>
            <w:tcBorders>
              <w:bottom w:val="single" w:sz="4" w:space="0" w:color="auto"/>
            </w:tcBorders>
            <w:shd w:val="clear" w:color="auto" w:fill="auto"/>
          </w:tcPr>
          <w:p>
            <w:pPr>
              <w:pStyle w:val="TAC"/>
            </w:pPr>
            <w:r>
              <w:t>5</w:t>
            </w:r>
          </w:p>
        </w:tc>
        <w:tc>
          <w:tcPr>
            <w:tcW w:w="557" w:type="pct"/>
            <w:gridSpan w:val="2"/>
            <w:tcBorders>
              <w:bottom w:val="single" w:sz="4" w:space="0" w:color="auto"/>
            </w:tcBorders>
            <w:shd w:val="clear" w:color="auto" w:fill="auto"/>
          </w:tcPr>
          <w:p>
            <w:pPr>
              <w:pStyle w:val="TAC"/>
            </w:pPr>
            <w:r>
              <w:t>844</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25</w:t>
            </w:r>
          </w:p>
        </w:tc>
        <w:tc>
          <w:tcPr>
            <w:tcW w:w="557" w:type="pct"/>
            <w:gridSpan w:val="2"/>
            <w:tcBorders>
              <w:bottom w:val="single" w:sz="4" w:space="0" w:color="auto"/>
            </w:tcBorders>
            <w:shd w:val="clear" w:color="auto" w:fill="auto"/>
          </w:tcPr>
          <w:p>
            <w:pPr>
              <w:pStyle w:val="TAC"/>
            </w:pPr>
            <w:r>
              <w:t>889</w:t>
            </w:r>
          </w:p>
        </w:tc>
        <w:tc>
          <w:tcPr>
            <w:tcW w:w="460" w:type="pct"/>
            <w:gridSpan w:val="2"/>
            <w:tcBorders>
              <w:bottom w:val="single" w:sz="4" w:space="0" w:color="auto"/>
            </w:tcBorders>
            <w:shd w:val="clear" w:color="auto" w:fill="auto"/>
          </w:tcPr>
          <w:p>
            <w:pPr>
              <w:pStyle w:val="TAC"/>
            </w:pPr>
            <w:r>
              <w:t>8.3</w:t>
            </w:r>
          </w:p>
        </w:tc>
        <w:tc>
          <w:tcPr>
            <w:tcW w:w="518" w:type="pct"/>
            <w:tcBorders>
              <w:bottom w:val="single" w:sz="4" w:space="0" w:color="auto"/>
            </w:tcBorders>
          </w:tcPr>
          <w:p>
            <w:pPr>
              <w:pStyle w:val="TAC"/>
            </w:pPr>
            <w:r>
              <w:t>IMD4</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pPr>
            <w:r>
              <w:t>3421</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t>3421</w:t>
            </w:r>
          </w:p>
        </w:tc>
        <w:tc>
          <w:tcPr>
            <w:tcW w:w="460" w:type="pct"/>
            <w:gridSpan w:val="2"/>
            <w:tcBorders>
              <w:bottom w:val="single" w:sz="4" w:space="0" w:color="auto"/>
            </w:tcBorders>
            <w:shd w:val="clear" w:color="auto" w:fill="auto"/>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5</w:t>
            </w:r>
          </w:p>
        </w:tc>
        <w:tc>
          <w:tcPr>
            <w:tcW w:w="557" w:type="pct"/>
            <w:gridSpan w:val="2"/>
            <w:tcBorders>
              <w:bottom w:val="single" w:sz="4" w:space="0" w:color="auto"/>
            </w:tcBorders>
            <w:shd w:val="clear" w:color="auto" w:fill="auto"/>
          </w:tcPr>
          <w:p>
            <w:pPr>
              <w:pStyle w:val="TAC"/>
            </w:pPr>
            <w:r>
              <w:t>826.5</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25</w:t>
            </w:r>
          </w:p>
        </w:tc>
        <w:tc>
          <w:tcPr>
            <w:tcW w:w="557" w:type="pct"/>
            <w:gridSpan w:val="2"/>
            <w:tcBorders>
              <w:bottom w:val="single" w:sz="4" w:space="0" w:color="auto"/>
            </w:tcBorders>
            <w:shd w:val="clear" w:color="auto" w:fill="auto"/>
          </w:tcPr>
          <w:p>
            <w:pPr>
              <w:pStyle w:val="TAC"/>
            </w:pPr>
            <w:r>
              <w:t>871.5</w:t>
            </w:r>
          </w:p>
        </w:tc>
        <w:tc>
          <w:tcPr>
            <w:tcW w:w="460" w:type="pct"/>
            <w:gridSpan w:val="2"/>
            <w:tcBorders>
              <w:bottom w:val="single" w:sz="4" w:space="0" w:color="auto"/>
            </w:tcBorders>
            <w:shd w:val="clear" w:color="auto" w:fill="auto"/>
          </w:tcPr>
          <w:p>
            <w:pPr>
              <w:pStyle w:val="TAC"/>
            </w:pPr>
            <w:r>
              <w:t>5.5</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pPr>
            <w:r>
              <w:t>4177.5</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t>4177.5</w:t>
            </w:r>
          </w:p>
        </w:tc>
        <w:tc>
          <w:tcPr>
            <w:tcW w:w="460" w:type="pct"/>
            <w:gridSpan w:val="2"/>
            <w:tcBorders>
              <w:bottom w:val="single" w:sz="4" w:space="0" w:color="auto"/>
            </w:tcBorders>
            <w:shd w:val="clear" w:color="auto" w:fill="auto"/>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vMerge w:val="restart"/>
            <w:tcBorders>
              <w:top w:val="nil"/>
            </w:tcBorders>
            <w:shd w:val="clear" w:color="auto" w:fill="auto"/>
            <w:vAlign w:val="center"/>
          </w:tcPr>
          <w:p>
            <w:pPr>
              <w:pStyle w:val="TAC"/>
              <w:rPr>
                <w:rFonts w:eastAsia="MS Mincho"/>
              </w:rPr>
            </w:pPr>
            <w:r>
              <w:rPr>
                <w:rFonts w:eastAsia="MS Mincho"/>
              </w:rPr>
              <w:t>DC_7_n3</w:t>
            </w:r>
          </w:p>
        </w:tc>
        <w:tc>
          <w:tcPr>
            <w:tcW w:w="607" w:type="pct"/>
            <w:gridSpan w:val="2"/>
            <w:tcBorders>
              <w:bottom w:val="single" w:sz="4" w:space="0" w:color="auto"/>
            </w:tcBorders>
            <w:shd w:val="clear" w:color="auto" w:fill="auto"/>
            <w:vAlign w:val="center"/>
          </w:tcPr>
          <w:p>
            <w:pPr>
              <w:pStyle w:val="TAC"/>
            </w:pPr>
            <w:r>
              <w:t>7</w:t>
            </w:r>
          </w:p>
        </w:tc>
        <w:tc>
          <w:tcPr>
            <w:tcW w:w="557" w:type="pct"/>
            <w:gridSpan w:val="2"/>
            <w:tcBorders>
              <w:bottom w:val="single" w:sz="4" w:space="0" w:color="auto"/>
            </w:tcBorders>
            <w:shd w:val="clear" w:color="auto" w:fill="auto"/>
            <w:vAlign w:val="center"/>
          </w:tcPr>
          <w:p>
            <w:pPr>
              <w:pStyle w:val="TAC"/>
            </w:pPr>
            <w:r>
              <w:t>2535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2655</w:t>
            </w:r>
          </w:p>
        </w:tc>
        <w:tc>
          <w:tcPr>
            <w:tcW w:w="460" w:type="pct"/>
            <w:gridSpan w:val="2"/>
            <w:tcBorders>
              <w:bottom w:val="single" w:sz="4" w:space="0" w:color="auto"/>
            </w:tcBorders>
            <w:shd w:val="clear" w:color="auto" w:fill="auto"/>
            <w:vAlign w:val="center"/>
          </w:tcPr>
          <w:p>
            <w:pPr>
              <w:pStyle w:val="TAC"/>
            </w:pPr>
            <w:r>
              <w:t>13</w:t>
            </w:r>
          </w:p>
        </w:tc>
        <w:tc>
          <w:tcPr>
            <w:tcW w:w="518" w:type="pct"/>
            <w:tcBorders>
              <w:bottom w:val="single" w:sz="4" w:space="0" w:color="auto"/>
            </w:tcBorders>
          </w:tcPr>
          <w:p>
            <w:pPr>
              <w:pStyle w:val="TAC"/>
            </w:pPr>
            <w:r>
              <w:t>IMD4</w:t>
            </w:r>
          </w:p>
        </w:tc>
      </w:tr>
      <w:tr>
        <w:trPr>
          <w:cantSplit/>
          <w:jc w:val="center"/>
        </w:trPr>
        <w:tc>
          <w:tcPr>
            <w:tcW w:w="1333" w:type="pct"/>
            <w:gridSpan w:val="2"/>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t>1730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1825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 xml:space="preserve">DC_7_n5 </w:t>
            </w:r>
          </w:p>
        </w:tc>
        <w:tc>
          <w:tcPr>
            <w:tcW w:w="607" w:type="pct"/>
            <w:gridSpan w:val="2"/>
            <w:tcBorders>
              <w:bottom w:val="single" w:sz="4" w:space="0" w:color="auto"/>
            </w:tcBorders>
            <w:shd w:val="clear" w:color="auto" w:fill="auto"/>
            <w:vAlign w:val="center"/>
          </w:tcPr>
          <w:p>
            <w:pPr>
              <w:pStyle w:val="TAC"/>
              <w:rPr>
                <w:rFonts w:eastAsia="MS Mincho"/>
              </w:rPr>
            </w:pPr>
            <w:r>
              <w:rPr>
                <w:rFonts w:cs="Arial"/>
              </w:rPr>
              <w:t>7</w:t>
            </w:r>
          </w:p>
        </w:tc>
        <w:tc>
          <w:tcPr>
            <w:tcW w:w="557" w:type="pct"/>
            <w:gridSpan w:val="2"/>
            <w:tcBorders>
              <w:bottom w:val="single" w:sz="4" w:space="0" w:color="auto"/>
            </w:tcBorders>
            <w:shd w:val="clear" w:color="auto" w:fill="auto"/>
            <w:vAlign w:val="center"/>
          </w:tcPr>
          <w:p>
            <w:pPr>
              <w:pStyle w:val="TAC"/>
            </w:pPr>
            <w:r>
              <w:rPr>
                <w:rFonts w:cs="Arial"/>
              </w:rPr>
              <w:t>2547</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2667</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834</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879</w:t>
            </w:r>
          </w:p>
        </w:tc>
        <w:tc>
          <w:tcPr>
            <w:tcW w:w="460" w:type="pct"/>
            <w:gridSpan w:val="2"/>
            <w:tcBorders>
              <w:bottom w:val="single" w:sz="4" w:space="0" w:color="auto"/>
            </w:tcBorders>
            <w:shd w:val="clear" w:color="auto" w:fill="auto"/>
            <w:vAlign w:val="center"/>
          </w:tcPr>
          <w:p>
            <w:pPr>
              <w:pStyle w:val="TAC"/>
            </w:pPr>
            <w:r>
              <w:rPr>
                <w:rFonts w:cs="Arial"/>
              </w:rPr>
              <w:t>12</w:t>
            </w:r>
          </w:p>
        </w:tc>
        <w:tc>
          <w:tcPr>
            <w:tcW w:w="518" w:type="pct"/>
            <w:tcBorders>
              <w:bottom w:val="single" w:sz="4" w:space="0" w:color="auto"/>
            </w:tcBorders>
          </w:tcPr>
          <w:p>
            <w:pPr>
              <w:pStyle w:val="TAC"/>
            </w:pPr>
            <w:r>
              <w:rPr>
                <w:rFonts w:cs="Arial"/>
              </w:rPr>
              <w:t>IMD3</w:t>
            </w:r>
            <w:r>
              <w:rPr>
                <w:rFonts w:cs="Arial"/>
                <w:vertAlign w:val="superscript"/>
              </w:rPr>
              <w:t>3</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w:t>
            </w:r>
            <w:r>
              <w:rPr>
                <w:lang w:eastAsia="zh-TW"/>
              </w:rPr>
              <w:t>7A</w:t>
            </w:r>
            <w:r>
              <w:rPr>
                <w:rFonts w:eastAsia="MS Mincho"/>
              </w:rPr>
              <w:t>_n</w:t>
            </w:r>
            <w:r>
              <w:rPr>
                <w:lang w:eastAsia="zh-TW"/>
              </w:rPr>
              <w:t>77A</w:t>
            </w:r>
          </w:p>
        </w:tc>
        <w:tc>
          <w:tcPr>
            <w:tcW w:w="607" w:type="pct"/>
            <w:gridSpan w:val="2"/>
            <w:tcBorders>
              <w:bottom w:val="single" w:sz="4" w:space="0" w:color="auto"/>
            </w:tcBorders>
            <w:shd w:val="clear" w:color="auto" w:fill="auto"/>
            <w:vAlign w:val="center"/>
          </w:tcPr>
          <w:p>
            <w:pPr>
              <w:pStyle w:val="TAC"/>
              <w:rPr>
                <w:rFonts w:eastAsia="MS Mincho"/>
              </w:rPr>
            </w:pPr>
            <w:r>
              <w:rPr>
                <w:lang w:eastAsia="zh-TW"/>
              </w:rPr>
              <w:t>7</w:t>
            </w:r>
          </w:p>
        </w:tc>
        <w:tc>
          <w:tcPr>
            <w:tcW w:w="557" w:type="pct"/>
            <w:gridSpan w:val="2"/>
            <w:tcBorders>
              <w:bottom w:val="single" w:sz="4" w:space="0" w:color="auto"/>
            </w:tcBorders>
            <w:shd w:val="clear" w:color="auto" w:fill="auto"/>
            <w:vAlign w:val="center"/>
          </w:tcPr>
          <w:p>
            <w:pPr>
              <w:pStyle w:val="TAC"/>
            </w:pPr>
            <w:r>
              <w:rPr>
                <w:lang w:eastAsia="zh-TW"/>
              </w:rPr>
              <w:t>2540</w:t>
            </w:r>
          </w:p>
        </w:tc>
        <w:tc>
          <w:tcPr>
            <w:tcW w:w="542" w:type="pct"/>
            <w:gridSpan w:val="2"/>
            <w:tcBorders>
              <w:bottom w:val="single" w:sz="4" w:space="0" w:color="auto"/>
            </w:tcBorders>
            <w:shd w:val="clear" w:color="auto" w:fill="auto"/>
            <w:vAlign w:val="center"/>
          </w:tcPr>
          <w:p>
            <w:pPr>
              <w:pStyle w:val="TAC"/>
              <w:rPr>
                <w:rFonts w:eastAsia="MS Mincho"/>
              </w:rPr>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2660</w:t>
            </w:r>
          </w:p>
        </w:tc>
        <w:tc>
          <w:tcPr>
            <w:tcW w:w="460" w:type="pct"/>
            <w:gridSpan w:val="2"/>
            <w:tcBorders>
              <w:bottom w:val="single" w:sz="4" w:space="0" w:color="auto"/>
            </w:tcBorders>
            <w:shd w:val="clear" w:color="auto" w:fill="auto"/>
            <w:vAlign w:val="center"/>
          </w:tcPr>
          <w:p>
            <w:pPr>
              <w:pStyle w:val="TAC"/>
            </w:pPr>
            <w:r>
              <w:rPr>
                <w:lang w:eastAsia="zh-TW"/>
              </w:rPr>
              <w:t>7.1</w:t>
            </w:r>
          </w:p>
        </w:tc>
        <w:tc>
          <w:tcPr>
            <w:tcW w:w="518" w:type="pct"/>
            <w:tcBorders>
              <w:bottom w:val="single" w:sz="4" w:space="0" w:color="auto"/>
            </w:tcBorders>
            <w:vAlign w:val="center"/>
          </w:tcPr>
          <w:p>
            <w:pPr>
              <w:pStyle w:val="TAC"/>
            </w:pPr>
            <w:r>
              <w:rPr>
                <w:lang w:eastAsia="zh-TW"/>
              </w:rP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w:t>
            </w:r>
            <w:r>
              <w:rPr>
                <w:lang w:eastAsia="zh-TW"/>
              </w:rPr>
              <w:t>77</w:t>
            </w:r>
          </w:p>
        </w:tc>
        <w:tc>
          <w:tcPr>
            <w:tcW w:w="557" w:type="pct"/>
            <w:gridSpan w:val="2"/>
            <w:tcBorders>
              <w:bottom w:val="single" w:sz="4" w:space="0" w:color="auto"/>
            </w:tcBorders>
            <w:shd w:val="clear" w:color="auto" w:fill="auto"/>
            <w:vAlign w:val="center"/>
          </w:tcPr>
          <w:p>
            <w:pPr>
              <w:pStyle w:val="TAC"/>
            </w:pPr>
            <w:r>
              <w:rPr>
                <w:lang w:eastAsia="zh-TW"/>
              </w:rPr>
              <w:t>3870</w:t>
            </w:r>
          </w:p>
        </w:tc>
        <w:tc>
          <w:tcPr>
            <w:tcW w:w="542" w:type="pct"/>
            <w:gridSpan w:val="2"/>
            <w:tcBorders>
              <w:bottom w:val="single" w:sz="4" w:space="0" w:color="auto"/>
            </w:tcBorders>
            <w:shd w:val="clear" w:color="auto" w:fill="auto"/>
            <w:vAlign w:val="center"/>
          </w:tcPr>
          <w:p>
            <w:pPr>
              <w:pStyle w:val="TAC"/>
              <w:rPr>
                <w:rFonts w:eastAsia="MS Mincho"/>
              </w:rPr>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3870</w:t>
            </w:r>
          </w:p>
        </w:tc>
        <w:tc>
          <w:tcPr>
            <w:tcW w:w="460" w:type="pct"/>
            <w:gridSpan w:val="2"/>
            <w:tcBorders>
              <w:bottom w:val="single" w:sz="4" w:space="0" w:color="auto"/>
            </w:tcBorders>
            <w:shd w:val="clear" w:color="auto" w:fill="auto"/>
            <w:vAlign w:val="center"/>
          </w:tcPr>
          <w:p>
            <w:pPr>
              <w:pStyle w:val="TAC"/>
            </w:pPr>
            <w:r>
              <w:rPr>
                <w:lang w:eastAsia="zh-TW"/>
              </w:rPr>
              <w:t>N/A</w:t>
            </w:r>
          </w:p>
        </w:tc>
        <w:tc>
          <w:tcPr>
            <w:tcW w:w="518" w:type="pct"/>
            <w:tcBorders>
              <w:bottom w:val="single" w:sz="4" w:space="0" w:color="auto"/>
            </w:tcBorders>
          </w:tcPr>
          <w:p>
            <w:pPr>
              <w:pStyle w:val="TAC"/>
            </w:pPr>
            <w:r>
              <w:rPr>
                <w:lang w:eastAsia="zh-TW"/>
              </w:rPr>
              <w:t>N/A</w:t>
            </w:r>
          </w:p>
        </w:tc>
      </w:tr>
      <w:tr>
        <w:trPr>
          <w:cantSplit/>
          <w:jc w:val="center"/>
        </w:trPr>
        <w:tc>
          <w:tcPr>
            <w:tcW w:w="1333" w:type="pct"/>
            <w:gridSpan w:val="2"/>
            <w:tcBorders>
              <w:bottom w:val="nil"/>
            </w:tcBorders>
            <w:shd w:val="clear" w:color="auto" w:fill="auto"/>
            <w:vAlign w:val="center"/>
          </w:tcPr>
          <w:p>
            <w:pPr>
              <w:pStyle w:val="TAC"/>
              <w:rPr>
                <w:rFonts w:eastAsia="PMingLiU" w:cs="Arial"/>
                <w:szCs w:val="18"/>
                <w:lang w:eastAsia="ja-JP"/>
              </w:rPr>
            </w:pPr>
            <w:r>
              <w:rPr>
                <w:rFonts w:eastAsia="MS Mincho"/>
              </w:rPr>
              <w:t>DC_</w:t>
            </w:r>
            <w:r>
              <w:rPr>
                <w:lang w:eastAsia="zh-TW"/>
              </w:rPr>
              <w:t>7A</w:t>
            </w:r>
            <w:r>
              <w:rPr>
                <w:rFonts w:eastAsia="MS Mincho"/>
              </w:rPr>
              <w:t>_n</w:t>
            </w:r>
            <w:r>
              <w:rPr>
                <w:lang w:eastAsia="zh-TW"/>
              </w:rPr>
              <w:t>66A</w:t>
            </w:r>
          </w:p>
        </w:tc>
        <w:tc>
          <w:tcPr>
            <w:tcW w:w="607" w:type="pct"/>
            <w:gridSpan w:val="2"/>
            <w:tcBorders>
              <w:bottom w:val="single" w:sz="4" w:space="0" w:color="auto"/>
            </w:tcBorders>
            <w:shd w:val="clear" w:color="auto" w:fill="auto"/>
            <w:vAlign w:val="center"/>
          </w:tcPr>
          <w:p>
            <w:pPr>
              <w:pStyle w:val="TAC"/>
            </w:pPr>
            <w:r>
              <w:rPr>
                <w:rFonts w:cs="Arial"/>
              </w:rPr>
              <w:t>7</w:t>
            </w:r>
          </w:p>
        </w:tc>
        <w:tc>
          <w:tcPr>
            <w:tcW w:w="557" w:type="pct"/>
            <w:gridSpan w:val="2"/>
            <w:tcBorders>
              <w:bottom w:val="single" w:sz="4" w:space="0" w:color="auto"/>
            </w:tcBorders>
            <w:shd w:val="clear" w:color="auto" w:fill="auto"/>
            <w:vAlign w:val="center"/>
          </w:tcPr>
          <w:p>
            <w:pPr>
              <w:pStyle w:val="TAC"/>
              <w:rPr>
                <w:rFonts w:cs="Arial"/>
              </w:rPr>
            </w:pPr>
            <w:r>
              <w:rPr>
                <w:rFonts w:eastAsia="PMingLiU" w:cs="Arial"/>
              </w:rPr>
              <w:t>2535</w:t>
            </w:r>
          </w:p>
        </w:tc>
        <w:tc>
          <w:tcPr>
            <w:tcW w:w="542" w:type="pct"/>
            <w:gridSpan w:val="2"/>
            <w:tcBorders>
              <w:bottom w:val="single" w:sz="4" w:space="0" w:color="auto"/>
            </w:tcBorders>
            <w:shd w:val="clear" w:color="auto" w:fill="auto"/>
            <w:vAlign w:val="center"/>
          </w:tcPr>
          <w:p>
            <w:pPr>
              <w:pStyle w:val="TAC"/>
              <w:rPr>
                <w:rFonts w:cs="Arial"/>
              </w:rPr>
            </w:pPr>
            <w:r>
              <w:rPr>
                <w:rFonts w:eastAsia="PMingLiU" w:cs="Arial"/>
              </w:rPr>
              <w:t>10</w:t>
            </w:r>
          </w:p>
        </w:tc>
        <w:tc>
          <w:tcPr>
            <w:tcW w:w="426" w:type="pct"/>
            <w:gridSpan w:val="2"/>
            <w:tcBorders>
              <w:bottom w:val="single" w:sz="4" w:space="0" w:color="auto"/>
            </w:tcBorders>
            <w:shd w:val="clear" w:color="auto" w:fill="auto"/>
            <w:vAlign w:val="center"/>
          </w:tcPr>
          <w:p>
            <w:pPr>
              <w:pStyle w:val="TAC"/>
              <w:rPr>
                <w:rFonts w:cs="Arial"/>
              </w:rPr>
            </w:pPr>
            <w:r>
              <w:rPr>
                <w:rFonts w:eastAsia="PMingLiU" w:cs="Arial"/>
              </w:rPr>
              <w:t>5</w:t>
            </w:r>
            <w:r>
              <w:rPr>
                <w:rFonts w:cs="Arial"/>
              </w:rPr>
              <w:t>0</w:t>
            </w:r>
          </w:p>
        </w:tc>
        <w:tc>
          <w:tcPr>
            <w:tcW w:w="557" w:type="pct"/>
            <w:gridSpan w:val="2"/>
            <w:tcBorders>
              <w:bottom w:val="single" w:sz="4" w:space="0" w:color="auto"/>
            </w:tcBorders>
            <w:shd w:val="clear" w:color="auto" w:fill="auto"/>
            <w:vAlign w:val="center"/>
          </w:tcPr>
          <w:p>
            <w:pPr>
              <w:pStyle w:val="TAC"/>
              <w:rPr>
                <w:rFonts w:cs="Arial"/>
              </w:rPr>
            </w:pPr>
            <w:r>
              <w:rPr>
                <w:rFonts w:eastAsia="PMingLiU" w:cs="Arial"/>
              </w:rPr>
              <w:t>2655</w:t>
            </w:r>
          </w:p>
        </w:tc>
        <w:tc>
          <w:tcPr>
            <w:tcW w:w="460" w:type="pct"/>
            <w:gridSpan w:val="2"/>
            <w:tcBorders>
              <w:bottom w:val="single" w:sz="4" w:space="0" w:color="auto"/>
            </w:tcBorders>
            <w:shd w:val="clear" w:color="auto" w:fill="auto"/>
            <w:vAlign w:val="center"/>
          </w:tcPr>
          <w:p>
            <w:pPr>
              <w:pStyle w:val="TAC"/>
              <w:rPr>
                <w:rFonts w:cs="Arial"/>
              </w:rPr>
            </w:pPr>
            <w:r>
              <w:rPr>
                <w:rFonts w:cs="Arial"/>
              </w:rPr>
              <w:t>15</w:t>
            </w:r>
          </w:p>
        </w:tc>
        <w:tc>
          <w:tcPr>
            <w:tcW w:w="518" w:type="pct"/>
            <w:tcBorders>
              <w:bottom w:val="single" w:sz="4" w:space="0" w:color="auto"/>
            </w:tcBorders>
            <w:vAlign w:val="center"/>
          </w:tcPr>
          <w:p>
            <w:pPr>
              <w:pStyle w:val="TAC"/>
            </w:pPr>
            <w:r>
              <w:rPr>
                <w:rFonts w:eastAsia="Malgun Gothic" w:cs="Arial"/>
              </w:rPr>
              <w:t>4</w:t>
            </w:r>
            <w:r>
              <w:rPr>
                <w:rFonts w:eastAsia="Malgun Gothic" w:cs="Arial"/>
                <w:vertAlign w:val="superscript"/>
              </w:rPr>
              <w:t>th</w:t>
            </w:r>
            <w:r>
              <w:rPr>
                <w:rFonts w:eastAsia="Malgun Gothic" w:cs="Arial"/>
              </w:rPr>
              <w:t xml:space="preserve"> IMD</w:t>
            </w:r>
          </w:p>
        </w:tc>
      </w:tr>
      <w:tr>
        <w:trPr>
          <w:cantSplit/>
          <w:jc w:val="center"/>
        </w:trPr>
        <w:tc>
          <w:tcPr>
            <w:tcW w:w="1333" w:type="pct"/>
            <w:gridSpan w:val="2"/>
            <w:tcBorders>
              <w:bottom w:val="nil"/>
            </w:tcBorders>
            <w:shd w:val="clear" w:color="auto" w:fill="auto"/>
            <w:vAlign w:val="center"/>
          </w:tcPr>
          <w:p>
            <w:pPr>
              <w:keepNext/>
              <w:keepLines/>
              <w:spacing w:after="0"/>
              <w:jc w:val="center"/>
              <w:rPr>
                <w:rFonts w:ascii="Arial" w:hAnsi="Arial" w:cs="Arial"/>
                <w:sz w:val="18"/>
              </w:rPr>
            </w:pPr>
            <w:r>
              <w:rPr>
                <w:rFonts w:ascii="Arial" w:hAnsi="Arial" w:cs="Arial"/>
                <w:sz w:val="18"/>
              </w:rPr>
              <w:t>DC_7A-7A_n66A</w:t>
            </w:r>
          </w:p>
          <w:p>
            <w:pPr>
              <w:pStyle w:val="TAC"/>
              <w:rPr>
                <w:rFonts w:eastAsia="PMingLiU" w:cs="Arial"/>
                <w:szCs w:val="18"/>
                <w:lang w:eastAsia="ja-JP"/>
              </w:rPr>
            </w:pPr>
            <w:r>
              <w:rPr>
                <w:rFonts w:cs="Arial"/>
              </w:rPr>
              <w:t>DC_7C_n66A</w:t>
            </w:r>
          </w:p>
        </w:tc>
        <w:tc>
          <w:tcPr>
            <w:tcW w:w="607" w:type="pct"/>
            <w:gridSpan w:val="2"/>
            <w:tcBorders>
              <w:bottom w:val="single" w:sz="4" w:space="0" w:color="auto"/>
            </w:tcBorders>
            <w:shd w:val="clear" w:color="auto" w:fill="auto"/>
            <w:vAlign w:val="center"/>
          </w:tcPr>
          <w:p>
            <w:pPr>
              <w:pStyle w:val="TAC"/>
            </w:pPr>
            <w:r>
              <w:rPr>
                <w:rFonts w:cs="Arial"/>
              </w:rPr>
              <w:t>n66</w:t>
            </w:r>
          </w:p>
        </w:tc>
        <w:tc>
          <w:tcPr>
            <w:tcW w:w="557" w:type="pct"/>
            <w:gridSpan w:val="2"/>
            <w:tcBorders>
              <w:bottom w:val="single" w:sz="4" w:space="0" w:color="auto"/>
            </w:tcBorders>
            <w:shd w:val="clear" w:color="auto" w:fill="auto"/>
            <w:vAlign w:val="center"/>
          </w:tcPr>
          <w:p>
            <w:pPr>
              <w:pStyle w:val="TAC"/>
              <w:rPr>
                <w:rFonts w:cs="Arial"/>
              </w:rPr>
            </w:pPr>
            <w:r>
              <w:rPr>
                <w:rFonts w:cs="Arial"/>
              </w:rPr>
              <w:t>1730</w:t>
            </w:r>
          </w:p>
        </w:tc>
        <w:tc>
          <w:tcPr>
            <w:tcW w:w="542" w:type="pct"/>
            <w:gridSpan w:val="2"/>
            <w:tcBorders>
              <w:bottom w:val="single" w:sz="4" w:space="0" w:color="auto"/>
            </w:tcBorders>
            <w:shd w:val="clear" w:color="auto" w:fill="auto"/>
            <w:vAlign w:val="center"/>
          </w:tcPr>
          <w:p>
            <w:pPr>
              <w:pStyle w:val="TAC"/>
              <w:rPr>
                <w:rFonts w:cs="Arial"/>
              </w:rPr>
            </w:pPr>
            <w:r>
              <w:rPr>
                <w:rFonts w:cs="Arial"/>
              </w:rPr>
              <w:t>5</w:t>
            </w:r>
          </w:p>
        </w:tc>
        <w:tc>
          <w:tcPr>
            <w:tcW w:w="426" w:type="pct"/>
            <w:gridSpan w:val="2"/>
            <w:tcBorders>
              <w:bottom w:val="single" w:sz="4" w:space="0" w:color="auto"/>
            </w:tcBorders>
            <w:shd w:val="clear" w:color="auto" w:fill="auto"/>
            <w:vAlign w:val="center"/>
          </w:tcPr>
          <w:p>
            <w:pPr>
              <w:pStyle w:val="TAC"/>
              <w:rPr>
                <w:rFonts w:cs="Arial"/>
              </w:rPr>
            </w:pPr>
            <w:r>
              <w:rPr>
                <w:rFonts w:cs="Arial"/>
              </w:rPr>
              <w:t>25</w:t>
            </w:r>
          </w:p>
        </w:tc>
        <w:tc>
          <w:tcPr>
            <w:tcW w:w="557" w:type="pct"/>
            <w:gridSpan w:val="2"/>
            <w:tcBorders>
              <w:bottom w:val="single" w:sz="4" w:space="0" w:color="auto"/>
            </w:tcBorders>
            <w:shd w:val="clear" w:color="auto" w:fill="auto"/>
            <w:vAlign w:val="center"/>
          </w:tcPr>
          <w:p>
            <w:pPr>
              <w:pStyle w:val="TAC"/>
              <w:rPr>
                <w:rFonts w:cs="Arial"/>
              </w:rPr>
            </w:pPr>
            <w:r>
              <w:rPr>
                <w:rFonts w:cs="Arial"/>
              </w:rPr>
              <w:t>2130</w:t>
            </w:r>
          </w:p>
        </w:tc>
        <w:tc>
          <w:tcPr>
            <w:tcW w:w="460" w:type="pct"/>
            <w:gridSpan w:val="2"/>
            <w:tcBorders>
              <w:bottom w:val="single" w:sz="4" w:space="0" w:color="auto"/>
            </w:tcBorders>
            <w:shd w:val="clear" w:color="auto" w:fill="auto"/>
            <w:vAlign w:val="center"/>
          </w:tcPr>
          <w:p>
            <w:pPr>
              <w:pStyle w:val="TAC"/>
              <w:rPr>
                <w:rFonts w:cs="Arial"/>
              </w:rPr>
            </w:pPr>
            <w:r>
              <w:rPr>
                <w:rFonts w:cs="Arial"/>
              </w:rPr>
              <w:t>N/A</w:t>
            </w:r>
          </w:p>
        </w:tc>
        <w:tc>
          <w:tcPr>
            <w:tcW w:w="518" w:type="pct"/>
            <w:tcBorders>
              <w:bottom w:val="single" w:sz="4" w:space="0" w:color="auto"/>
            </w:tcBorders>
            <w:vAlign w:val="center"/>
          </w:tcPr>
          <w:p>
            <w:pPr>
              <w:pStyle w:val="TAC"/>
            </w:pPr>
            <w:r>
              <w:rPr>
                <w:rFonts w:cs="Arial"/>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PMingLiU" w:cs="Arial"/>
                <w:szCs w:val="18"/>
                <w:lang w:eastAsia="ja-JP"/>
              </w:rPr>
              <w:t>DC_8A_n1A</w:t>
            </w:r>
          </w:p>
        </w:tc>
        <w:tc>
          <w:tcPr>
            <w:tcW w:w="607" w:type="pct"/>
            <w:gridSpan w:val="2"/>
            <w:tcBorders>
              <w:bottom w:val="single" w:sz="4" w:space="0" w:color="auto"/>
            </w:tcBorders>
            <w:shd w:val="clear" w:color="auto" w:fill="auto"/>
            <w:vAlign w:val="center"/>
          </w:tcPr>
          <w:p>
            <w:pPr>
              <w:pStyle w:val="TAC"/>
              <w:rPr>
                <w:rFonts w:eastAsia="MS Mincho"/>
              </w:rPr>
            </w:pPr>
            <w:r>
              <w:t>8</w:t>
            </w:r>
          </w:p>
        </w:tc>
        <w:tc>
          <w:tcPr>
            <w:tcW w:w="557" w:type="pct"/>
            <w:gridSpan w:val="2"/>
            <w:tcBorders>
              <w:bottom w:val="single" w:sz="4" w:space="0" w:color="auto"/>
            </w:tcBorders>
            <w:shd w:val="clear" w:color="auto" w:fill="auto"/>
            <w:vAlign w:val="center"/>
          </w:tcPr>
          <w:p>
            <w:pPr>
              <w:pStyle w:val="TAC"/>
            </w:pPr>
            <w:r>
              <w:rPr>
                <w:rFonts w:cs="Arial"/>
              </w:rPr>
              <w:t>887.5</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932.5</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n1</w:t>
            </w:r>
          </w:p>
        </w:tc>
        <w:tc>
          <w:tcPr>
            <w:tcW w:w="557" w:type="pct"/>
            <w:gridSpan w:val="2"/>
            <w:tcBorders>
              <w:bottom w:val="single" w:sz="4" w:space="0" w:color="auto"/>
            </w:tcBorders>
            <w:shd w:val="clear" w:color="auto" w:fill="auto"/>
            <w:vAlign w:val="center"/>
          </w:tcPr>
          <w:p>
            <w:pPr>
              <w:pStyle w:val="TAC"/>
            </w:pPr>
            <w:r>
              <w:rPr>
                <w:rFonts w:cs="Arial"/>
              </w:rPr>
              <w:t>1965</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2155</w:t>
            </w:r>
          </w:p>
        </w:tc>
        <w:tc>
          <w:tcPr>
            <w:tcW w:w="460" w:type="pct"/>
            <w:gridSpan w:val="2"/>
            <w:tcBorders>
              <w:bottom w:val="single" w:sz="4" w:space="0" w:color="auto"/>
            </w:tcBorders>
            <w:shd w:val="clear" w:color="auto" w:fill="auto"/>
            <w:vAlign w:val="center"/>
          </w:tcPr>
          <w:p>
            <w:pPr>
              <w:pStyle w:val="TAC"/>
            </w:pPr>
            <w:r>
              <w:rPr>
                <w:rFonts w:cs="Arial"/>
              </w:rPr>
              <w:t>6</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rPr>
                <w:rFonts w:cs="Arial"/>
              </w:rPr>
              <w:t>900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945</w:t>
            </w:r>
          </w:p>
        </w:tc>
        <w:tc>
          <w:tcPr>
            <w:tcW w:w="460" w:type="pct"/>
            <w:gridSpan w:val="2"/>
            <w:tcBorders>
              <w:bottom w:val="single" w:sz="4" w:space="0" w:color="auto"/>
            </w:tcBorders>
            <w:shd w:val="clear" w:color="auto" w:fill="auto"/>
            <w:vAlign w:val="center"/>
          </w:tcPr>
          <w:p>
            <w:pPr>
              <w:pStyle w:val="TAC"/>
            </w:pPr>
            <w:r>
              <w:rPr>
                <w:rFonts w:cs="Arial"/>
              </w:rPr>
              <w:t>8</w:t>
            </w:r>
          </w:p>
        </w:tc>
        <w:tc>
          <w:tcPr>
            <w:tcW w:w="518" w:type="pct"/>
            <w:tcBorders>
              <w:bottom w:val="single" w:sz="4" w:space="0" w:color="auto"/>
            </w:tcBorders>
            <w:vAlign w:val="center"/>
          </w:tcPr>
          <w:p>
            <w:pPr>
              <w:pStyle w:val="TAC"/>
            </w:pPr>
            <w:r>
              <w:t>IMD4</w:t>
            </w:r>
            <w:r>
              <w:rPr>
                <w:rFonts w:cs="Arial"/>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PMingLiU" w:cs="Arial"/>
                <w:szCs w:val="18"/>
                <w:lang w:eastAsia="ja-JP"/>
              </w:rPr>
              <w:t>DC_8A_n3A</w:t>
            </w: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1755</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1850</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rPr>
                <w:lang w:eastAsia="ja-JP"/>
              </w:rPr>
              <w:t>897.5</w:t>
            </w:r>
          </w:p>
        </w:tc>
        <w:tc>
          <w:tcPr>
            <w:tcW w:w="542" w:type="pct"/>
            <w:gridSpan w:val="2"/>
            <w:tcBorders>
              <w:bottom w:val="single" w:sz="4" w:space="0" w:color="auto"/>
            </w:tcBorders>
            <w:shd w:val="clear" w:color="auto" w:fill="auto"/>
            <w:vAlign w:val="center"/>
          </w:tcPr>
          <w:p>
            <w:pPr>
              <w:pStyle w:val="TAC"/>
            </w:pPr>
            <w:r>
              <w:rPr>
                <w:lang w:eastAsia="ja-JP"/>
              </w:rPr>
              <w:t>5</w:t>
            </w:r>
          </w:p>
        </w:tc>
        <w:tc>
          <w:tcPr>
            <w:tcW w:w="426" w:type="pct"/>
            <w:gridSpan w:val="2"/>
            <w:tcBorders>
              <w:bottom w:val="single" w:sz="4" w:space="0" w:color="auto"/>
            </w:tcBorders>
            <w:shd w:val="clear" w:color="auto" w:fill="auto"/>
            <w:vAlign w:val="center"/>
          </w:tcPr>
          <w:p>
            <w:pPr>
              <w:pStyle w:val="TAC"/>
            </w:pPr>
            <w:r>
              <w:rPr>
                <w:lang w:eastAsia="ja-JP"/>
              </w:rPr>
              <w:t>25</w:t>
            </w:r>
          </w:p>
        </w:tc>
        <w:tc>
          <w:tcPr>
            <w:tcW w:w="557" w:type="pct"/>
            <w:gridSpan w:val="2"/>
            <w:tcBorders>
              <w:bottom w:val="single" w:sz="4" w:space="0" w:color="auto"/>
            </w:tcBorders>
            <w:shd w:val="clear" w:color="auto" w:fill="auto"/>
            <w:vAlign w:val="center"/>
          </w:tcPr>
          <w:p>
            <w:pPr>
              <w:pStyle w:val="TAC"/>
            </w:pPr>
            <w:r>
              <w:rPr>
                <w:lang w:eastAsia="ja-JP"/>
              </w:rPr>
              <w:t>942.5</w:t>
            </w:r>
          </w:p>
        </w:tc>
        <w:tc>
          <w:tcPr>
            <w:tcW w:w="460" w:type="pct"/>
            <w:gridSpan w:val="2"/>
            <w:tcBorders>
              <w:bottom w:val="single" w:sz="4" w:space="0" w:color="auto"/>
            </w:tcBorders>
            <w:shd w:val="clear" w:color="auto" w:fill="auto"/>
            <w:vAlign w:val="center"/>
          </w:tcPr>
          <w:p>
            <w:pPr>
              <w:pStyle w:val="TAC"/>
            </w:pPr>
            <w:r>
              <w:rPr>
                <w:rFonts w:cs="Arial"/>
                <w:lang w:eastAsia="zh-TW"/>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lang w:eastAsia="ja-JP"/>
              </w:rPr>
              <w:t>1747.5</w:t>
            </w:r>
          </w:p>
        </w:tc>
        <w:tc>
          <w:tcPr>
            <w:tcW w:w="542" w:type="pct"/>
            <w:gridSpan w:val="2"/>
            <w:tcBorders>
              <w:bottom w:val="single" w:sz="4" w:space="0" w:color="auto"/>
            </w:tcBorders>
            <w:shd w:val="clear" w:color="auto" w:fill="auto"/>
            <w:vAlign w:val="center"/>
          </w:tcPr>
          <w:p>
            <w:pPr>
              <w:pStyle w:val="TAC"/>
            </w:pPr>
            <w:r>
              <w:rPr>
                <w:lang w:eastAsia="ja-JP"/>
              </w:rPr>
              <w:t>10</w:t>
            </w:r>
          </w:p>
        </w:tc>
        <w:tc>
          <w:tcPr>
            <w:tcW w:w="426" w:type="pct"/>
            <w:gridSpan w:val="2"/>
            <w:tcBorders>
              <w:bottom w:val="single" w:sz="4" w:space="0" w:color="auto"/>
            </w:tcBorders>
            <w:shd w:val="clear" w:color="auto" w:fill="auto"/>
            <w:vAlign w:val="center"/>
          </w:tcPr>
          <w:p>
            <w:pPr>
              <w:pStyle w:val="TAC"/>
            </w:pPr>
            <w:r>
              <w:rPr>
                <w:lang w:eastAsia="ja-JP"/>
              </w:rPr>
              <w:t>50</w:t>
            </w:r>
          </w:p>
        </w:tc>
        <w:tc>
          <w:tcPr>
            <w:tcW w:w="557" w:type="pct"/>
            <w:gridSpan w:val="2"/>
            <w:tcBorders>
              <w:bottom w:val="single" w:sz="4" w:space="0" w:color="auto"/>
            </w:tcBorders>
            <w:shd w:val="clear" w:color="auto" w:fill="auto"/>
            <w:vAlign w:val="center"/>
          </w:tcPr>
          <w:p>
            <w:pPr>
              <w:pStyle w:val="TAC"/>
            </w:pPr>
            <w:r>
              <w:rPr>
                <w:lang w:eastAsia="ja-JP"/>
              </w:rPr>
              <w:t>1842.5</w:t>
            </w:r>
          </w:p>
        </w:tc>
        <w:tc>
          <w:tcPr>
            <w:tcW w:w="460" w:type="pct"/>
            <w:gridSpan w:val="2"/>
            <w:tcBorders>
              <w:bottom w:val="single" w:sz="4" w:space="0" w:color="auto"/>
            </w:tcBorders>
            <w:shd w:val="clear" w:color="auto" w:fill="auto"/>
            <w:vAlign w:val="center"/>
          </w:tcPr>
          <w:p>
            <w:pPr>
              <w:pStyle w:val="TAC"/>
            </w:pPr>
            <w:r>
              <w:rPr>
                <w:rFonts w:cs="Arial"/>
                <w:lang w:eastAsia="zh-TW"/>
              </w:rPr>
              <w:t>6.4</w:t>
            </w:r>
          </w:p>
        </w:tc>
        <w:tc>
          <w:tcPr>
            <w:tcW w:w="518" w:type="pct"/>
            <w:tcBorders>
              <w:bottom w:val="single" w:sz="4" w:space="0" w:color="auto"/>
            </w:tcBorders>
            <w:vAlign w:val="center"/>
          </w:tcPr>
          <w:p>
            <w:pPr>
              <w:pStyle w:val="TAC"/>
            </w:pPr>
            <w:r>
              <w:t>IMD5</w:t>
            </w:r>
          </w:p>
        </w:tc>
      </w:tr>
      <w:tr>
        <w:trPr>
          <w:cantSplit/>
          <w:jc w:val="center"/>
        </w:trPr>
        <w:tc>
          <w:tcPr>
            <w:tcW w:w="1328" w:type="pct"/>
            <w:vMerge w:val="restart"/>
            <w:tcBorders>
              <w:top w:val="nil"/>
            </w:tcBorders>
            <w:shd w:val="clear" w:color="auto" w:fill="auto"/>
          </w:tcPr>
          <w:p>
            <w:pPr>
              <w:pStyle w:val="TAC"/>
              <w:rPr>
                <w:rFonts w:eastAsia="MS Mincho"/>
              </w:rPr>
            </w:pPr>
            <w:r>
              <w:rPr>
                <w:rFonts w:eastAsia="PMingLiU" w:cs="Arial"/>
                <w:szCs w:val="18"/>
                <w:lang w:eastAsia="ja-JP"/>
              </w:rPr>
              <w:t>DC_8A_n20A</w:t>
            </w:r>
          </w:p>
        </w:tc>
        <w:tc>
          <w:tcPr>
            <w:tcW w:w="607" w:type="pct"/>
            <w:gridSpan w:val="2"/>
            <w:tcBorders>
              <w:bottom w:val="single" w:sz="4" w:space="0" w:color="auto"/>
            </w:tcBorders>
            <w:shd w:val="clear" w:color="auto" w:fill="auto"/>
          </w:tcPr>
          <w:p>
            <w:pPr>
              <w:pStyle w:val="TAC"/>
            </w:pPr>
            <w:r>
              <w:rPr>
                <w:lang w:eastAsia="zh-CN"/>
              </w:rPr>
              <w:t>n20</w:t>
            </w:r>
          </w:p>
        </w:tc>
        <w:tc>
          <w:tcPr>
            <w:tcW w:w="557" w:type="pct"/>
            <w:gridSpan w:val="2"/>
            <w:tcBorders>
              <w:bottom w:val="single" w:sz="4" w:space="0" w:color="auto"/>
            </w:tcBorders>
            <w:shd w:val="clear" w:color="auto" w:fill="auto"/>
          </w:tcPr>
          <w:p>
            <w:pPr>
              <w:pStyle w:val="TAC"/>
              <w:rPr>
                <w:lang w:eastAsia="ja-JP"/>
              </w:rPr>
            </w:pPr>
            <w:r>
              <w:rPr>
                <w:lang w:eastAsia="zh-CN"/>
              </w:rPr>
              <w:t>849.5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808.5</w:t>
            </w:r>
          </w:p>
        </w:tc>
        <w:tc>
          <w:tcPr>
            <w:tcW w:w="460" w:type="pct"/>
            <w:gridSpan w:val="2"/>
            <w:tcBorders>
              <w:bottom w:val="single" w:sz="4" w:space="0" w:color="auto"/>
            </w:tcBorders>
            <w:shd w:val="clear" w:color="auto" w:fill="auto"/>
          </w:tcPr>
          <w:p>
            <w:pPr>
              <w:pStyle w:val="TAC"/>
              <w:rPr>
                <w:rFonts w:cs="Arial"/>
                <w:lang w:eastAsia="zh-TW"/>
              </w:rPr>
            </w:pPr>
            <w:r>
              <w:rPr>
                <w:lang w:eastAsia="zh-CN"/>
              </w:rPr>
              <w:t>25</w:t>
            </w:r>
          </w:p>
        </w:tc>
        <w:tc>
          <w:tcPr>
            <w:tcW w:w="523" w:type="pct"/>
            <w:gridSpan w:val="2"/>
            <w:tcBorders>
              <w:bottom w:val="single" w:sz="4" w:space="0" w:color="auto"/>
            </w:tcBorders>
          </w:tcPr>
          <w:p>
            <w:pPr>
              <w:pStyle w:val="TAC"/>
            </w:pPr>
            <w:r>
              <w:rPr>
                <w:lang w:eastAsia="zh-CN"/>
              </w:rPr>
              <w:t>IMD3</w:t>
            </w:r>
            <w:r>
              <w:rPr>
                <w:vertAlign w:val="superscript"/>
                <w:lang w:eastAsia="zh-TW"/>
              </w:rPr>
              <w:t>3</w:t>
            </w:r>
          </w:p>
        </w:tc>
      </w:tr>
      <w:tr>
        <w:trPr>
          <w:cantSplit/>
          <w:jc w:val="center"/>
        </w:trPr>
        <w:tc>
          <w:tcPr>
            <w:tcW w:w="1328" w:type="pct"/>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8</w:t>
            </w:r>
          </w:p>
        </w:tc>
        <w:tc>
          <w:tcPr>
            <w:tcW w:w="557" w:type="pct"/>
            <w:gridSpan w:val="2"/>
            <w:tcBorders>
              <w:bottom w:val="single" w:sz="4" w:space="0" w:color="auto"/>
            </w:tcBorders>
            <w:shd w:val="clear" w:color="auto" w:fill="auto"/>
          </w:tcPr>
          <w:p>
            <w:pPr>
              <w:pStyle w:val="TAC"/>
              <w:rPr>
                <w:lang w:eastAsia="ja-JP"/>
              </w:rPr>
            </w:pPr>
            <w:r>
              <w:rPr>
                <w:lang w:eastAsia="zh-CN"/>
              </w:rPr>
              <w:t>890.5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935.5</w:t>
            </w:r>
          </w:p>
        </w:tc>
        <w:tc>
          <w:tcPr>
            <w:tcW w:w="460" w:type="pct"/>
            <w:gridSpan w:val="2"/>
            <w:tcBorders>
              <w:bottom w:val="single" w:sz="4" w:space="0" w:color="auto"/>
            </w:tcBorders>
            <w:shd w:val="clear" w:color="auto" w:fill="auto"/>
          </w:tcPr>
          <w:p>
            <w:pPr>
              <w:pStyle w:val="TAC"/>
              <w:rPr>
                <w:rFonts w:cs="Arial"/>
                <w:lang w:eastAsia="zh-TW"/>
              </w:rPr>
            </w:pPr>
            <w:r>
              <w:rPr>
                <w:lang w:eastAsia="zh-TW"/>
              </w:rPr>
              <w:t>N/A</w:t>
            </w:r>
          </w:p>
        </w:tc>
        <w:tc>
          <w:tcPr>
            <w:tcW w:w="523" w:type="pct"/>
            <w:gridSpan w:val="2"/>
            <w:tcBorders>
              <w:bottom w:val="single" w:sz="4" w:space="0" w:color="auto"/>
            </w:tcBorders>
          </w:tcPr>
          <w:p>
            <w:pPr>
              <w:pStyle w:val="TAC"/>
            </w:pPr>
            <w:r>
              <w:rPr>
                <w:lang w:eastAsia="zh-TW"/>
              </w:rPr>
              <w:t>N/A</w:t>
            </w:r>
          </w:p>
        </w:tc>
      </w:tr>
      <w:tr>
        <w:trPr>
          <w:cantSplit/>
          <w:jc w:val="center"/>
        </w:trPr>
        <w:tc>
          <w:tcPr>
            <w:tcW w:w="1328" w:type="pct"/>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n20</w:t>
            </w:r>
          </w:p>
        </w:tc>
        <w:tc>
          <w:tcPr>
            <w:tcW w:w="557" w:type="pct"/>
            <w:gridSpan w:val="2"/>
            <w:tcBorders>
              <w:bottom w:val="single" w:sz="4" w:space="0" w:color="auto"/>
            </w:tcBorders>
            <w:shd w:val="clear" w:color="auto" w:fill="auto"/>
          </w:tcPr>
          <w:p>
            <w:pPr>
              <w:pStyle w:val="TAC"/>
              <w:rPr>
                <w:lang w:eastAsia="ja-JP"/>
              </w:rPr>
            </w:pPr>
            <w:r>
              <w:rPr>
                <w:lang w:eastAsia="zh-CN"/>
              </w:rPr>
              <w:t>847.5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806.5</w:t>
            </w:r>
          </w:p>
        </w:tc>
        <w:tc>
          <w:tcPr>
            <w:tcW w:w="460" w:type="pct"/>
            <w:gridSpan w:val="2"/>
            <w:tcBorders>
              <w:bottom w:val="single" w:sz="4" w:space="0" w:color="auto"/>
            </w:tcBorders>
            <w:shd w:val="clear" w:color="auto" w:fill="auto"/>
          </w:tcPr>
          <w:p>
            <w:pPr>
              <w:pStyle w:val="TAC"/>
              <w:rPr>
                <w:rFonts w:cs="Arial"/>
                <w:lang w:eastAsia="zh-TW"/>
              </w:rPr>
            </w:pPr>
            <w:r>
              <w:rPr>
                <w:rFonts w:cs="Arial"/>
              </w:rPr>
              <w:t>N/A</w:t>
            </w:r>
          </w:p>
        </w:tc>
        <w:tc>
          <w:tcPr>
            <w:tcW w:w="523" w:type="pct"/>
            <w:gridSpan w:val="2"/>
            <w:tcBorders>
              <w:bottom w:val="single" w:sz="4" w:space="0" w:color="auto"/>
            </w:tcBorders>
          </w:tcPr>
          <w:p>
            <w:pPr>
              <w:pStyle w:val="TAC"/>
            </w:pPr>
            <w:r>
              <w:t>N/A</w:t>
            </w:r>
          </w:p>
        </w:tc>
      </w:tr>
      <w:tr>
        <w:trPr>
          <w:cantSplit/>
          <w:jc w:val="center"/>
        </w:trPr>
        <w:tc>
          <w:tcPr>
            <w:tcW w:w="1328" w:type="pct"/>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8</w:t>
            </w:r>
          </w:p>
        </w:tc>
        <w:tc>
          <w:tcPr>
            <w:tcW w:w="557" w:type="pct"/>
            <w:gridSpan w:val="2"/>
            <w:tcBorders>
              <w:bottom w:val="single" w:sz="4" w:space="0" w:color="auto"/>
            </w:tcBorders>
            <w:shd w:val="clear" w:color="auto" w:fill="auto"/>
          </w:tcPr>
          <w:p>
            <w:pPr>
              <w:pStyle w:val="TAC"/>
              <w:rPr>
                <w:lang w:eastAsia="ja-JP"/>
              </w:rPr>
            </w:pPr>
            <w:r>
              <w:rPr>
                <w:lang w:eastAsia="zh-CN"/>
              </w:rPr>
              <w:t>892.5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937.5</w:t>
            </w:r>
          </w:p>
        </w:tc>
        <w:tc>
          <w:tcPr>
            <w:tcW w:w="460" w:type="pct"/>
            <w:gridSpan w:val="2"/>
            <w:tcBorders>
              <w:bottom w:val="single" w:sz="4" w:space="0" w:color="auto"/>
            </w:tcBorders>
            <w:shd w:val="clear" w:color="auto" w:fill="auto"/>
          </w:tcPr>
          <w:p>
            <w:pPr>
              <w:pStyle w:val="TAC"/>
              <w:rPr>
                <w:rFonts w:cs="Arial"/>
                <w:lang w:eastAsia="zh-TW"/>
              </w:rPr>
            </w:pPr>
            <w:r>
              <w:rPr>
                <w:lang w:eastAsia="zh-CN"/>
              </w:rPr>
              <w:t>25</w:t>
            </w:r>
          </w:p>
        </w:tc>
        <w:tc>
          <w:tcPr>
            <w:tcW w:w="523" w:type="pct"/>
            <w:gridSpan w:val="2"/>
            <w:tcBorders>
              <w:bottom w:val="single" w:sz="4" w:space="0" w:color="auto"/>
            </w:tcBorders>
          </w:tcPr>
          <w:p>
            <w:pPr>
              <w:pStyle w:val="TAC"/>
            </w:pPr>
            <w:r>
              <w:rPr>
                <w:lang w:eastAsia="zh-CN"/>
              </w:rPr>
              <w:t>IMD3</w:t>
            </w:r>
            <w:r>
              <w:rPr>
                <w:vertAlign w:val="superscript"/>
                <w:lang w:eastAsia="zh-TW"/>
              </w:rPr>
              <w:t>3</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lang w:eastAsia="fi-FI"/>
              </w:rPr>
              <w:t>DC_8A_n41A</w:t>
            </w:r>
          </w:p>
        </w:tc>
        <w:tc>
          <w:tcPr>
            <w:tcW w:w="607" w:type="pct"/>
            <w:gridSpan w:val="2"/>
            <w:tcBorders>
              <w:bottom w:val="single" w:sz="4" w:space="0" w:color="auto"/>
            </w:tcBorders>
            <w:shd w:val="clear" w:color="auto" w:fill="auto"/>
            <w:vAlign w:val="center"/>
          </w:tcPr>
          <w:p>
            <w:pPr>
              <w:pStyle w:val="TAC"/>
              <w:rPr>
                <w:rFonts w:eastAsia="MS Mincho"/>
              </w:rPr>
            </w:pPr>
            <w:r>
              <w:rPr>
                <w:kern w:val="24"/>
              </w:rPr>
              <w:t xml:space="preserve">8 </w:t>
            </w:r>
          </w:p>
        </w:tc>
        <w:tc>
          <w:tcPr>
            <w:tcW w:w="557" w:type="pct"/>
            <w:gridSpan w:val="2"/>
            <w:tcBorders>
              <w:bottom w:val="single" w:sz="4" w:space="0" w:color="auto"/>
            </w:tcBorders>
            <w:shd w:val="clear" w:color="auto" w:fill="auto"/>
            <w:vAlign w:val="center"/>
          </w:tcPr>
          <w:p>
            <w:pPr>
              <w:pStyle w:val="TAC"/>
            </w:pPr>
            <w:r>
              <w:t>882.5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rPr>
                <w:kern w:val="24"/>
              </w:rPr>
              <w:t>25</w:t>
            </w:r>
          </w:p>
        </w:tc>
        <w:tc>
          <w:tcPr>
            <w:tcW w:w="557" w:type="pct"/>
            <w:gridSpan w:val="2"/>
            <w:tcBorders>
              <w:bottom w:val="single" w:sz="4" w:space="0" w:color="auto"/>
            </w:tcBorders>
            <w:shd w:val="clear" w:color="auto" w:fill="auto"/>
            <w:vAlign w:val="center"/>
          </w:tcPr>
          <w:p>
            <w:pPr>
              <w:pStyle w:val="TAC"/>
            </w:pPr>
            <w:r>
              <w:t>927.5</w:t>
            </w:r>
          </w:p>
        </w:tc>
        <w:tc>
          <w:tcPr>
            <w:tcW w:w="460" w:type="pct"/>
            <w:gridSpan w:val="2"/>
            <w:tcBorders>
              <w:bottom w:val="single" w:sz="4" w:space="0" w:color="auto"/>
            </w:tcBorders>
            <w:shd w:val="clear" w:color="auto" w:fill="auto"/>
            <w:vAlign w:val="center"/>
          </w:tcPr>
          <w:p>
            <w:pPr>
              <w:pStyle w:val="TAC"/>
            </w:pPr>
            <w:r>
              <w:rPr>
                <w:kern w:val="24"/>
              </w:rPr>
              <w:t>12.1</w:t>
            </w:r>
          </w:p>
        </w:tc>
        <w:tc>
          <w:tcPr>
            <w:tcW w:w="518" w:type="pct"/>
            <w:tcBorders>
              <w:bottom w:val="single" w:sz="4" w:space="0" w:color="auto"/>
            </w:tcBorders>
          </w:tcPr>
          <w:p>
            <w:pPr>
              <w:pStyle w:val="TAC"/>
            </w:pPr>
            <w:r>
              <w:rPr>
                <w:lang w:eastAsia="ja-JP"/>
              </w:rPr>
              <w:t>IMD3</w:t>
            </w:r>
            <w:r>
              <w:rPr>
                <w:rFonts w:ascii="Yu Mincho" w:eastAsia="Yu Mincho" w:hAnsi="Yu Mincho"/>
                <w:vertAlign w:val="superscript"/>
                <w:lang w:eastAsia="ja-JP"/>
              </w:rPr>
              <w:t>3</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rPr>
                <w:kern w:val="24"/>
              </w:rPr>
              <w:t>n41</w:t>
            </w:r>
          </w:p>
        </w:tc>
        <w:tc>
          <w:tcPr>
            <w:tcW w:w="557" w:type="pct"/>
            <w:gridSpan w:val="2"/>
            <w:tcBorders>
              <w:bottom w:val="single" w:sz="4" w:space="0" w:color="auto"/>
            </w:tcBorders>
            <w:shd w:val="clear" w:color="auto" w:fill="auto"/>
            <w:vAlign w:val="center"/>
          </w:tcPr>
          <w:p>
            <w:pPr>
              <w:pStyle w:val="TAC"/>
            </w:pPr>
            <w:r>
              <w:t>2685</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rPr>
                <w:kern w:val="24"/>
              </w:rPr>
              <w:t>50</w:t>
            </w:r>
          </w:p>
        </w:tc>
        <w:tc>
          <w:tcPr>
            <w:tcW w:w="557" w:type="pct"/>
            <w:gridSpan w:val="2"/>
            <w:tcBorders>
              <w:bottom w:val="single" w:sz="4" w:space="0" w:color="auto"/>
            </w:tcBorders>
            <w:shd w:val="clear" w:color="auto" w:fill="auto"/>
            <w:vAlign w:val="center"/>
          </w:tcPr>
          <w:p>
            <w:pPr>
              <w:pStyle w:val="TAC"/>
            </w:pPr>
            <w:r>
              <w:t>2685</w:t>
            </w:r>
          </w:p>
        </w:tc>
        <w:tc>
          <w:tcPr>
            <w:tcW w:w="460" w:type="pct"/>
            <w:gridSpan w:val="2"/>
            <w:tcBorders>
              <w:bottom w:val="single" w:sz="4" w:space="0" w:color="auto"/>
            </w:tcBorders>
            <w:shd w:val="clear" w:color="auto" w:fill="auto"/>
            <w:vAlign w:val="center"/>
          </w:tcPr>
          <w:p>
            <w:pPr>
              <w:pStyle w:val="TAC"/>
            </w:pPr>
            <w:r>
              <w:rPr>
                <w:kern w:val="24"/>
              </w:rPr>
              <w:t>N/A</w:t>
            </w:r>
          </w:p>
        </w:tc>
        <w:tc>
          <w:tcPr>
            <w:tcW w:w="518" w:type="pct"/>
            <w:tcBorders>
              <w:bottom w:val="single" w:sz="4" w:space="0" w:color="auto"/>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DC_8A_SUL_n41A-</w:t>
            </w:r>
          </w:p>
        </w:tc>
        <w:tc>
          <w:tcPr>
            <w:tcW w:w="607" w:type="pct"/>
            <w:gridSpan w:val="2"/>
            <w:tcBorders>
              <w:bottom w:val="single" w:sz="4" w:space="0" w:color="auto"/>
            </w:tcBorders>
            <w:shd w:val="clear" w:color="auto" w:fill="auto"/>
            <w:vAlign w:val="center"/>
          </w:tcPr>
          <w:p>
            <w:pPr>
              <w:pStyle w:val="TAC"/>
            </w:pPr>
            <w:r>
              <w:rPr>
                <w:rFonts w:eastAsia="MS Mincho"/>
              </w:rPr>
              <w:t>8</w:t>
            </w:r>
          </w:p>
        </w:tc>
        <w:tc>
          <w:tcPr>
            <w:tcW w:w="557" w:type="pct"/>
            <w:gridSpan w:val="2"/>
            <w:tcBorders>
              <w:bottom w:val="single" w:sz="4" w:space="0" w:color="auto"/>
            </w:tcBorders>
            <w:shd w:val="clear" w:color="auto" w:fill="auto"/>
            <w:vAlign w:val="center"/>
          </w:tcPr>
          <w:p>
            <w:pPr>
              <w:pStyle w:val="TAC"/>
            </w:pPr>
            <w:r>
              <w:rPr>
                <w:rFonts w:eastAsia="MS Mincho"/>
              </w:rPr>
              <w:t>882.5</w:t>
            </w:r>
          </w:p>
        </w:tc>
        <w:tc>
          <w:tcPr>
            <w:tcW w:w="542" w:type="pct"/>
            <w:gridSpan w:val="2"/>
            <w:tcBorders>
              <w:bottom w:val="single" w:sz="4" w:space="0" w:color="auto"/>
            </w:tcBorders>
            <w:shd w:val="clear" w:color="auto" w:fill="auto"/>
            <w:vAlign w:val="center"/>
          </w:tcPr>
          <w:p>
            <w:pPr>
              <w:pStyle w:val="TAC"/>
            </w:pPr>
            <w:r>
              <w:rPr>
                <w:rFonts w:eastAsia="MS Mincho"/>
              </w:rPr>
              <w:t>5</w:t>
            </w:r>
          </w:p>
        </w:tc>
        <w:tc>
          <w:tcPr>
            <w:tcW w:w="426" w:type="pct"/>
            <w:gridSpan w:val="2"/>
            <w:tcBorders>
              <w:bottom w:val="single" w:sz="4" w:space="0" w:color="auto"/>
            </w:tcBorders>
            <w:shd w:val="clear" w:color="auto" w:fill="auto"/>
            <w:vAlign w:val="center"/>
          </w:tcPr>
          <w:p>
            <w:pPr>
              <w:pStyle w:val="TAC"/>
            </w:pPr>
            <w:r>
              <w:rPr>
                <w:rFonts w:eastAsia="MS Mincho"/>
              </w:rPr>
              <w:t>25</w:t>
            </w:r>
          </w:p>
        </w:tc>
        <w:tc>
          <w:tcPr>
            <w:tcW w:w="557" w:type="pct"/>
            <w:gridSpan w:val="2"/>
            <w:tcBorders>
              <w:bottom w:val="single" w:sz="4" w:space="0" w:color="auto"/>
            </w:tcBorders>
            <w:shd w:val="clear" w:color="auto" w:fill="auto"/>
            <w:vAlign w:val="center"/>
          </w:tcPr>
          <w:p>
            <w:pPr>
              <w:pStyle w:val="TAC"/>
            </w:pPr>
            <w:r>
              <w:rPr>
                <w:rFonts w:eastAsia="MS Mincho"/>
              </w:rPr>
              <w:t>927.5</w:t>
            </w:r>
          </w:p>
        </w:tc>
        <w:tc>
          <w:tcPr>
            <w:tcW w:w="460" w:type="pct"/>
            <w:gridSpan w:val="2"/>
            <w:tcBorders>
              <w:bottom w:val="single" w:sz="4" w:space="0" w:color="auto"/>
            </w:tcBorders>
            <w:shd w:val="clear" w:color="auto" w:fill="auto"/>
            <w:vAlign w:val="center"/>
          </w:tcPr>
          <w:p>
            <w:pPr>
              <w:pStyle w:val="TAC"/>
              <w:rPr>
                <w:rFonts w:eastAsia="MS Mincho"/>
              </w:rPr>
            </w:pPr>
            <w:r>
              <w:rPr>
                <w:rFonts w:eastAsia="MS Mincho"/>
              </w:rPr>
              <w:t>12.1</w:t>
            </w:r>
          </w:p>
        </w:tc>
        <w:tc>
          <w:tcPr>
            <w:tcW w:w="518" w:type="pct"/>
            <w:tcBorders>
              <w:bottom w:val="single" w:sz="4" w:space="0" w:color="auto"/>
            </w:tcBorders>
          </w:tcPr>
          <w:p>
            <w:pPr>
              <w:pStyle w:val="TAC"/>
            </w:pPr>
            <w:r>
              <w:rPr>
                <w:rFonts w:eastAsia="MS Mincho"/>
              </w:rPr>
              <w:t>IMD3</w:t>
            </w:r>
            <w:r>
              <w:rPr>
                <w:rFonts w:eastAsia="MS Mincho"/>
                <w:vertAlign w:val="superscript"/>
              </w:rPr>
              <w:t>3</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n81A</w:t>
            </w:r>
          </w:p>
        </w:tc>
        <w:tc>
          <w:tcPr>
            <w:tcW w:w="607" w:type="pct"/>
            <w:gridSpan w:val="2"/>
            <w:tcBorders>
              <w:bottom w:val="single" w:sz="4" w:space="0" w:color="auto"/>
            </w:tcBorders>
            <w:shd w:val="clear" w:color="auto" w:fill="auto"/>
            <w:vAlign w:val="center"/>
          </w:tcPr>
          <w:p>
            <w:pPr>
              <w:pStyle w:val="TAC"/>
            </w:pPr>
            <w:r>
              <w:rPr>
                <w:rFonts w:eastAsia="MS Mincho"/>
              </w:rPr>
              <w:t>n41</w:t>
            </w:r>
          </w:p>
        </w:tc>
        <w:tc>
          <w:tcPr>
            <w:tcW w:w="557" w:type="pct"/>
            <w:gridSpan w:val="2"/>
            <w:tcBorders>
              <w:bottom w:val="single" w:sz="4" w:space="0" w:color="auto"/>
            </w:tcBorders>
            <w:shd w:val="clear" w:color="auto" w:fill="auto"/>
            <w:vAlign w:val="center"/>
          </w:tcPr>
          <w:p>
            <w:pPr>
              <w:pStyle w:val="TAC"/>
            </w:pPr>
            <w:r>
              <w:rPr>
                <w:rFonts w:eastAsia="MS Mincho"/>
              </w:rPr>
              <w:t>2685</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rPr>
                <w:rFonts w:eastAsia="MS Mincho"/>
              </w:rPr>
              <w:t>52</w:t>
            </w:r>
          </w:p>
        </w:tc>
        <w:tc>
          <w:tcPr>
            <w:tcW w:w="557" w:type="pct"/>
            <w:gridSpan w:val="2"/>
            <w:tcBorders>
              <w:bottom w:val="single" w:sz="4" w:space="0" w:color="auto"/>
            </w:tcBorders>
            <w:shd w:val="clear" w:color="auto" w:fill="auto"/>
            <w:vAlign w:val="center"/>
          </w:tcPr>
          <w:p>
            <w:pPr>
              <w:pStyle w:val="TAC"/>
            </w:pPr>
            <w:r>
              <w:rPr>
                <w:rFonts w:eastAsia="MS Mincho"/>
              </w:rPr>
              <w:t>2685</w:t>
            </w:r>
          </w:p>
        </w:tc>
        <w:tc>
          <w:tcPr>
            <w:tcW w:w="460" w:type="pct"/>
            <w:gridSpan w:val="2"/>
            <w:tcBorders>
              <w:bottom w:val="single" w:sz="4" w:space="0" w:color="auto"/>
            </w:tcBorders>
            <w:shd w:val="clear" w:color="auto" w:fill="auto"/>
            <w:vAlign w:val="center"/>
          </w:tcPr>
          <w:p>
            <w:pPr>
              <w:pStyle w:val="TAC"/>
              <w:rPr>
                <w:rFonts w:eastAsia="MS Mincho"/>
              </w:rPr>
            </w:pPr>
            <w:r>
              <w:rPr>
                <w:rFonts w:eastAsia="MS Mincho"/>
              </w:rPr>
              <w:t>N/A</w:t>
            </w:r>
          </w:p>
        </w:tc>
        <w:tc>
          <w:tcPr>
            <w:tcW w:w="518" w:type="pct"/>
            <w:tcBorders>
              <w:bottom w:val="single" w:sz="4" w:space="0" w:color="auto"/>
            </w:tcBorders>
          </w:tcPr>
          <w:p>
            <w:pPr>
              <w:pStyle w:val="TAC"/>
            </w:pPr>
            <w:r>
              <w:rPr>
                <w:rFonts w:eastAsia="MS Mincho"/>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w:t>
            </w:r>
            <w:r>
              <w:t>_</w:t>
            </w:r>
            <w:r>
              <w:rPr>
                <w:rFonts w:eastAsia="MS Mincho"/>
              </w:rPr>
              <w:t>8A_n77A</w:t>
            </w:r>
          </w:p>
          <w:p>
            <w:pPr>
              <w:pStyle w:val="TAC"/>
              <w:rPr>
                <w:rFonts w:eastAsia="MS Mincho"/>
              </w:rPr>
            </w:pPr>
            <w:r>
              <w:rPr>
                <w:rFonts w:eastAsia="MS Mincho" w:cs="Arial"/>
              </w:rPr>
              <w:t>DC</w:t>
            </w:r>
            <w:r>
              <w:rPr>
                <w:rFonts w:cs="Arial"/>
              </w:rPr>
              <w:t>_</w:t>
            </w:r>
            <w:r>
              <w:rPr>
                <w:rFonts w:eastAsia="MS Mincho" w:cs="Arial"/>
              </w:rPr>
              <w:t>8A_n78A</w:t>
            </w:r>
            <w:r>
              <w:t xml:space="preserve"> </w:t>
            </w: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t>897.5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942.5</w:t>
            </w:r>
          </w:p>
        </w:tc>
        <w:tc>
          <w:tcPr>
            <w:tcW w:w="460" w:type="pct"/>
            <w:gridSpan w:val="2"/>
            <w:tcBorders>
              <w:bottom w:val="single" w:sz="4" w:space="0" w:color="auto"/>
            </w:tcBorders>
            <w:shd w:val="clear" w:color="auto" w:fill="auto"/>
            <w:vAlign w:val="center"/>
          </w:tcPr>
          <w:p>
            <w:pPr>
              <w:pStyle w:val="TAC"/>
            </w:pPr>
            <w:r>
              <w:t>8.3</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pPr>
            <w:r>
              <w:t>DC_8A-n79C,</w:t>
            </w:r>
          </w:p>
          <w:p>
            <w:pPr>
              <w:pStyle w:val="TAC"/>
              <w:rPr>
                <w:rFonts w:eastAsia="MS Mincho"/>
              </w:rPr>
            </w:pPr>
            <w:r>
              <w:t>DC_8A-SUL_n78A-n81A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3635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3635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H4</w:t>
            </w:r>
          </w:p>
        </w:tc>
      </w:tr>
      <w:tr>
        <w:trPr>
          <w:cantSplit/>
          <w:jc w:val="center"/>
        </w:trPr>
        <w:tc>
          <w:tcPr>
            <w:tcW w:w="1333" w:type="pct"/>
            <w:gridSpan w:val="2"/>
            <w:tcBorders>
              <w:bottom w:val="nil"/>
            </w:tcBorders>
            <w:shd w:val="clear" w:color="auto" w:fill="auto"/>
          </w:tcPr>
          <w:p>
            <w:pPr>
              <w:pStyle w:val="TAC"/>
              <w:rPr>
                <w:rFonts w:eastAsia="MS Mincho"/>
              </w:rPr>
            </w:pPr>
            <w:r>
              <w:t>DC_12_n78</w:t>
            </w:r>
          </w:p>
        </w:tc>
        <w:tc>
          <w:tcPr>
            <w:tcW w:w="607" w:type="pct"/>
            <w:gridSpan w:val="2"/>
            <w:tcBorders>
              <w:bottom w:val="single" w:sz="4" w:space="0" w:color="auto"/>
            </w:tcBorders>
            <w:shd w:val="clear" w:color="auto" w:fill="auto"/>
            <w:vAlign w:val="center"/>
          </w:tcPr>
          <w:p>
            <w:pPr>
              <w:pStyle w:val="TAC"/>
            </w:pPr>
            <w:r>
              <w:t>12</w:t>
            </w:r>
          </w:p>
        </w:tc>
        <w:tc>
          <w:tcPr>
            <w:tcW w:w="557" w:type="pct"/>
            <w:gridSpan w:val="2"/>
            <w:tcBorders>
              <w:bottom w:val="single" w:sz="4" w:space="0" w:color="auto"/>
            </w:tcBorders>
            <w:shd w:val="clear" w:color="auto" w:fill="auto"/>
            <w:vAlign w:val="center"/>
          </w:tcPr>
          <w:p>
            <w:pPr>
              <w:pStyle w:val="TAC"/>
            </w:pPr>
            <w:r>
              <w:t>710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740</w:t>
            </w:r>
          </w:p>
        </w:tc>
        <w:tc>
          <w:tcPr>
            <w:tcW w:w="460" w:type="pct"/>
            <w:gridSpan w:val="2"/>
            <w:tcBorders>
              <w:bottom w:val="single" w:sz="4" w:space="0" w:color="auto"/>
            </w:tcBorders>
            <w:shd w:val="clear" w:color="auto" w:fill="auto"/>
            <w:vAlign w:val="center"/>
          </w:tcPr>
          <w:p>
            <w:pPr>
              <w:pStyle w:val="TAC"/>
            </w:pPr>
            <w:r>
              <w:t>5.5</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n78</w:t>
            </w:r>
          </w:p>
        </w:tc>
        <w:tc>
          <w:tcPr>
            <w:tcW w:w="557" w:type="pct"/>
            <w:gridSpan w:val="2"/>
            <w:tcBorders>
              <w:bottom w:val="single" w:sz="4" w:space="0" w:color="auto"/>
            </w:tcBorders>
            <w:shd w:val="clear" w:color="auto" w:fill="auto"/>
            <w:vAlign w:val="center"/>
          </w:tcPr>
          <w:p>
            <w:pPr>
              <w:pStyle w:val="TAC"/>
              <w:rPr>
                <w:rFonts w:cs="Arial"/>
              </w:rPr>
            </w:pPr>
            <w:r>
              <w:rPr>
                <w:rFonts w:cs="Arial"/>
              </w:rPr>
              <w:t>3580</w:t>
            </w:r>
          </w:p>
        </w:tc>
        <w:tc>
          <w:tcPr>
            <w:tcW w:w="542" w:type="pct"/>
            <w:gridSpan w:val="2"/>
            <w:tcBorders>
              <w:bottom w:val="single" w:sz="4" w:space="0" w:color="auto"/>
            </w:tcBorders>
            <w:shd w:val="clear" w:color="auto" w:fill="auto"/>
            <w:vAlign w:val="center"/>
          </w:tcPr>
          <w:p>
            <w:pPr>
              <w:pStyle w:val="TAC"/>
              <w:rPr>
                <w:rFonts w:cs="Arial"/>
              </w:rPr>
            </w:pPr>
            <w:r>
              <w:t>10</w:t>
            </w:r>
          </w:p>
        </w:tc>
        <w:tc>
          <w:tcPr>
            <w:tcW w:w="426" w:type="pct"/>
            <w:gridSpan w:val="2"/>
            <w:tcBorders>
              <w:bottom w:val="single" w:sz="4" w:space="0" w:color="auto"/>
            </w:tcBorders>
            <w:shd w:val="clear" w:color="auto" w:fill="auto"/>
            <w:vAlign w:val="center"/>
          </w:tcPr>
          <w:p>
            <w:pPr>
              <w:pStyle w:val="TAC"/>
              <w:rPr>
                <w:rFonts w:cs="Arial"/>
              </w:rPr>
            </w:pPr>
            <w:r>
              <w:t>50</w:t>
            </w:r>
          </w:p>
        </w:tc>
        <w:tc>
          <w:tcPr>
            <w:tcW w:w="557" w:type="pct"/>
            <w:gridSpan w:val="2"/>
            <w:tcBorders>
              <w:bottom w:val="single" w:sz="4" w:space="0" w:color="auto"/>
            </w:tcBorders>
            <w:shd w:val="clear" w:color="auto" w:fill="auto"/>
            <w:vAlign w:val="center"/>
          </w:tcPr>
          <w:p>
            <w:pPr>
              <w:pStyle w:val="TAC"/>
              <w:rPr>
                <w:rFonts w:cs="Arial"/>
              </w:rPr>
            </w:pPr>
            <w:r>
              <w:rPr>
                <w:rFonts w:cs="Arial"/>
              </w:rPr>
              <w:t>3580</w:t>
            </w:r>
          </w:p>
        </w:tc>
        <w:tc>
          <w:tcPr>
            <w:tcW w:w="460" w:type="pct"/>
            <w:gridSpan w:val="2"/>
            <w:tcBorders>
              <w:bottom w:val="single" w:sz="4" w:space="0" w:color="auto"/>
            </w:tcBorders>
            <w:shd w:val="clear" w:color="auto" w:fill="auto"/>
            <w:vAlign w:val="center"/>
          </w:tcPr>
          <w:p>
            <w:pPr>
              <w:pStyle w:val="TAC"/>
              <w:rPr>
                <w:rFonts w:cs="Arial"/>
              </w:rPr>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tcBorders>
              <w:top w:val="single" w:sz="4" w:space="0" w:color="auto"/>
              <w:bottom w:val="nil"/>
            </w:tcBorders>
            <w:shd w:val="clear" w:color="auto" w:fill="auto"/>
          </w:tcPr>
          <w:p>
            <w:pPr>
              <w:pStyle w:val="TAC"/>
              <w:rPr>
                <w:rFonts w:eastAsia="MS Mincho"/>
              </w:rPr>
            </w:pPr>
            <w:r>
              <w:t>DC_13A_n77A</w:t>
            </w:r>
          </w:p>
        </w:tc>
        <w:tc>
          <w:tcPr>
            <w:tcW w:w="607" w:type="pct"/>
            <w:gridSpan w:val="2"/>
            <w:tcBorders>
              <w:bottom w:val="single" w:sz="4" w:space="0" w:color="auto"/>
            </w:tcBorders>
            <w:shd w:val="clear" w:color="auto" w:fill="auto"/>
          </w:tcPr>
          <w:p>
            <w:pPr>
              <w:pStyle w:val="TAC"/>
            </w:pPr>
            <w:r>
              <w:t>13</w:t>
            </w:r>
          </w:p>
        </w:tc>
        <w:tc>
          <w:tcPr>
            <w:tcW w:w="557" w:type="pct"/>
            <w:gridSpan w:val="2"/>
            <w:tcBorders>
              <w:bottom w:val="single" w:sz="4" w:space="0" w:color="auto"/>
            </w:tcBorders>
            <w:shd w:val="clear" w:color="auto" w:fill="auto"/>
          </w:tcPr>
          <w:p>
            <w:pPr>
              <w:pStyle w:val="TAC"/>
              <w:rPr>
                <w:rFonts w:cs="Arial"/>
              </w:rPr>
            </w:pPr>
            <w:r>
              <w:t>784.5</w:t>
            </w:r>
          </w:p>
        </w:tc>
        <w:tc>
          <w:tcPr>
            <w:tcW w:w="542" w:type="pct"/>
            <w:gridSpan w:val="2"/>
            <w:tcBorders>
              <w:bottom w:val="single" w:sz="4" w:space="0" w:color="auto"/>
            </w:tcBorders>
            <w:shd w:val="clear" w:color="auto" w:fill="auto"/>
          </w:tcPr>
          <w:p>
            <w:pPr>
              <w:pStyle w:val="TAC"/>
              <w:rPr>
                <w:rFonts w:cs="Arial"/>
              </w:rPr>
            </w:pPr>
            <w:r>
              <w:t>5</w:t>
            </w:r>
          </w:p>
        </w:tc>
        <w:tc>
          <w:tcPr>
            <w:tcW w:w="426" w:type="pct"/>
            <w:gridSpan w:val="2"/>
            <w:tcBorders>
              <w:bottom w:val="single" w:sz="4" w:space="0" w:color="auto"/>
            </w:tcBorders>
            <w:shd w:val="clear" w:color="auto" w:fill="auto"/>
          </w:tcPr>
          <w:p>
            <w:pPr>
              <w:pStyle w:val="TAC"/>
              <w:rPr>
                <w:rFonts w:cs="Arial"/>
              </w:rPr>
            </w:pPr>
            <w:r>
              <w:t>20</w:t>
            </w:r>
          </w:p>
        </w:tc>
        <w:tc>
          <w:tcPr>
            <w:tcW w:w="557" w:type="pct"/>
            <w:gridSpan w:val="2"/>
            <w:tcBorders>
              <w:bottom w:val="single" w:sz="4" w:space="0" w:color="auto"/>
            </w:tcBorders>
            <w:shd w:val="clear" w:color="auto" w:fill="auto"/>
          </w:tcPr>
          <w:p>
            <w:pPr>
              <w:pStyle w:val="TAC"/>
              <w:rPr>
                <w:rFonts w:cs="Arial"/>
              </w:rPr>
            </w:pPr>
            <w:r>
              <w:t>753.5</w:t>
            </w:r>
          </w:p>
        </w:tc>
        <w:tc>
          <w:tcPr>
            <w:tcW w:w="460" w:type="pct"/>
            <w:gridSpan w:val="2"/>
            <w:tcBorders>
              <w:bottom w:val="single" w:sz="4" w:space="0" w:color="auto"/>
            </w:tcBorders>
            <w:shd w:val="clear" w:color="auto" w:fill="auto"/>
          </w:tcPr>
          <w:p>
            <w:pPr>
              <w:pStyle w:val="TAC"/>
              <w:rPr>
                <w:rFonts w:cs="Arial"/>
              </w:rPr>
            </w:pPr>
            <w:r>
              <w:t>5.5</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rPr>
                <w:rFonts w:cs="Arial"/>
              </w:rPr>
            </w:pPr>
            <w:r>
              <w:t>3891.5</w:t>
            </w:r>
          </w:p>
        </w:tc>
        <w:tc>
          <w:tcPr>
            <w:tcW w:w="542" w:type="pct"/>
            <w:gridSpan w:val="2"/>
            <w:tcBorders>
              <w:bottom w:val="single" w:sz="4" w:space="0" w:color="auto"/>
            </w:tcBorders>
            <w:shd w:val="clear" w:color="auto" w:fill="auto"/>
          </w:tcPr>
          <w:p>
            <w:pPr>
              <w:pStyle w:val="TAC"/>
              <w:rPr>
                <w:rFonts w:cs="Arial"/>
              </w:rPr>
            </w:pPr>
            <w:r>
              <w:t>10</w:t>
            </w:r>
          </w:p>
        </w:tc>
        <w:tc>
          <w:tcPr>
            <w:tcW w:w="426" w:type="pct"/>
            <w:gridSpan w:val="2"/>
            <w:tcBorders>
              <w:bottom w:val="single" w:sz="4" w:space="0" w:color="auto"/>
            </w:tcBorders>
            <w:shd w:val="clear" w:color="auto" w:fill="auto"/>
          </w:tcPr>
          <w:p>
            <w:pPr>
              <w:pStyle w:val="TAC"/>
              <w:rPr>
                <w:rFonts w:cs="Arial"/>
              </w:rPr>
            </w:pPr>
            <w:r>
              <w:t>50</w:t>
            </w:r>
          </w:p>
        </w:tc>
        <w:tc>
          <w:tcPr>
            <w:tcW w:w="557" w:type="pct"/>
            <w:gridSpan w:val="2"/>
            <w:tcBorders>
              <w:bottom w:val="single" w:sz="4" w:space="0" w:color="auto"/>
            </w:tcBorders>
            <w:shd w:val="clear" w:color="auto" w:fill="auto"/>
          </w:tcPr>
          <w:p>
            <w:pPr>
              <w:pStyle w:val="TAC"/>
              <w:rPr>
                <w:rFonts w:cs="Arial"/>
              </w:rPr>
            </w:pPr>
            <w:r>
              <w:t>3891.5</w:t>
            </w:r>
          </w:p>
        </w:tc>
        <w:tc>
          <w:tcPr>
            <w:tcW w:w="460" w:type="pct"/>
            <w:gridSpan w:val="2"/>
            <w:tcBorders>
              <w:bottom w:val="single" w:sz="4" w:space="0" w:color="auto"/>
            </w:tcBorders>
            <w:shd w:val="clear" w:color="auto" w:fill="auto"/>
          </w:tcPr>
          <w:p>
            <w:pPr>
              <w:pStyle w:val="TAC"/>
              <w:rPr>
                <w:rFonts w:cs="Arial"/>
              </w:rPr>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top w:val="single" w:sz="4" w:space="0" w:color="auto"/>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rPr>
                <w:rFonts w:cs="Arial"/>
              </w:rPr>
              <w:t>840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799</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PMingLiU" w:cs="Arial"/>
                <w:szCs w:val="18"/>
                <w:lang w:eastAsia="ja-JP"/>
              </w:rPr>
              <w:t>DC_20A_n3A</w:t>
            </w: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1775</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1870</w:t>
            </w:r>
          </w:p>
        </w:tc>
        <w:tc>
          <w:tcPr>
            <w:tcW w:w="460" w:type="pct"/>
            <w:gridSpan w:val="2"/>
            <w:tcBorders>
              <w:bottom w:val="single" w:sz="4" w:space="0" w:color="auto"/>
            </w:tcBorders>
            <w:shd w:val="clear" w:color="auto" w:fill="auto"/>
            <w:vAlign w:val="center"/>
          </w:tcPr>
          <w:p>
            <w:pPr>
              <w:pStyle w:val="TAC"/>
            </w:pPr>
            <w:r>
              <w:rPr>
                <w:rFonts w:cs="Arial"/>
              </w:rPr>
              <w:t>4</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rPr>
                <w:rFonts w:cs="Arial"/>
              </w:rPr>
              <w:t>847</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806</w:t>
            </w:r>
          </w:p>
        </w:tc>
        <w:tc>
          <w:tcPr>
            <w:tcW w:w="460" w:type="pct"/>
            <w:gridSpan w:val="2"/>
            <w:tcBorders>
              <w:bottom w:val="single" w:sz="4" w:space="0" w:color="auto"/>
            </w:tcBorders>
            <w:shd w:val="clear" w:color="auto" w:fill="auto"/>
            <w:vAlign w:val="center"/>
          </w:tcPr>
          <w:p>
            <w:pPr>
              <w:pStyle w:val="TAC"/>
            </w:pPr>
            <w:r>
              <w:rPr>
                <w:rFonts w:cs="Arial"/>
              </w:rPr>
              <w:t>9</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1735</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1830</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cs="Arial"/>
              </w:rPr>
              <w:t>DC_8A_n79A</w:t>
            </w: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t>897.5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942.5</w:t>
            </w:r>
          </w:p>
        </w:tc>
        <w:tc>
          <w:tcPr>
            <w:tcW w:w="460" w:type="pct"/>
            <w:gridSpan w:val="2"/>
            <w:tcBorders>
              <w:bottom w:val="single" w:sz="4" w:space="0" w:color="auto"/>
            </w:tcBorders>
            <w:shd w:val="clear" w:color="auto" w:fill="auto"/>
            <w:vAlign w:val="center"/>
          </w:tcPr>
          <w:p>
            <w:pPr>
              <w:pStyle w:val="TAC"/>
            </w:pPr>
            <w:r>
              <w:t>4.8</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t>DC_8A-SUL_n79A-n81A</w:t>
            </w:r>
          </w:p>
        </w:tc>
        <w:tc>
          <w:tcPr>
            <w:tcW w:w="607" w:type="pct"/>
            <w:gridSpan w:val="2"/>
            <w:tcBorders>
              <w:bottom w:val="single" w:sz="4" w:space="0" w:color="auto"/>
            </w:tcBorders>
            <w:shd w:val="clear" w:color="auto" w:fill="auto"/>
            <w:vAlign w:val="center"/>
          </w:tcPr>
          <w:p>
            <w:pPr>
              <w:pStyle w:val="TAC"/>
            </w:pPr>
            <w:r>
              <w:t>n79</w:t>
            </w:r>
          </w:p>
        </w:tc>
        <w:tc>
          <w:tcPr>
            <w:tcW w:w="557" w:type="pct"/>
            <w:gridSpan w:val="2"/>
            <w:tcBorders>
              <w:bottom w:val="single" w:sz="4" w:space="0" w:color="auto"/>
            </w:tcBorders>
            <w:shd w:val="clear" w:color="auto" w:fill="auto"/>
            <w:vAlign w:val="center"/>
          </w:tcPr>
          <w:p>
            <w:pPr>
              <w:pStyle w:val="TAC"/>
            </w:pPr>
            <w:r>
              <w:t>4532.5</w:t>
            </w:r>
          </w:p>
        </w:tc>
        <w:tc>
          <w:tcPr>
            <w:tcW w:w="542" w:type="pct"/>
            <w:gridSpan w:val="2"/>
            <w:tcBorders>
              <w:bottom w:val="single" w:sz="4" w:space="0" w:color="auto"/>
            </w:tcBorders>
            <w:shd w:val="clear" w:color="auto" w:fill="auto"/>
            <w:vAlign w:val="center"/>
          </w:tcPr>
          <w:p>
            <w:pPr>
              <w:pStyle w:val="TAC"/>
            </w:pPr>
            <w:r>
              <w:t>40</w:t>
            </w:r>
          </w:p>
        </w:tc>
        <w:tc>
          <w:tcPr>
            <w:tcW w:w="426" w:type="pct"/>
            <w:gridSpan w:val="2"/>
            <w:tcBorders>
              <w:bottom w:val="single" w:sz="4" w:space="0" w:color="auto"/>
            </w:tcBorders>
            <w:shd w:val="clear" w:color="auto" w:fill="auto"/>
            <w:vAlign w:val="center"/>
          </w:tcPr>
          <w:p>
            <w:pPr>
              <w:pStyle w:val="TAC"/>
            </w:pPr>
            <w:r>
              <w:t>216</w:t>
            </w:r>
          </w:p>
        </w:tc>
        <w:tc>
          <w:tcPr>
            <w:tcW w:w="557" w:type="pct"/>
            <w:gridSpan w:val="2"/>
            <w:tcBorders>
              <w:bottom w:val="single" w:sz="4" w:space="0" w:color="auto"/>
            </w:tcBorders>
            <w:shd w:val="clear" w:color="auto" w:fill="auto"/>
            <w:vAlign w:val="center"/>
          </w:tcPr>
          <w:p>
            <w:pPr>
              <w:pStyle w:val="TAC"/>
            </w:pPr>
            <w:r>
              <w:t>4532.5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vMerge w:val="restart"/>
            <w:shd w:val="clear" w:color="auto" w:fill="auto"/>
            <w:vAlign w:val="center"/>
          </w:tcPr>
          <w:p>
            <w:pPr>
              <w:pStyle w:val="TAC"/>
            </w:pPr>
            <w:r>
              <w:t>DC_18A_n77A</w:t>
            </w:r>
          </w:p>
          <w:p>
            <w:pPr>
              <w:pStyle w:val="TAC"/>
            </w:pPr>
            <w:r>
              <w:t>DC_18A_n78A</w:t>
            </w:r>
          </w:p>
        </w:tc>
        <w:tc>
          <w:tcPr>
            <w:tcW w:w="607" w:type="pct"/>
            <w:gridSpan w:val="2"/>
            <w:tcBorders>
              <w:bottom w:val="single" w:sz="4" w:space="0" w:color="auto"/>
            </w:tcBorders>
            <w:shd w:val="clear" w:color="auto" w:fill="auto"/>
            <w:vAlign w:val="center"/>
          </w:tcPr>
          <w:p>
            <w:pPr>
              <w:pStyle w:val="TAC"/>
            </w:pPr>
            <w:r>
              <w:t>18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IMD4</w:t>
            </w:r>
          </w:p>
        </w:tc>
      </w:tr>
      <w:tr>
        <w:trPr>
          <w:cantSplit/>
          <w:jc w:val="center"/>
        </w:trPr>
        <w:tc>
          <w:tcPr>
            <w:tcW w:w="1333" w:type="pct"/>
            <w:gridSpan w:val="2"/>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n77,</w:t>
            </w:r>
          </w:p>
          <w:p>
            <w:pPr>
              <w:pStyle w:val="TAC"/>
            </w:pPr>
            <w:r>
              <w:t>n78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vMerge w:val="restart"/>
            <w:shd w:val="clear" w:color="auto" w:fill="auto"/>
            <w:vAlign w:val="center"/>
          </w:tcPr>
          <w:p>
            <w:pPr>
              <w:pStyle w:val="TAC"/>
            </w:pPr>
            <w:r>
              <w:rPr>
                <w:rFonts w:cs="Arial"/>
                <w:lang w:eastAsia="zh-CN"/>
              </w:rPr>
              <w:t>DC</w:t>
            </w:r>
            <w:r>
              <w:rPr>
                <w:rFonts w:cs="Arial"/>
              </w:rPr>
              <w:t>_12A</w:t>
            </w:r>
            <w:r>
              <w:rPr>
                <w:rFonts w:cs="Arial"/>
                <w:lang w:eastAsia="zh-CN"/>
              </w:rPr>
              <w:t>_</w:t>
            </w:r>
            <w:r>
              <w:rPr>
                <w:rFonts w:cs="Arial"/>
              </w:rPr>
              <w:t>n77A</w:t>
            </w:r>
          </w:p>
        </w:tc>
        <w:tc>
          <w:tcPr>
            <w:tcW w:w="607" w:type="pct"/>
            <w:gridSpan w:val="2"/>
            <w:tcBorders>
              <w:bottom w:val="single" w:sz="4" w:space="0" w:color="auto"/>
            </w:tcBorders>
            <w:shd w:val="clear" w:color="auto" w:fill="auto"/>
            <w:vAlign w:val="center"/>
          </w:tcPr>
          <w:p>
            <w:pPr>
              <w:pStyle w:val="TAC"/>
            </w:pPr>
            <w:r>
              <w:t>12</w:t>
            </w:r>
          </w:p>
        </w:tc>
        <w:tc>
          <w:tcPr>
            <w:tcW w:w="557" w:type="pct"/>
            <w:gridSpan w:val="2"/>
            <w:tcBorders>
              <w:bottom w:val="single" w:sz="4" w:space="0" w:color="auto"/>
            </w:tcBorders>
            <w:shd w:val="clear" w:color="auto" w:fill="auto"/>
          </w:tcPr>
          <w:p>
            <w:pPr>
              <w:pStyle w:val="TAC"/>
            </w:pPr>
            <w:r>
              <w:rPr>
                <w:lang w:eastAsia="zh-CN"/>
              </w:rPr>
              <w:t>702</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20</w:t>
            </w:r>
          </w:p>
        </w:tc>
        <w:tc>
          <w:tcPr>
            <w:tcW w:w="557" w:type="pct"/>
            <w:gridSpan w:val="2"/>
            <w:tcBorders>
              <w:bottom w:val="single" w:sz="4" w:space="0" w:color="auto"/>
            </w:tcBorders>
            <w:shd w:val="clear" w:color="auto" w:fill="auto"/>
          </w:tcPr>
          <w:p>
            <w:pPr>
              <w:pStyle w:val="TAC"/>
            </w:pPr>
            <w:r>
              <w:rPr>
                <w:lang w:eastAsia="zh-CN"/>
              </w:rPr>
              <w:t>732</w:t>
            </w:r>
          </w:p>
        </w:tc>
        <w:tc>
          <w:tcPr>
            <w:tcW w:w="460" w:type="pct"/>
            <w:gridSpan w:val="2"/>
            <w:tcBorders>
              <w:bottom w:val="single" w:sz="4" w:space="0" w:color="auto"/>
            </w:tcBorders>
            <w:shd w:val="clear" w:color="auto" w:fill="auto"/>
          </w:tcPr>
          <w:p>
            <w:pPr>
              <w:pStyle w:val="TAC"/>
            </w:pPr>
            <w:r>
              <w:rPr>
                <w:rFonts w:cs="Arial"/>
              </w:rPr>
              <w:t>5.5</w:t>
            </w:r>
          </w:p>
        </w:tc>
        <w:tc>
          <w:tcPr>
            <w:tcW w:w="518" w:type="pct"/>
            <w:tcBorders>
              <w:bottom w:val="single" w:sz="4" w:space="0" w:color="auto"/>
            </w:tcBorders>
          </w:tcPr>
          <w:p>
            <w:pPr>
              <w:pStyle w:val="TAC"/>
            </w:pPr>
            <w:r>
              <w:rPr>
                <w:rFonts w:cs="Arial"/>
              </w:rPr>
              <w:t>IMD5</w:t>
            </w:r>
          </w:p>
        </w:tc>
      </w:tr>
      <w:tr>
        <w:trPr>
          <w:cantSplit/>
          <w:jc w:val="center"/>
        </w:trPr>
        <w:tc>
          <w:tcPr>
            <w:tcW w:w="1333" w:type="pct"/>
            <w:gridSpan w:val="2"/>
            <w:vMerge/>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rPr>
                <w:rFonts w:cs="Arial"/>
                <w:lang w:eastAsia="ja-JP"/>
              </w:rPr>
              <w:t>n77</w:t>
            </w:r>
          </w:p>
        </w:tc>
        <w:tc>
          <w:tcPr>
            <w:tcW w:w="557" w:type="pct"/>
            <w:gridSpan w:val="2"/>
            <w:tcBorders>
              <w:bottom w:val="single" w:sz="4" w:space="0" w:color="auto"/>
            </w:tcBorders>
            <w:shd w:val="clear" w:color="auto" w:fill="auto"/>
          </w:tcPr>
          <w:p>
            <w:pPr>
              <w:pStyle w:val="TAC"/>
            </w:pPr>
            <w:r>
              <w:rPr>
                <w:rFonts w:cs="Arial"/>
                <w:lang w:eastAsia="zh-CN"/>
              </w:rPr>
              <w:t>3540</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rPr>
                <w:rFonts w:cs="Arial"/>
                <w:lang w:eastAsia="zh-CN"/>
              </w:rPr>
              <w:t>3540</w:t>
            </w:r>
          </w:p>
        </w:tc>
        <w:tc>
          <w:tcPr>
            <w:tcW w:w="460" w:type="pct"/>
            <w:gridSpan w:val="2"/>
            <w:tcBorders>
              <w:bottom w:val="single" w:sz="4" w:space="0" w:color="auto"/>
            </w:tcBorders>
            <w:shd w:val="clear" w:color="auto" w:fill="auto"/>
          </w:tcPr>
          <w:p>
            <w:pPr>
              <w:pStyle w:val="TAC"/>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vMerge w:val="restart"/>
            <w:shd w:val="clear" w:color="auto" w:fill="auto"/>
            <w:vAlign w:val="center"/>
          </w:tcPr>
          <w:p>
            <w:pPr>
              <w:pStyle w:val="TAC"/>
            </w:pPr>
            <w:r>
              <w:t>DC_19A_n78A</w:t>
            </w:r>
          </w:p>
        </w:tc>
        <w:tc>
          <w:tcPr>
            <w:tcW w:w="607" w:type="pct"/>
            <w:gridSpan w:val="2"/>
            <w:tcBorders>
              <w:bottom w:val="single" w:sz="4" w:space="0" w:color="auto"/>
            </w:tcBorders>
            <w:shd w:val="clear" w:color="auto" w:fill="auto"/>
            <w:vAlign w:val="center"/>
          </w:tcPr>
          <w:p>
            <w:pPr>
              <w:pStyle w:val="TAC"/>
            </w:pPr>
            <w:r>
              <w:t>19</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IMD4</w:t>
            </w:r>
          </w:p>
        </w:tc>
      </w:tr>
      <w:tr>
        <w:trPr>
          <w:cantSplit/>
          <w:jc w:val="center"/>
        </w:trPr>
        <w:tc>
          <w:tcPr>
            <w:tcW w:w="1333" w:type="pct"/>
            <w:gridSpan w:val="2"/>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n78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28" w:type="pct"/>
            <w:vMerge w:val="restart"/>
            <w:shd w:val="clear" w:color="auto" w:fill="auto"/>
          </w:tcPr>
          <w:p>
            <w:pPr>
              <w:pStyle w:val="TAC"/>
            </w:pPr>
            <w:r>
              <w:t>DC_20_n7</w:t>
            </w:r>
          </w:p>
        </w:tc>
        <w:tc>
          <w:tcPr>
            <w:tcW w:w="607" w:type="pct"/>
            <w:gridSpan w:val="2"/>
            <w:tcBorders>
              <w:bottom w:val="single" w:sz="4" w:space="0" w:color="auto"/>
            </w:tcBorders>
            <w:shd w:val="clear" w:color="auto" w:fill="auto"/>
          </w:tcPr>
          <w:p>
            <w:pPr>
              <w:pStyle w:val="TAC"/>
            </w:pPr>
            <w:r>
              <w:rPr>
                <w:lang w:eastAsia="zh-TW"/>
              </w:rPr>
              <w:t>20</w:t>
            </w:r>
          </w:p>
        </w:tc>
        <w:tc>
          <w:tcPr>
            <w:tcW w:w="557" w:type="pct"/>
            <w:gridSpan w:val="2"/>
            <w:tcBorders>
              <w:bottom w:val="single" w:sz="4" w:space="0" w:color="auto"/>
            </w:tcBorders>
            <w:shd w:val="clear" w:color="auto" w:fill="auto"/>
          </w:tcPr>
          <w:p>
            <w:pPr>
              <w:pStyle w:val="TAC"/>
            </w:pPr>
            <w:r>
              <w:rPr>
                <w:lang w:eastAsia="zh-TW"/>
              </w:rPr>
              <w:t>851</w:t>
            </w:r>
          </w:p>
        </w:tc>
        <w:tc>
          <w:tcPr>
            <w:tcW w:w="542" w:type="pct"/>
            <w:gridSpan w:val="2"/>
            <w:tcBorders>
              <w:bottom w:val="single" w:sz="4" w:space="0" w:color="auto"/>
            </w:tcBorders>
            <w:shd w:val="clear" w:color="auto" w:fill="auto"/>
          </w:tcPr>
          <w:p>
            <w:pPr>
              <w:pStyle w:val="TAC"/>
            </w:pPr>
            <w:r>
              <w:rPr>
                <w:lang w:eastAsia="zh-TW"/>
              </w:rPr>
              <w:t>5</w:t>
            </w:r>
          </w:p>
        </w:tc>
        <w:tc>
          <w:tcPr>
            <w:tcW w:w="426" w:type="pct"/>
            <w:gridSpan w:val="2"/>
            <w:tcBorders>
              <w:bottom w:val="single" w:sz="4" w:space="0" w:color="auto"/>
            </w:tcBorders>
            <w:shd w:val="clear" w:color="auto" w:fill="auto"/>
          </w:tcPr>
          <w:p>
            <w:pPr>
              <w:pStyle w:val="TAC"/>
            </w:pPr>
            <w:r>
              <w:rPr>
                <w:lang w:eastAsia="zh-TW"/>
              </w:rPr>
              <w:t>25</w:t>
            </w:r>
          </w:p>
        </w:tc>
        <w:tc>
          <w:tcPr>
            <w:tcW w:w="557" w:type="pct"/>
            <w:gridSpan w:val="2"/>
            <w:tcBorders>
              <w:bottom w:val="single" w:sz="4" w:space="0" w:color="auto"/>
            </w:tcBorders>
            <w:shd w:val="clear" w:color="auto" w:fill="auto"/>
          </w:tcPr>
          <w:p>
            <w:pPr>
              <w:pStyle w:val="TAC"/>
            </w:pPr>
            <w:r>
              <w:rPr>
                <w:lang w:eastAsia="zh-TW"/>
              </w:rPr>
              <w:t>810</w:t>
            </w:r>
          </w:p>
        </w:tc>
        <w:tc>
          <w:tcPr>
            <w:tcW w:w="460" w:type="pct"/>
            <w:gridSpan w:val="2"/>
            <w:tcBorders>
              <w:bottom w:val="single" w:sz="4" w:space="0" w:color="auto"/>
            </w:tcBorders>
            <w:shd w:val="clear" w:color="auto" w:fill="auto"/>
          </w:tcPr>
          <w:p>
            <w:pPr>
              <w:pStyle w:val="TAC"/>
            </w:pPr>
            <w:r>
              <w:rPr>
                <w:lang w:eastAsia="zh-TW"/>
              </w:rPr>
              <w:t>12</w:t>
            </w:r>
          </w:p>
        </w:tc>
        <w:tc>
          <w:tcPr>
            <w:tcW w:w="523" w:type="pct"/>
            <w:gridSpan w:val="2"/>
            <w:tcBorders>
              <w:bottom w:val="single" w:sz="4" w:space="0" w:color="auto"/>
            </w:tcBorders>
          </w:tcPr>
          <w:p>
            <w:pPr>
              <w:pStyle w:val="TAC"/>
            </w:pPr>
            <w:r>
              <w:rPr>
                <w:lang w:eastAsia="zh-TW"/>
              </w:rPr>
              <w:t>IMD3</w:t>
            </w:r>
            <w:r>
              <w:rPr>
                <w:vertAlign w:val="superscript"/>
                <w:lang w:eastAsia="zh-TW"/>
              </w:rPr>
              <w:t>3</w:t>
            </w:r>
          </w:p>
        </w:tc>
      </w:tr>
      <w:tr>
        <w:trPr>
          <w:cantSplit/>
          <w:jc w:val="center"/>
        </w:trPr>
        <w:tc>
          <w:tcPr>
            <w:tcW w:w="1328" w:type="pct"/>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tcPr>
          <w:p>
            <w:pPr>
              <w:pStyle w:val="TAC"/>
            </w:pPr>
            <w:r>
              <w:rPr>
                <w:lang w:eastAsia="zh-TW"/>
              </w:rPr>
              <w:t>n7</w:t>
            </w:r>
          </w:p>
        </w:tc>
        <w:tc>
          <w:tcPr>
            <w:tcW w:w="557" w:type="pct"/>
            <w:gridSpan w:val="2"/>
            <w:tcBorders>
              <w:bottom w:val="single" w:sz="4" w:space="0" w:color="auto"/>
            </w:tcBorders>
            <w:shd w:val="clear" w:color="auto" w:fill="auto"/>
          </w:tcPr>
          <w:p>
            <w:pPr>
              <w:pStyle w:val="TAC"/>
            </w:pPr>
            <w:r>
              <w:rPr>
                <w:lang w:eastAsia="zh-TW"/>
              </w:rPr>
              <w:t>2512</w:t>
            </w:r>
          </w:p>
        </w:tc>
        <w:tc>
          <w:tcPr>
            <w:tcW w:w="542" w:type="pct"/>
            <w:gridSpan w:val="2"/>
            <w:tcBorders>
              <w:bottom w:val="single" w:sz="4" w:space="0" w:color="auto"/>
            </w:tcBorders>
            <w:shd w:val="clear" w:color="auto" w:fill="auto"/>
          </w:tcPr>
          <w:p>
            <w:pPr>
              <w:pStyle w:val="TAC"/>
            </w:pPr>
            <w:r>
              <w:rPr>
                <w:lang w:eastAsia="zh-TW"/>
              </w:rPr>
              <w:t>10</w:t>
            </w:r>
          </w:p>
        </w:tc>
        <w:tc>
          <w:tcPr>
            <w:tcW w:w="426" w:type="pct"/>
            <w:gridSpan w:val="2"/>
            <w:tcBorders>
              <w:bottom w:val="single" w:sz="4" w:space="0" w:color="auto"/>
            </w:tcBorders>
            <w:shd w:val="clear" w:color="auto" w:fill="auto"/>
          </w:tcPr>
          <w:p>
            <w:pPr>
              <w:pStyle w:val="TAC"/>
            </w:pPr>
            <w:r>
              <w:rPr>
                <w:lang w:eastAsia="zh-TW"/>
              </w:rPr>
              <w:t>50</w:t>
            </w:r>
          </w:p>
        </w:tc>
        <w:tc>
          <w:tcPr>
            <w:tcW w:w="557" w:type="pct"/>
            <w:gridSpan w:val="2"/>
            <w:tcBorders>
              <w:bottom w:val="single" w:sz="4" w:space="0" w:color="auto"/>
            </w:tcBorders>
            <w:shd w:val="clear" w:color="auto" w:fill="auto"/>
          </w:tcPr>
          <w:p>
            <w:pPr>
              <w:pStyle w:val="TAC"/>
            </w:pPr>
            <w:r>
              <w:rPr>
                <w:lang w:eastAsia="zh-TW"/>
              </w:rPr>
              <w:t>2632</w:t>
            </w:r>
          </w:p>
        </w:tc>
        <w:tc>
          <w:tcPr>
            <w:tcW w:w="460" w:type="pct"/>
            <w:gridSpan w:val="2"/>
            <w:tcBorders>
              <w:bottom w:val="single" w:sz="4" w:space="0" w:color="auto"/>
            </w:tcBorders>
            <w:shd w:val="clear" w:color="auto" w:fill="auto"/>
          </w:tcPr>
          <w:p>
            <w:pPr>
              <w:pStyle w:val="TAC"/>
            </w:pPr>
            <w:r>
              <w:rPr>
                <w:lang w:eastAsia="zh-TW"/>
              </w:rPr>
              <w:t>N/A</w:t>
            </w:r>
          </w:p>
        </w:tc>
        <w:tc>
          <w:tcPr>
            <w:tcW w:w="523" w:type="pct"/>
            <w:gridSpan w:val="2"/>
            <w:tcBorders>
              <w:bottom w:val="single" w:sz="4" w:space="0" w:color="auto"/>
            </w:tcBorders>
          </w:tcPr>
          <w:p>
            <w:pPr>
              <w:pStyle w:val="TAC"/>
            </w:pPr>
            <w:r>
              <w:rPr>
                <w:lang w:eastAsia="zh-TW"/>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t>DC_20A_n8A</w:t>
            </w:r>
          </w:p>
        </w:tc>
        <w:tc>
          <w:tcPr>
            <w:tcW w:w="607" w:type="pct"/>
            <w:gridSpan w:val="2"/>
            <w:tcBorders>
              <w:bottom w:val="single" w:sz="4" w:space="0" w:color="auto"/>
            </w:tcBorders>
            <w:shd w:val="clear" w:color="auto" w:fill="auto"/>
            <w:vAlign w:val="center"/>
          </w:tcPr>
          <w:p>
            <w:pPr>
              <w:pStyle w:val="TAC"/>
              <w:rPr>
                <w:rFonts w:eastAsia="MS Mincho"/>
              </w:rPr>
            </w:pPr>
            <w:r>
              <w:t>20</w:t>
            </w:r>
          </w:p>
        </w:tc>
        <w:tc>
          <w:tcPr>
            <w:tcW w:w="557" w:type="pct"/>
            <w:gridSpan w:val="2"/>
            <w:tcBorders>
              <w:bottom w:val="single" w:sz="4" w:space="0" w:color="auto"/>
            </w:tcBorders>
            <w:shd w:val="clear" w:color="auto" w:fill="auto"/>
            <w:vAlign w:val="center"/>
          </w:tcPr>
          <w:p>
            <w:pPr>
              <w:pStyle w:val="TAC"/>
            </w:pPr>
            <w:r>
              <w:t>849.5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808.5</w:t>
            </w:r>
          </w:p>
        </w:tc>
        <w:tc>
          <w:tcPr>
            <w:tcW w:w="460" w:type="pct"/>
            <w:gridSpan w:val="2"/>
            <w:tcBorders>
              <w:bottom w:val="single" w:sz="4" w:space="0" w:color="auto"/>
            </w:tcBorders>
            <w:shd w:val="clear" w:color="auto" w:fill="auto"/>
            <w:vAlign w:val="center"/>
          </w:tcPr>
          <w:p>
            <w:pPr>
              <w:pStyle w:val="TAC"/>
            </w:pPr>
            <w:r>
              <w:t>21</w:t>
            </w:r>
          </w:p>
        </w:tc>
        <w:tc>
          <w:tcPr>
            <w:tcW w:w="518" w:type="pct"/>
            <w:tcBorders>
              <w:bottom w:val="single" w:sz="4" w:space="0" w:color="auto"/>
            </w:tcBorders>
          </w:tcPr>
          <w:p>
            <w:pPr>
              <w:pStyle w:val="TAC"/>
            </w:pPr>
            <w:r>
              <w:t>IMD3</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n8</w:t>
            </w:r>
          </w:p>
        </w:tc>
        <w:tc>
          <w:tcPr>
            <w:tcW w:w="557" w:type="pct"/>
            <w:gridSpan w:val="2"/>
            <w:tcBorders>
              <w:bottom w:val="single" w:sz="4" w:space="0" w:color="auto"/>
            </w:tcBorders>
            <w:shd w:val="clear" w:color="auto" w:fill="auto"/>
            <w:vAlign w:val="center"/>
          </w:tcPr>
          <w:p>
            <w:pPr>
              <w:pStyle w:val="TAC"/>
            </w:pPr>
            <w:r>
              <w:t>892.5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937.5</w:t>
            </w:r>
          </w:p>
        </w:tc>
        <w:tc>
          <w:tcPr>
            <w:tcW w:w="460" w:type="pct"/>
            <w:gridSpan w:val="2"/>
            <w:tcBorders>
              <w:bottom w:val="single" w:sz="4" w:space="0" w:color="auto"/>
            </w:tcBorders>
            <w:shd w:val="clear" w:color="auto" w:fill="auto"/>
            <w:vAlign w:val="center"/>
          </w:tcPr>
          <w:p>
            <w:pPr>
              <w:pStyle w:val="TAC"/>
            </w:pPr>
            <w:r>
              <w:t>21</w:t>
            </w:r>
          </w:p>
        </w:tc>
        <w:tc>
          <w:tcPr>
            <w:tcW w:w="518" w:type="pct"/>
            <w:tcBorders>
              <w:bottom w:val="single" w:sz="4" w:space="0" w:color="auto"/>
            </w:tcBorders>
          </w:tcPr>
          <w:p>
            <w:pPr>
              <w:pStyle w:val="TAC"/>
            </w:pPr>
            <w:r>
              <w:t>IMD3</w:t>
            </w:r>
          </w:p>
        </w:tc>
      </w:tr>
      <w:tr>
        <w:trPr>
          <w:cantSplit/>
          <w:jc w:val="center"/>
        </w:trPr>
        <w:tc>
          <w:tcPr>
            <w:tcW w:w="1333" w:type="pct"/>
            <w:gridSpan w:val="2"/>
            <w:tcBorders>
              <w:bottom w:val="nil"/>
            </w:tcBorders>
            <w:shd w:val="clear" w:color="auto" w:fill="auto"/>
            <w:vAlign w:val="center"/>
          </w:tcPr>
          <w:p>
            <w:pPr>
              <w:pStyle w:val="TAC"/>
            </w:pPr>
            <w:r>
              <w:rPr>
                <w:rFonts w:eastAsia="MS Mincho"/>
              </w:rPr>
              <w:t>DC</w:t>
            </w:r>
            <w:r>
              <w:t>_20A_n</w:t>
            </w:r>
            <w:r>
              <w:rPr>
                <w:rFonts w:eastAsia="MS Mincho"/>
              </w:rPr>
              <w:t>77</w:t>
            </w:r>
            <w:r>
              <w:t>A</w:t>
            </w:r>
          </w:p>
          <w:p>
            <w:pPr>
              <w:pStyle w:val="TAC"/>
              <w:rPr>
                <w:rFonts w:eastAsia="MS Mincho"/>
              </w:rPr>
            </w:pPr>
            <w:r>
              <w:t>DC_20A_n78A,</w:t>
            </w: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t>850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809</w:t>
            </w:r>
          </w:p>
        </w:tc>
        <w:tc>
          <w:tcPr>
            <w:tcW w:w="460" w:type="pct"/>
            <w:gridSpan w:val="2"/>
            <w:tcBorders>
              <w:bottom w:val="single" w:sz="4" w:space="0" w:color="auto"/>
            </w:tcBorders>
            <w:shd w:val="clear" w:color="auto" w:fill="auto"/>
            <w:vAlign w:val="center"/>
          </w:tcPr>
          <w:p>
            <w:pPr>
              <w:pStyle w:val="TAC"/>
            </w:pPr>
            <w:r>
              <w:t>11</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t>DC_20A-SUL_n78A-n82A</w:t>
            </w:r>
          </w:p>
        </w:tc>
        <w:tc>
          <w:tcPr>
            <w:tcW w:w="607" w:type="pct"/>
            <w:gridSpan w:val="2"/>
            <w:tcBorders>
              <w:bottom w:val="single" w:sz="4" w:space="0" w:color="auto"/>
            </w:tcBorders>
            <w:shd w:val="clear" w:color="auto" w:fill="auto"/>
            <w:vAlign w:val="center"/>
          </w:tcPr>
          <w:p>
            <w:pPr>
              <w:pStyle w:val="TAC"/>
            </w:pPr>
            <w:r>
              <w:rPr>
                <w:rFonts w:eastAsia="MS Mincho"/>
              </w:rPr>
              <w:t>n77, n78</w:t>
            </w:r>
          </w:p>
        </w:tc>
        <w:tc>
          <w:tcPr>
            <w:tcW w:w="557" w:type="pct"/>
            <w:gridSpan w:val="2"/>
            <w:tcBorders>
              <w:bottom w:val="single" w:sz="4" w:space="0" w:color="auto"/>
            </w:tcBorders>
            <w:shd w:val="clear" w:color="auto" w:fill="auto"/>
            <w:vAlign w:val="center"/>
          </w:tcPr>
          <w:p>
            <w:pPr>
              <w:pStyle w:val="TAC"/>
            </w:pPr>
            <w:r>
              <w:t>3359</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3359</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DC_20A_n77A</w:t>
            </w:r>
          </w:p>
        </w:tc>
        <w:tc>
          <w:tcPr>
            <w:tcW w:w="607" w:type="pct"/>
            <w:gridSpan w:val="2"/>
            <w:tcBorders>
              <w:bottom w:val="single" w:sz="4" w:space="0" w:color="auto"/>
            </w:tcBorders>
            <w:shd w:val="clear" w:color="auto" w:fill="auto"/>
            <w:vAlign w:val="center"/>
          </w:tcPr>
          <w:p>
            <w:pPr>
              <w:pStyle w:val="TAC"/>
              <w:rPr>
                <w:rFonts w:eastAsia="MS Mincho"/>
              </w:rPr>
            </w:pPr>
            <w:r>
              <w:t>20</w:t>
            </w:r>
          </w:p>
        </w:tc>
        <w:tc>
          <w:tcPr>
            <w:tcW w:w="557" w:type="pct"/>
            <w:gridSpan w:val="2"/>
            <w:tcBorders>
              <w:bottom w:val="single" w:sz="4" w:space="0" w:color="auto"/>
            </w:tcBorders>
            <w:shd w:val="clear" w:color="auto" w:fill="auto"/>
            <w:vAlign w:val="center"/>
          </w:tcPr>
          <w:p>
            <w:pPr>
              <w:pStyle w:val="TAC"/>
            </w:pPr>
            <w:r>
              <w:t>840</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799</w:t>
            </w:r>
          </w:p>
        </w:tc>
        <w:tc>
          <w:tcPr>
            <w:tcW w:w="460" w:type="pct"/>
            <w:gridSpan w:val="2"/>
            <w:tcBorders>
              <w:bottom w:val="single" w:sz="4" w:space="0" w:color="auto"/>
            </w:tcBorders>
            <w:shd w:val="clear" w:color="auto" w:fill="auto"/>
            <w:vAlign w:val="center"/>
          </w:tcPr>
          <w:p>
            <w:pPr>
              <w:pStyle w:val="TAC"/>
            </w:pPr>
            <w:r>
              <w:t>6.5</w:t>
            </w:r>
          </w:p>
        </w:tc>
        <w:tc>
          <w:tcPr>
            <w:tcW w:w="518" w:type="pct"/>
            <w:tcBorders>
              <w:bottom w:val="single" w:sz="4" w:space="0" w:color="auto"/>
            </w:tcBorders>
            <w:vAlign w:val="center"/>
          </w:tcPr>
          <w:p>
            <w:pPr>
              <w:pStyle w:val="TAC"/>
            </w:pPr>
            <w:r>
              <w:t>IMD5</w:t>
            </w:r>
            <w:r>
              <w:rPr>
                <w:vertAlign w:val="superscript"/>
              </w:rPr>
              <w:t>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n77</w:t>
            </w:r>
          </w:p>
        </w:tc>
        <w:tc>
          <w:tcPr>
            <w:tcW w:w="557" w:type="pct"/>
            <w:gridSpan w:val="2"/>
            <w:tcBorders>
              <w:bottom w:val="single" w:sz="4" w:space="0" w:color="auto"/>
            </w:tcBorders>
            <w:shd w:val="clear" w:color="auto" w:fill="auto"/>
            <w:vAlign w:val="center"/>
          </w:tcPr>
          <w:p>
            <w:pPr>
              <w:pStyle w:val="TAC"/>
            </w:pPr>
            <w:r>
              <w:t>4159</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4159</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rPr>
                <w:rFonts w:eastAsia="MS Mincho"/>
              </w:rPr>
              <w:t>DC_21A_n79A</w:t>
            </w:r>
          </w:p>
        </w:tc>
        <w:tc>
          <w:tcPr>
            <w:tcW w:w="607" w:type="pct"/>
            <w:gridSpan w:val="2"/>
            <w:tcBorders>
              <w:bottom w:val="single" w:sz="4" w:space="0" w:color="auto"/>
            </w:tcBorders>
            <w:shd w:val="clear" w:color="auto" w:fill="auto"/>
            <w:vAlign w:val="center"/>
          </w:tcPr>
          <w:p>
            <w:pPr>
              <w:pStyle w:val="TAC"/>
              <w:rPr>
                <w:rFonts w:eastAsia="MS Mincho"/>
              </w:rPr>
            </w:pPr>
            <w:r>
              <w:t>21</w:t>
            </w:r>
          </w:p>
        </w:tc>
        <w:tc>
          <w:tcPr>
            <w:tcW w:w="557" w:type="pct"/>
            <w:gridSpan w:val="2"/>
            <w:tcBorders>
              <w:bottom w:val="single" w:sz="4" w:space="0" w:color="auto"/>
            </w:tcBorders>
            <w:shd w:val="clear" w:color="auto" w:fill="auto"/>
            <w:vAlign w:val="center"/>
          </w:tcPr>
          <w:p>
            <w:pPr>
              <w:pStyle w:val="TAC"/>
            </w:pPr>
            <w:r>
              <w:t>1457.5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1505.5</w:t>
            </w:r>
          </w:p>
        </w:tc>
        <w:tc>
          <w:tcPr>
            <w:tcW w:w="460" w:type="pct"/>
            <w:gridSpan w:val="2"/>
            <w:tcBorders>
              <w:bottom w:val="single" w:sz="4" w:space="0" w:color="auto"/>
            </w:tcBorders>
            <w:shd w:val="clear" w:color="auto" w:fill="auto"/>
            <w:vAlign w:val="center"/>
          </w:tcPr>
          <w:p>
            <w:pPr>
              <w:pStyle w:val="TAC"/>
            </w:pPr>
            <w:r>
              <w:t>18.4</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rPr>
                <w:rFonts w:eastAsia="MS Mincho"/>
              </w:rPr>
            </w:pPr>
            <w:r>
              <w:t>n79</w:t>
            </w:r>
          </w:p>
        </w:tc>
        <w:tc>
          <w:tcPr>
            <w:tcW w:w="557" w:type="pct"/>
            <w:gridSpan w:val="2"/>
            <w:tcBorders>
              <w:bottom w:val="single" w:sz="4" w:space="0" w:color="auto"/>
            </w:tcBorders>
            <w:shd w:val="clear" w:color="auto" w:fill="auto"/>
            <w:vAlign w:val="center"/>
          </w:tcPr>
          <w:p>
            <w:pPr>
              <w:pStyle w:val="TAC"/>
            </w:pPr>
            <w:r>
              <w:t>4420.5</w:t>
            </w:r>
          </w:p>
        </w:tc>
        <w:tc>
          <w:tcPr>
            <w:tcW w:w="542" w:type="pct"/>
            <w:gridSpan w:val="2"/>
            <w:tcBorders>
              <w:bottom w:val="single" w:sz="4" w:space="0" w:color="auto"/>
            </w:tcBorders>
            <w:shd w:val="clear" w:color="auto" w:fill="auto"/>
            <w:vAlign w:val="center"/>
          </w:tcPr>
          <w:p>
            <w:pPr>
              <w:pStyle w:val="TAC"/>
              <w:rPr>
                <w:rFonts w:eastAsia="MS Mincho"/>
              </w:rPr>
            </w:pPr>
            <w:r>
              <w:t>40</w:t>
            </w:r>
          </w:p>
        </w:tc>
        <w:tc>
          <w:tcPr>
            <w:tcW w:w="426" w:type="pct"/>
            <w:gridSpan w:val="2"/>
            <w:tcBorders>
              <w:bottom w:val="single" w:sz="4" w:space="0" w:color="auto"/>
            </w:tcBorders>
            <w:shd w:val="clear" w:color="auto" w:fill="auto"/>
            <w:vAlign w:val="center"/>
          </w:tcPr>
          <w:p>
            <w:pPr>
              <w:pStyle w:val="TAC"/>
            </w:pPr>
            <w:r>
              <w:t>216</w:t>
            </w:r>
          </w:p>
        </w:tc>
        <w:tc>
          <w:tcPr>
            <w:tcW w:w="557" w:type="pct"/>
            <w:gridSpan w:val="2"/>
            <w:tcBorders>
              <w:bottom w:val="single" w:sz="4" w:space="0" w:color="auto"/>
            </w:tcBorders>
            <w:shd w:val="clear" w:color="auto" w:fill="auto"/>
            <w:vAlign w:val="center"/>
          </w:tcPr>
          <w:p>
            <w:pPr>
              <w:pStyle w:val="TAC"/>
            </w:pPr>
            <w:r>
              <w:t>4420.5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rPr>
                <w:rFonts w:eastAsia="MS Mincho"/>
              </w:rPr>
              <w:t>DC_26A_n41A</w:t>
            </w:r>
          </w:p>
        </w:tc>
        <w:tc>
          <w:tcPr>
            <w:tcW w:w="607" w:type="pct"/>
            <w:gridSpan w:val="2"/>
            <w:tcBorders>
              <w:bottom w:val="single" w:sz="4" w:space="0" w:color="auto"/>
            </w:tcBorders>
            <w:shd w:val="clear" w:color="auto" w:fill="auto"/>
            <w:vAlign w:val="center"/>
          </w:tcPr>
          <w:p>
            <w:pPr>
              <w:pStyle w:val="TAC"/>
            </w:pPr>
            <w:r>
              <w:t>26</w:t>
            </w:r>
          </w:p>
        </w:tc>
        <w:tc>
          <w:tcPr>
            <w:tcW w:w="557" w:type="pct"/>
            <w:gridSpan w:val="2"/>
            <w:tcBorders>
              <w:bottom w:val="single" w:sz="4" w:space="0" w:color="auto"/>
            </w:tcBorders>
            <w:shd w:val="clear" w:color="auto" w:fill="auto"/>
            <w:vAlign w:val="center"/>
          </w:tcPr>
          <w:p>
            <w:pPr>
              <w:pStyle w:val="TAC"/>
            </w:pPr>
            <w:r>
              <w:t>839</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884</w:t>
            </w:r>
          </w:p>
        </w:tc>
        <w:tc>
          <w:tcPr>
            <w:tcW w:w="460" w:type="pct"/>
            <w:gridSpan w:val="2"/>
            <w:tcBorders>
              <w:bottom w:val="single" w:sz="4" w:space="0" w:color="auto"/>
            </w:tcBorders>
            <w:shd w:val="clear" w:color="auto" w:fill="auto"/>
            <w:vAlign w:val="center"/>
          </w:tcPr>
          <w:p>
            <w:pPr>
              <w:pStyle w:val="TAC"/>
            </w:pPr>
            <w:r>
              <w:t>15.6</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n41</w:t>
            </w:r>
          </w:p>
        </w:tc>
        <w:tc>
          <w:tcPr>
            <w:tcW w:w="557" w:type="pct"/>
            <w:gridSpan w:val="2"/>
            <w:tcBorders>
              <w:bottom w:val="single" w:sz="4" w:space="0" w:color="auto"/>
            </w:tcBorders>
            <w:shd w:val="clear" w:color="auto" w:fill="auto"/>
            <w:vAlign w:val="center"/>
          </w:tcPr>
          <w:p>
            <w:pPr>
              <w:pStyle w:val="TAC"/>
            </w:pPr>
            <w:r>
              <w:t>2562</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2562</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lang w:eastAsia="zh-TW"/>
              </w:rPr>
              <w:t>28</w:t>
            </w:r>
          </w:p>
        </w:tc>
        <w:tc>
          <w:tcPr>
            <w:tcW w:w="557" w:type="pct"/>
            <w:gridSpan w:val="2"/>
            <w:tcBorders>
              <w:bottom w:val="single" w:sz="4" w:space="0" w:color="auto"/>
            </w:tcBorders>
            <w:shd w:val="clear" w:color="auto" w:fill="auto"/>
            <w:vAlign w:val="center"/>
          </w:tcPr>
          <w:p>
            <w:pPr>
              <w:pStyle w:val="TAC"/>
            </w:pPr>
            <w:r>
              <w:rPr>
                <w:lang w:eastAsia="zh-TW"/>
              </w:rPr>
              <w:t>730</w:t>
            </w:r>
          </w:p>
        </w:tc>
        <w:tc>
          <w:tcPr>
            <w:tcW w:w="542" w:type="pct"/>
            <w:gridSpan w:val="2"/>
            <w:tcBorders>
              <w:bottom w:val="single" w:sz="4" w:space="0" w:color="auto"/>
            </w:tcBorders>
            <w:shd w:val="clear" w:color="auto" w:fill="auto"/>
            <w:vAlign w:val="center"/>
          </w:tcPr>
          <w:p>
            <w:pPr>
              <w:pStyle w:val="TAC"/>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775</w:t>
            </w:r>
          </w:p>
        </w:tc>
        <w:tc>
          <w:tcPr>
            <w:tcW w:w="460" w:type="pct"/>
            <w:gridSpan w:val="2"/>
            <w:tcBorders>
              <w:bottom w:val="single" w:sz="4" w:space="0" w:color="auto"/>
            </w:tcBorders>
            <w:shd w:val="clear" w:color="auto" w:fill="auto"/>
            <w:vAlign w:val="center"/>
          </w:tcPr>
          <w:p>
            <w:pPr>
              <w:pStyle w:val="TAC"/>
            </w:pPr>
            <w:r>
              <w:rPr>
                <w:lang w:eastAsia="zh-TW"/>
              </w:rPr>
              <w:t>15.3</w:t>
            </w:r>
          </w:p>
        </w:tc>
        <w:tc>
          <w:tcPr>
            <w:tcW w:w="518" w:type="pct"/>
            <w:tcBorders>
              <w:bottom w:val="single" w:sz="4" w:space="0" w:color="auto"/>
            </w:tcBorders>
            <w:vAlign w:val="center"/>
          </w:tcPr>
          <w:p>
            <w:pPr>
              <w:pStyle w:val="TAC"/>
            </w:pPr>
            <w:r>
              <w:rPr>
                <w:lang w:eastAsia="zh-TW"/>
              </w:rPr>
              <w:t>IMD 2</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w:t>
            </w: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1500</w:t>
            </w:r>
          </w:p>
        </w:tc>
        <w:tc>
          <w:tcPr>
            <w:tcW w:w="542" w:type="pct"/>
            <w:gridSpan w:val="2"/>
            <w:tcBorders>
              <w:bottom w:val="single" w:sz="4" w:space="0" w:color="auto"/>
            </w:tcBorders>
            <w:shd w:val="clear" w:color="auto" w:fill="auto"/>
            <w:vAlign w:val="center"/>
          </w:tcPr>
          <w:p>
            <w:pPr>
              <w:pStyle w:val="TAC"/>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1500</w:t>
            </w:r>
          </w:p>
        </w:tc>
        <w:tc>
          <w:tcPr>
            <w:tcW w:w="460" w:type="pct"/>
            <w:gridSpan w:val="2"/>
            <w:tcBorders>
              <w:bottom w:val="single" w:sz="4" w:space="0" w:color="auto"/>
            </w:tcBorders>
            <w:shd w:val="clear" w:color="auto" w:fill="auto"/>
            <w:vAlign w:val="center"/>
          </w:tcPr>
          <w:p>
            <w:pPr>
              <w:pStyle w:val="TAC"/>
            </w:pPr>
            <w:r>
              <w:rPr>
                <w:lang w:eastAsia="zh-TW"/>
              </w:rPr>
              <w:t>N/A</w:t>
            </w:r>
          </w:p>
        </w:tc>
        <w:tc>
          <w:tcPr>
            <w:tcW w:w="518" w:type="pct"/>
            <w:tcBorders>
              <w:bottom w:val="single" w:sz="4" w:space="0" w:color="auto"/>
            </w:tcBorders>
            <w:vAlign w:val="center"/>
          </w:tcPr>
          <w:p>
            <w:pPr>
              <w:pStyle w:val="TAC"/>
            </w:pPr>
            <w:r>
              <w:rPr>
                <w:lang w:eastAsia="zh-TW"/>
              </w:rP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t>DC_</w:t>
            </w:r>
            <w:r>
              <w:rPr>
                <w:lang w:eastAsia="zh-TW"/>
              </w:rPr>
              <w:t>28</w:t>
            </w:r>
            <w:r>
              <w:t>_n</w:t>
            </w:r>
            <w:r>
              <w:rPr>
                <w:lang w:eastAsia="zh-TW"/>
              </w:rPr>
              <w:t>50</w:t>
            </w:r>
          </w:p>
        </w:tc>
        <w:tc>
          <w:tcPr>
            <w:tcW w:w="607" w:type="pct"/>
            <w:gridSpan w:val="2"/>
            <w:tcBorders>
              <w:bottom w:val="single" w:sz="4" w:space="0" w:color="auto"/>
            </w:tcBorders>
            <w:shd w:val="clear" w:color="auto" w:fill="auto"/>
            <w:vAlign w:val="center"/>
          </w:tcPr>
          <w:p>
            <w:pPr>
              <w:pStyle w:val="TAC"/>
            </w:pPr>
            <w:r>
              <w:rPr>
                <w:lang w:eastAsia="zh-TW"/>
              </w:rPr>
              <w:t>28</w:t>
            </w:r>
          </w:p>
        </w:tc>
        <w:tc>
          <w:tcPr>
            <w:tcW w:w="557" w:type="pct"/>
            <w:gridSpan w:val="2"/>
            <w:tcBorders>
              <w:bottom w:val="single" w:sz="4" w:space="0" w:color="auto"/>
            </w:tcBorders>
            <w:shd w:val="clear" w:color="auto" w:fill="auto"/>
            <w:vAlign w:val="center"/>
          </w:tcPr>
          <w:p>
            <w:pPr>
              <w:pStyle w:val="TAC"/>
            </w:pPr>
            <w:r>
              <w:rPr>
                <w:lang w:eastAsia="zh-TW"/>
              </w:rPr>
              <w:t>740</w:t>
            </w:r>
          </w:p>
        </w:tc>
        <w:tc>
          <w:tcPr>
            <w:tcW w:w="542" w:type="pct"/>
            <w:gridSpan w:val="2"/>
            <w:tcBorders>
              <w:bottom w:val="single" w:sz="4" w:space="0" w:color="auto"/>
            </w:tcBorders>
            <w:shd w:val="clear" w:color="auto" w:fill="auto"/>
            <w:vAlign w:val="center"/>
          </w:tcPr>
          <w:p>
            <w:pPr>
              <w:pStyle w:val="TAC"/>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785</w:t>
            </w:r>
          </w:p>
        </w:tc>
        <w:tc>
          <w:tcPr>
            <w:tcW w:w="460" w:type="pct"/>
            <w:gridSpan w:val="2"/>
            <w:tcBorders>
              <w:bottom w:val="single" w:sz="4" w:space="0" w:color="auto"/>
            </w:tcBorders>
            <w:shd w:val="clear" w:color="auto" w:fill="auto"/>
            <w:vAlign w:val="center"/>
          </w:tcPr>
          <w:p>
            <w:pPr>
              <w:pStyle w:val="TAC"/>
            </w:pPr>
            <w:r>
              <w:rPr>
                <w:lang w:eastAsia="zh-TW"/>
              </w:rPr>
              <w:t>6</w:t>
            </w:r>
          </w:p>
        </w:tc>
        <w:tc>
          <w:tcPr>
            <w:tcW w:w="518" w:type="pct"/>
            <w:tcBorders>
              <w:bottom w:val="single" w:sz="4" w:space="0" w:color="auto"/>
            </w:tcBorders>
            <w:vAlign w:val="center"/>
          </w:tcPr>
          <w:p>
            <w:pPr>
              <w:pStyle w:val="TAC"/>
            </w:pPr>
            <w:r>
              <w:rPr>
                <w:lang w:eastAsia="zh-TW"/>
              </w:rPr>
              <w:t>IMD 4</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w:t>
            </w: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1500</w:t>
            </w:r>
          </w:p>
        </w:tc>
        <w:tc>
          <w:tcPr>
            <w:tcW w:w="542" w:type="pct"/>
            <w:gridSpan w:val="2"/>
            <w:tcBorders>
              <w:bottom w:val="single" w:sz="4" w:space="0" w:color="auto"/>
            </w:tcBorders>
            <w:shd w:val="clear" w:color="auto" w:fill="auto"/>
            <w:vAlign w:val="center"/>
          </w:tcPr>
          <w:p>
            <w:pPr>
              <w:pStyle w:val="TAC"/>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1500</w:t>
            </w:r>
          </w:p>
        </w:tc>
        <w:tc>
          <w:tcPr>
            <w:tcW w:w="460" w:type="pct"/>
            <w:gridSpan w:val="2"/>
            <w:tcBorders>
              <w:bottom w:val="single" w:sz="4" w:space="0" w:color="auto"/>
            </w:tcBorders>
            <w:shd w:val="clear" w:color="auto" w:fill="auto"/>
            <w:vAlign w:val="center"/>
          </w:tcPr>
          <w:p>
            <w:pPr>
              <w:pStyle w:val="TAC"/>
            </w:pPr>
            <w:r>
              <w:rPr>
                <w:lang w:eastAsia="zh-TW"/>
              </w:rPr>
              <w:t>N/A</w:t>
            </w:r>
          </w:p>
        </w:tc>
        <w:tc>
          <w:tcPr>
            <w:tcW w:w="518" w:type="pct"/>
            <w:tcBorders>
              <w:bottom w:val="single" w:sz="4" w:space="0" w:color="auto"/>
            </w:tcBorders>
            <w:vAlign w:val="center"/>
          </w:tcPr>
          <w:p>
            <w:pPr>
              <w:pStyle w:val="TAC"/>
            </w:pPr>
            <w:r>
              <w:rPr>
                <w:lang w:eastAsia="zh-TW"/>
              </w:rP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lang w:eastAsia="zh-TW"/>
              </w:rPr>
              <w:t>28</w:t>
            </w:r>
          </w:p>
        </w:tc>
        <w:tc>
          <w:tcPr>
            <w:tcW w:w="557" w:type="pct"/>
            <w:gridSpan w:val="2"/>
            <w:tcBorders>
              <w:bottom w:val="single" w:sz="4" w:space="0" w:color="auto"/>
            </w:tcBorders>
            <w:shd w:val="clear" w:color="auto" w:fill="auto"/>
            <w:vAlign w:val="center"/>
          </w:tcPr>
          <w:p>
            <w:pPr>
              <w:pStyle w:val="TAC"/>
            </w:pPr>
            <w:r>
              <w:rPr>
                <w:lang w:eastAsia="zh-TW"/>
              </w:rPr>
              <w:t>740</w:t>
            </w:r>
          </w:p>
        </w:tc>
        <w:tc>
          <w:tcPr>
            <w:tcW w:w="542" w:type="pct"/>
            <w:gridSpan w:val="2"/>
            <w:tcBorders>
              <w:bottom w:val="single" w:sz="4" w:space="0" w:color="auto"/>
            </w:tcBorders>
            <w:shd w:val="clear" w:color="auto" w:fill="auto"/>
            <w:vAlign w:val="center"/>
          </w:tcPr>
          <w:p>
            <w:pPr>
              <w:pStyle w:val="TAC"/>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785</w:t>
            </w:r>
          </w:p>
        </w:tc>
        <w:tc>
          <w:tcPr>
            <w:tcW w:w="460" w:type="pct"/>
            <w:gridSpan w:val="2"/>
            <w:tcBorders>
              <w:bottom w:val="single" w:sz="4" w:space="0" w:color="auto"/>
            </w:tcBorders>
            <w:shd w:val="clear" w:color="auto" w:fill="auto"/>
            <w:vAlign w:val="center"/>
          </w:tcPr>
          <w:p>
            <w:pPr>
              <w:pStyle w:val="TAC"/>
            </w:pPr>
            <w:r>
              <w:rPr>
                <w:lang w:eastAsia="zh-TW"/>
              </w:rPr>
              <w:t>0.5</w:t>
            </w:r>
          </w:p>
        </w:tc>
        <w:tc>
          <w:tcPr>
            <w:tcW w:w="518" w:type="pct"/>
            <w:tcBorders>
              <w:bottom w:val="single" w:sz="4" w:space="0" w:color="auto"/>
            </w:tcBorders>
            <w:vAlign w:val="center"/>
          </w:tcPr>
          <w:p>
            <w:pPr>
              <w:pStyle w:val="TAC"/>
            </w:pPr>
            <w:r>
              <w:rPr>
                <w:lang w:eastAsia="zh-TW"/>
              </w:rPr>
              <w:t>IMD 5</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w:t>
            </w: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1500</w:t>
            </w:r>
          </w:p>
        </w:tc>
        <w:tc>
          <w:tcPr>
            <w:tcW w:w="542" w:type="pct"/>
            <w:gridSpan w:val="2"/>
            <w:tcBorders>
              <w:bottom w:val="single" w:sz="4" w:space="0" w:color="auto"/>
            </w:tcBorders>
            <w:shd w:val="clear" w:color="auto" w:fill="auto"/>
            <w:vAlign w:val="center"/>
          </w:tcPr>
          <w:p>
            <w:pPr>
              <w:pStyle w:val="TAC"/>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1500</w:t>
            </w:r>
          </w:p>
        </w:tc>
        <w:tc>
          <w:tcPr>
            <w:tcW w:w="460" w:type="pct"/>
            <w:gridSpan w:val="2"/>
            <w:tcBorders>
              <w:bottom w:val="single" w:sz="4" w:space="0" w:color="auto"/>
            </w:tcBorders>
            <w:shd w:val="clear" w:color="auto" w:fill="auto"/>
            <w:vAlign w:val="center"/>
          </w:tcPr>
          <w:p>
            <w:pPr>
              <w:pStyle w:val="TAC"/>
            </w:pPr>
            <w:r>
              <w:rPr>
                <w:lang w:eastAsia="zh-TW"/>
              </w:rPr>
              <w:t>N/A</w:t>
            </w:r>
          </w:p>
        </w:tc>
        <w:tc>
          <w:tcPr>
            <w:tcW w:w="518" w:type="pct"/>
            <w:tcBorders>
              <w:bottom w:val="single" w:sz="4" w:space="0" w:color="auto"/>
            </w:tcBorders>
            <w:vAlign w:val="center"/>
          </w:tcPr>
          <w:p>
            <w:pPr>
              <w:pStyle w:val="TAC"/>
            </w:pPr>
            <w:r>
              <w:rPr>
                <w:lang w:eastAsia="zh-TW"/>
              </w:rPr>
              <w:t>N/A</w:t>
            </w:r>
          </w:p>
        </w:tc>
      </w:tr>
      <w:tr>
        <w:trPr>
          <w:cantSplit/>
          <w:jc w:val="center"/>
        </w:trPr>
        <w:tc>
          <w:tcPr>
            <w:tcW w:w="1333" w:type="pct"/>
            <w:gridSpan w:val="2"/>
            <w:tcBorders>
              <w:bottom w:val="nil"/>
            </w:tcBorders>
            <w:shd w:val="clear" w:color="auto" w:fill="auto"/>
            <w:vAlign w:val="center"/>
          </w:tcPr>
          <w:p>
            <w:pPr>
              <w:pStyle w:val="TAC"/>
            </w:pPr>
            <w:r>
              <w:rPr>
                <w:rFonts w:eastAsia="Yu Mincho"/>
              </w:rPr>
              <w:t>DC_28A_n51A</w:t>
            </w:r>
          </w:p>
        </w:tc>
        <w:tc>
          <w:tcPr>
            <w:tcW w:w="607" w:type="pct"/>
            <w:gridSpan w:val="2"/>
            <w:tcBorders>
              <w:bottom w:val="single" w:sz="4" w:space="0" w:color="auto"/>
            </w:tcBorders>
            <w:shd w:val="clear" w:color="auto" w:fill="auto"/>
            <w:vAlign w:val="center"/>
          </w:tcPr>
          <w:p>
            <w:pPr>
              <w:pStyle w:val="TAC"/>
              <w:rPr>
                <w:rFonts w:eastAsia="MS Mincho"/>
              </w:rPr>
            </w:pPr>
            <w:r>
              <w:rPr>
                <w:rFonts w:eastAsia="Yu Mincho"/>
              </w:rPr>
              <w:t>28</w:t>
            </w:r>
          </w:p>
        </w:tc>
        <w:tc>
          <w:tcPr>
            <w:tcW w:w="557" w:type="pct"/>
            <w:gridSpan w:val="2"/>
            <w:tcBorders>
              <w:bottom w:val="single" w:sz="4" w:space="0" w:color="auto"/>
            </w:tcBorders>
            <w:shd w:val="clear" w:color="auto" w:fill="auto"/>
            <w:vAlign w:val="center"/>
          </w:tcPr>
          <w:p>
            <w:pPr>
              <w:pStyle w:val="TAC"/>
            </w:pPr>
            <w:r>
              <w:t>742.3</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797.3</w:t>
            </w:r>
          </w:p>
        </w:tc>
        <w:tc>
          <w:tcPr>
            <w:tcW w:w="460" w:type="pct"/>
            <w:gridSpan w:val="2"/>
            <w:tcBorders>
              <w:bottom w:val="single" w:sz="4" w:space="0" w:color="auto"/>
            </w:tcBorders>
            <w:shd w:val="clear" w:color="auto" w:fill="auto"/>
            <w:vAlign w:val="center"/>
          </w:tcPr>
          <w:p>
            <w:pPr>
              <w:pStyle w:val="TAC"/>
            </w:pPr>
            <w:r>
              <w:rPr>
                <w:rFonts w:eastAsia="Yu Mincho"/>
              </w:rPr>
              <w:t>5</w:t>
            </w:r>
          </w:p>
        </w:tc>
        <w:tc>
          <w:tcPr>
            <w:tcW w:w="518" w:type="pct"/>
            <w:tcBorders>
              <w:bottom w:val="single" w:sz="4" w:space="0" w:color="auto"/>
            </w:tcBorders>
            <w:vAlign w:val="center"/>
          </w:tcPr>
          <w:p>
            <w:pPr>
              <w:pStyle w:val="TAC"/>
            </w:pPr>
            <w:r>
              <w:rPr>
                <w:rFonts w:eastAsia="Yu Mincho"/>
              </w:rPr>
              <w:t>IMD 4</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rPr>
                <w:rFonts w:eastAsia="MS Mincho"/>
              </w:rPr>
            </w:pPr>
            <w:r>
              <w:rPr>
                <w:rFonts w:eastAsia="Yu Mincho"/>
              </w:rPr>
              <w:t>n51</w:t>
            </w:r>
          </w:p>
        </w:tc>
        <w:tc>
          <w:tcPr>
            <w:tcW w:w="557" w:type="pct"/>
            <w:gridSpan w:val="2"/>
            <w:tcBorders>
              <w:bottom w:val="single" w:sz="4" w:space="0" w:color="auto"/>
            </w:tcBorders>
            <w:shd w:val="clear" w:color="auto" w:fill="auto"/>
            <w:vAlign w:val="center"/>
          </w:tcPr>
          <w:p>
            <w:pPr>
              <w:pStyle w:val="TAC"/>
            </w:pPr>
            <w:r>
              <w:t>1429.5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rPr>
                <w:rFonts w:eastAsia="Yu Mincho"/>
              </w:rPr>
              <w:t>25</w:t>
            </w:r>
          </w:p>
        </w:tc>
        <w:tc>
          <w:tcPr>
            <w:tcW w:w="557" w:type="pct"/>
            <w:gridSpan w:val="2"/>
            <w:tcBorders>
              <w:bottom w:val="single" w:sz="4" w:space="0" w:color="auto"/>
            </w:tcBorders>
            <w:shd w:val="clear" w:color="auto" w:fill="auto"/>
            <w:vAlign w:val="center"/>
          </w:tcPr>
          <w:p>
            <w:pPr>
              <w:pStyle w:val="TAC"/>
            </w:pPr>
            <w:r>
              <w:t>1429.5</w:t>
            </w:r>
          </w:p>
        </w:tc>
        <w:tc>
          <w:tcPr>
            <w:tcW w:w="460" w:type="pct"/>
            <w:gridSpan w:val="2"/>
            <w:tcBorders>
              <w:bottom w:val="single" w:sz="4" w:space="0" w:color="auto"/>
            </w:tcBorders>
            <w:shd w:val="clear" w:color="auto" w:fill="auto"/>
            <w:vAlign w:val="center"/>
          </w:tcPr>
          <w:p>
            <w:pPr>
              <w:pStyle w:val="TAC"/>
            </w:pPr>
            <w:r>
              <w:rPr>
                <w:rFonts w:eastAsia="Yu Mincho"/>
              </w:rPr>
              <w:t>N/A</w:t>
            </w:r>
          </w:p>
        </w:tc>
        <w:tc>
          <w:tcPr>
            <w:tcW w:w="518" w:type="pct"/>
            <w:tcBorders>
              <w:bottom w:val="single" w:sz="4" w:space="0" w:color="auto"/>
            </w:tcBorders>
            <w:vAlign w:val="center"/>
          </w:tcPr>
          <w:p>
            <w:pPr>
              <w:pStyle w:val="TAC"/>
            </w:pPr>
            <w:r>
              <w:rPr>
                <w:rFonts w:eastAsia="Yu Mincho"/>
              </w:rPr>
              <w:t>N/A</w:t>
            </w:r>
          </w:p>
        </w:tc>
      </w:tr>
      <w:tr>
        <w:trPr>
          <w:cantSplit/>
          <w:jc w:val="center"/>
        </w:trPr>
        <w:tc>
          <w:tcPr>
            <w:tcW w:w="1333" w:type="pct"/>
            <w:gridSpan w:val="2"/>
            <w:vMerge w:val="restart"/>
            <w:shd w:val="clear" w:color="auto" w:fill="auto"/>
            <w:vAlign w:val="center"/>
          </w:tcPr>
          <w:p>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25A_n77</w:t>
            </w:r>
            <w:r>
              <w:rPr>
                <w:rFonts w:cs="Arial"/>
                <w:szCs w:val="18"/>
                <w:lang w:eastAsia="ja-JP"/>
              </w:rPr>
              <w:t>A</w:t>
            </w:r>
          </w:p>
          <w:p>
            <w:pPr>
              <w:pStyle w:val="TAC"/>
              <w:rPr>
                <w:rFonts w:eastAsia="MS Mincho"/>
              </w:rPr>
            </w:pPr>
            <w:r>
              <w:rPr>
                <w:rFonts w:eastAsia="MS Mincho" w:cs="Arial"/>
                <w:szCs w:val="18"/>
                <w:lang w:eastAsia="ja-JP"/>
              </w:rPr>
              <w:t>DC</w:t>
            </w:r>
            <w:r>
              <w:rPr>
                <w:rFonts w:cs="Arial"/>
                <w:szCs w:val="18"/>
                <w:lang w:eastAsia="ja-JP"/>
              </w:rPr>
              <w:t>_</w:t>
            </w:r>
            <w:r>
              <w:rPr>
                <w:rFonts w:eastAsia="MS Mincho" w:cs="Arial"/>
                <w:szCs w:val="18"/>
                <w:lang w:eastAsia="ja-JP"/>
              </w:rPr>
              <w:t>25A-25A_n77</w:t>
            </w:r>
            <w:r>
              <w:rPr>
                <w:rFonts w:cs="Arial"/>
                <w:szCs w:val="18"/>
                <w:lang w:eastAsia="ja-JP"/>
              </w:rPr>
              <w:t>A</w:t>
            </w:r>
          </w:p>
        </w:tc>
        <w:tc>
          <w:tcPr>
            <w:tcW w:w="607" w:type="pct"/>
            <w:gridSpan w:val="2"/>
            <w:tcBorders>
              <w:bottom w:val="single" w:sz="4" w:space="0" w:color="auto"/>
            </w:tcBorders>
            <w:shd w:val="clear" w:color="auto" w:fill="auto"/>
            <w:vAlign w:val="center"/>
          </w:tcPr>
          <w:p>
            <w:pPr>
              <w:pStyle w:val="TAC"/>
            </w:pPr>
            <w:r>
              <w:rPr>
                <w:rFonts w:cs="Arial"/>
                <w:szCs w:val="18"/>
                <w:lang w:eastAsia="ja-JP"/>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1855</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1935</w:t>
            </w:r>
          </w:p>
        </w:tc>
        <w:tc>
          <w:tcPr>
            <w:tcW w:w="460" w:type="pct"/>
            <w:gridSpan w:val="2"/>
            <w:tcBorders>
              <w:bottom w:val="single" w:sz="4" w:space="0" w:color="auto"/>
            </w:tcBorders>
            <w:shd w:val="clear" w:color="auto" w:fill="auto"/>
            <w:vAlign w:val="center"/>
          </w:tcPr>
          <w:p>
            <w:pPr>
              <w:pStyle w:val="TAC"/>
            </w:pPr>
            <w:r>
              <w:rPr>
                <w:rFonts w:eastAsia="MS Mincho" w:cs="Arial"/>
                <w:szCs w:val="18"/>
                <w:lang w:eastAsia="ja-JP"/>
              </w:rPr>
              <w:t>26</w:t>
            </w:r>
          </w:p>
        </w:tc>
        <w:tc>
          <w:tcPr>
            <w:tcW w:w="518" w:type="pct"/>
            <w:tcBorders>
              <w:bottom w:val="single" w:sz="4" w:space="0" w:color="auto"/>
            </w:tcBorders>
            <w:vAlign w:val="center"/>
          </w:tcPr>
          <w:p>
            <w:pPr>
              <w:pStyle w:val="TAC"/>
            </w:pPr>
            <w:r>
              <w:rPr>
                <w:rFonts w:cs="Arial"/>
                <w:szCs w:val="18"/>
              </w:rPr>
              <w:t>IMD2</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eastAsia="MS Mincho" w:cs="Arial"/>
                <w:szCs w:val="18"/>
                <w:lang w:eastAsia="ja-JP"/>
              </w:rPr>
              <w:t>n77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3790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3790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8" w:type="pct"/>
            <w:tcBorders>
              <w:bottom w:val="single" w:sz="4" w:space="0" w:color="auto"/>
            </w:tcBorders>
            <w:vAlign w:val="center"/>
          </w:tcPr>
          <w:p>
            <w:pPr>
              <w:pStyle w:val="TAC"/>
            </w:pPr>
            <w:r>
              <w:rPr>
                <w:rFonts w:cs="Arial"/>
                <w:szCs w:val="18"/>
                <w:lang w:eastAsia="ja-JP"/>
              </w:rPr>
              <w:t>N/A</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lang w:eastAsia="ja-JP"/>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1900</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1980</w:t>
            </w:r>
          </w:p>
        </w:tc>
        <w:tc>
          <w:tcPr>
            <w:tcW w:w="460" w:type="pct"/>
            <w:gridSpan w:val="2"/>
            <w:tcBorders>
              <w:bottom w:val="single" w:sz="4" w:space="0" w:color="auto"/>
            </w:tcBorders>
            <w:shd w:val="clear" w:color="auto" w:fill="auto"/>
            <w:vAlign w:val="center"/>
          </w:tcPr>
          <w:p>
            <w:pPr>
              <w:pStyle w:val="TAC"/>
            </w:pPr>
            <w:r>
              <w:rPr>
                <w:rFonts w:eastAsia="MS Mincho" w:cs="Arial"/>
                <w:szCs w:val="18"/>
                <w:lang w:eastAsia="ja-JP"/>
              </w:rPr>
              <w:t>8</w:t>
            </w:r>
          </w:p>
        </w:tc>
        <w:tc>
          <w:tcPr>
            <w:tcW w:w="518" w:type="pct"/>
            <w:tcBorders>
              <w:bottom w:val="single" w:sz="4" w:space="0" w:color="auto"/>
            </w:tcBorders>
            <w:vAlign w:val="center"/>
          </w:tcPr>
          <w:p>
            <w:pPr>
              <w:pStyle w:val="TAC"/>
            </w:pPr>
            <w:r>
              <w:rPr>
                <w:rFonts w:cs="Arial"/>
                <w:szCs w:val="18"/>
              </w:rPr>
              <w:t>IMD4</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eastAsia="MS Mincho" w:cs="Arial"/>
                <w:szCs w:val="18"/>
                <w:lang w:eastAsia="ja-JP"/>
              </w:rPr>
              <w:t>n7</w:t>
            </w:r>
            <w:r>
              <w:rPr>
                <w:rFonts w:cs="Arial"/>
                <w:szCs w:val="18"/>
                <w:lang w:eastAsia="zh-CN"/>
              </w:rPr>
              <w:t>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3720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3720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8" w:type="pct"/>
            <w:tcBorders>
              <w:bottom w:val="single" w:sz="4" w:space="0" w:color="auto"/>
            </w:tcBorders>
            <w:vAlign w:val="center"/>
          </w:tcPr>
          <w:p>
            <w:pPr>
              <w:pStyle w:val="TAC"/>
            </w:pPr>
            <w:r>
              <w:rPr>
                <w:rFonts w:cs="Arial"/>
                <w:szCs w:val="18"/>
                <w:lang w:eastAsia="ja-JP"/>
              </w:rPr>
              <w:t>N/A</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1885</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1965</w:t>
            </w:r>
          </w:p>
        </w:tc>
        <w:tc>
          <w:tcPr>
            <w:tcW w:w="460" w:type="pct"/>
            <w:gridSpan w:val="2"/>
            <w:tcBorders>
              <w:bottom w:val="single" w:sz="4" w:space="0" w:color="auto"/>
            </w:tcBorders>
            <w:shd w:val="clear" w:color="auto" w:fill="auto"/>
            <w:vAlign w:val="center"/>
          </w:tcPr>
          <w:p>
            <w:pPr>
              <w:pStyle w:val="TAC"/>
            </w:pPr>
            <w:r>
              <w:rPr>
                <w:rFonts w:cs="Arial"/>
                <w:szCs w:val="18"/>
              </w:rPr>
              <w:t>5</w:t>
            </w:r>
          </w:p>
        </w:tc>
        <w:tc>
          <w:tcPr>
            <w:tcW w:w="518" w:type="pct"/>
            <w:tcBorders>
              <w:bottom w:val="single" w:sz="4" w:space="0" w:color="auto"/>
            </w:tcBorders>
            <w:vAlign w:val="center"/>
          </w:tcPr>
          <w:p>
            <w:pPr>
              <w:pStyle w:val="TAC"/>
            </w:pPr>
            <w:r>
              <w:rPr>
                <w:rFonts w:cs="Arial"/>
                <w:szCs w:val="18"/>
              </w:rPr>
              <w:t>IMD5</w:t>
            </w:r>
          </w:p>
        </w:tc>
      </w:tr>
      <w:tr>
        <w:trPr>
          <w:cantSplit/>
          <w:jc w:val="center"/>
        </w:trPr>
        <w:tc>
          <w:tcPr>
            <w:tcW w:w="1333" w:type="pct"/>
            <w:gridSpan w:val="2"/>
            <w:vMerge/>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rPr>
              <w:t>n77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3810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3810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8" w:type="pct"/>
            <w:tcBorders>
              <w:bottom w:val="single" w:sz="4" w:space="0" w:color="auto"/>
            </w:tcBorders>
            <w:vAlign w:val="center"/>
          </w:tcPr>
          <w:p>
            <w:pPr>
              <w:pStyle w:val="TAC"/>
            </w:pPr>
            <w:r>
              <w:rPr>
                <w:rFonts w:cs="Arial"/>
                <w:szCs w:val="18"/>
              </w:rPr>
              <w:t>N/A</w:t>
            </w:r>
          </w:p>
        </w:tc>
      </w:tr>
      <w:tr>
        <w:trPr>
          <w:cantSplit/>
          <w:jc w:val="center"/>
        </w:trPr>
        <w:tc>
          <w:tcPr>
            <w:tcW w:w="1333" w:type="pct"/>
            <w:gridSpan w:val="2"/>
            <w:tcBorders>
              <w:bottom w:val="nil"/>
            </w:tcBorders>
            <w:shd w:val="clear" w:color="auto" w:fill="auto"/>
            <w:vAlign w:val="center"/>
          </w:tcPr>
          <w:p>
            <w:pPr>
              <w:pStyle w:val="TAC"/>
            </w:pPr>
            <w:r>
              <w:rPr>
                <w:rFonts w:eastAsia="MS Mincho"/>
              </w:rPr>
              <w:t>DC</w:t>
            </w:r>
            <w:r>
              <w:t>_26A_n</w:t>
            </w:r>
            <w:r>
              <w:rPr>
                <w:rFonts w:eastAsia="MS Mincho"/>
              </w:rPr>
              <w:t>7</w:t>
            </w:r>
            <w:r>
              <w:t>7A,</w:t>
            </w:r>
          </w:p>
        </w:tc>
        <w:tc>
          <w:tcPr>
            <w:tcW w:w="607" w:type="pct"/>
            <w:gridSpan w:val="2"/>
            <w:tcBorders>
              <w:bottom w:val="single" w:sz="4" w:space="0" w:color="auto"/>
            </w:tcBorders>
            <w:shd w:val="clear" w:color="auto" w:fill="auto"/>
            <w:vAlign w:val="center"/>
          </w:tcPr>
          <w:p>
            <w:pPr>
              <w:pStyle w:val="TAC"/>
            </w:pPr>
            <w:r>
              <w:t>26</w:t>
            </w:r>
          </w:p>
        </w:tc>
        <w:tc>
          <w:tcPr>
            <w:tcW w:w="557" w:type="pct"/>
            <w:gridSpan w:val="2"/>
            <w:tcBorders>
              <w:bottom w:val="single" w:sz="4" w:space="0" w:color="auto"/>
            </w:tcBorders>
            <w:shd w:val="clear" w:color="auto" w:fill="auto"/>
            <w:vAlign w:val="center"/>
          </w:tcPr>
          <w:p>
            <w:pPr>
              <w:pStyle w:val="TAC"/>
            </w:pPr>
            <w:r>
              <w:t>836.5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881.5</w:t>
            </w:r>
          </w:p>
        </w:tc>
        <w:tc>
          <w:tcPr>
            <w:tcW w:w="460" w:type="pct"/>
            <w:gridSpan w:val="2"/>
            <w:tcBorders>
              <w:bottom w:val="single" w:sz="4" w:space="0" w:color="auto"/>
            </w:tcBorders>
            <w:shd w:val="clear" w:color="auto" w:fill="auto"/>
            <w:vAlign w:val="center"/>
          </w:tcPr>
          <w:p>
            <w:pPr>
              <w:pStyle w:val="TAC"/>
            </w:pPr>
            <w:r>
              <w:t>11.1</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pPr>
            <w:r>
              <w:rPr>
                <w:rFonts w:eastAsia="MS Mincho"/>
              </w:rPr>
              <w:t>DC</w:t>
            </w:r>
            <w:r>
              <w:t>_26A_n</w:t>
            </w:r>
            <w:r>
              <w:rPr>
                <w:rFonts w:eastAsia="MS Mincho"/>
              </w:rPr>
              <w:t>7</w:t>
            </w:r>
            <w:r>
              <w:t>8A</w:t>
            </w:r>
          </w:p>
        </w:tc>
        <w:tc>
          <w:tcPr>
            <w:tcW w:w="607" w:type="pct"/>
            <w:gridSpan w:val="2"/>
            <w:tcBorders>
              <w:bottom w:val="single" w:sz="4" w:space="0" w:color="auto"/>
            </w:tcBorders>
            <w:shd w:val="clear" w:color="auto" w:fill="auto"/>
            <w:vAlign w:val="center"/>
          </w:tcPr>
          <w:p>
            <w:pPr>
              <w:pStyle w:val="TAC"/>
            </w:pPr>
            <w:r>
              <w:rPr>
                <w:rFonts w:eastAsia="MS Mincho"/>
              </w:rPr>
              <w:t>n77, n7</w:t>
            </w:r>
            <w:r>
              <w:t>8</w:t>
            </w:r>
          </w:p>
        </w:tc>
        <w:tc>
          <w:tcPr>
            <w:tcW w:w="557" w:type="pct"/>
            <w:gridSpan w:val="2"/>
            <w:tcBorders>
              <w:bottom w:val="single" w:sz="4" w:space="0" w:color="auto"/>
            </w:tcBorders>
            <w:shd w:val="clear" w:color="auto" w:fill="auto"/>
            <w:vAlign w:val="center"/>
          </w:tcPr>
          <w:p>
            <w:pPr>
              <w:pStyle w:val="TAC"/>
            </w:pPr>
            <w:r>
              <w:t>3391</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3391</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DC_28A_n77A,</w:t>
            </w:r>
          </w:p>
        </w:tc>
        <w:tc>
          <w:tcPr>
            <w:tcW w:w="607" w:type="pct"/>
            <w:gridSpan w:val="2"/>
            <w:tcBorders>
              <w:bottom w:val="single" w:sz="4" w:space="0" w:color="auto"/>
            </w:tcBorders>
            <w:shd w:val="clear" w:color="auto" w:fill="auto"/>
            <w:vAlign w:val="center"/>
          </w:tcPr>
          <w:p>
            <w:pPr>
              <w:pStyle w:val="TAC"/>
              <w:rPr>
                <w:rFonts w:eastAsia="MS Mincho"/>
              </w:rPr>
            </w:pPr>
            <w:r>
              <w:t>28</w:t>
            </w:r>
          </w:p>
        </w:tc>
        <w:tc>
          <w:tcPr>
            <w:tcW w:w="557" w:type="pct"/>
            <w:gridSpan w:val="2"/>
            <w:tcBorders>
              <w:bottom w:val="single" w:sz="4" w:space="0" w:color="auto"/>
            </w:tcBorders>
            <w:shd w:val="clear" w:color="auto" w:fill="auto"/>
            <w:vAlign w:val="center"/>
          </w:tcPr>
          <w:p>
            <w:pPr>
              <w:pStyle w:val="TAC"/>
            </w:pPr>
            <w:r>
              <w:t>705.5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760.5</w:t>
            </w:r>
          </w:p>
        </w:tc>
        <w:tc>
          <w:tcPr>
            <w:tcW w:w="460" w:type="pct"/>
            <w:gridSpan w:val="2"/>
            <w:tcBorders>
              <w:bottom w:val="single" w:sz="4" w:space="0" w:color="auto"/>
            </w:tcBorders>
            <w:shd w:val="clear" w:color="auto" w:fill="auto"/>
            <w:vAlign w:val="center"/>
          </w:tcPr>
          <w:p>
            <w:pPr>
              <w:pStyle w:val="TAC"/>
            </w:pPr>
            <w:r>
              <w:t>5.5</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 xml:space="preserve">DC_28A_n78A, </w:t>
            </w:r>
            <w:r>
              <w:t>DC_28A-SUL_n78A-n83A</w:t>
            </w:r>
          </w:p>
        </w:tc>
        <w:tc>
          <w:tcPr>
            <w:tcW w:w="607" w:type="pct"/>
            <w:gridSpan w:val="2"/>
            <w:tcBorders>
              <w:bottom w:val="single" w:sz="4" w:space="0" w:color="auto"/>
            </w:tcBorders>
            <w:shd w:val="clear" w:color="auto" w:fill="auto"/>
            <w:vAlign w:val="center"/>
          </w:tcPr>
          <w:p>
            <w:pPr>
              <w:pStyle w:val="TAC"/>
              <w:rPr>
                <w:rFonts w:eastAsia="MS Mincho"/>
              </w:rPr>
            </w:pPr>
            <w:r>
              <w:t>n77, n78</w:t>
            </w:r>
          </w:p>
        </w:tc>
        <w:tc>
          <w:tcPr>
            <w:tcW w:w="557" w:type="pct"/>
            <w:gridSpan w:val="2"/>
            <w:tcBorders>
              <w:bottom w:val="single" w:sz="4" w:space="0" w:color="auto"/>
            </w:tcBorders>
            <w:shd w:val="clear" w:color="auto" w:fill="auto"/>
            <w:vAlign w:val="center"/>
          </w:tcPr>
          <w:p>
            <w:pPr>
              <w:pStyle w:val="TAC"/>
            </w:pPr>
            <w:r>
              <w:t>3582.5</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3582.5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vMerge w:val="restart"/>
            <w:shd w:val="clear" w:color="auto" w:fill="auto"/>
            <w:vAlign w:val="center"/>
          </w:tcPr>
          <w:p>
            <w:pPr>
              <w:pStyle w:val="TAC"/>
              <w:rPr>
                <w:rFonts w:eastAsia="MS Mincho"/>
              </w:rPr>
            </w:pPr>
            <w:r>
              <w:rPr>
                <w:rFonts w:eastAsia="MS Mincho"/>
              </w:rPr>
              <w:t>DC_48</w:t>
            </w:r>
            <w:r>
              <w:rPr>
                <w:lang w:eastAsia="zh-TW"/>
              </w:rPr>
              <w:t>A</w:t>
            </w:r>
            <w:r>
              <w:rPr>
                <w:rFonts w:eastAsia="MS Mincho"/>
              </w:rPr>
              <w:t>_n66</w:t>
            </w:r>
            <w:r>
              <w:rPr>
                <w:lang w:eastAsia="zh-TW"/>
              </w:rPr>
              <w:t>A</w:t>
            </w:r>
          </w:p>
        </w:tc>
        <w:tc>
          <w:tcPr>
            <w:tcW w:w="607" w:type="pct"/>
            <w:gridSpan w:val="2"/>
            <w:tcBorders>
              <w:bottom w:val="single" w:sz="4" w:space="0" w:color="auto"/>
            </w:tcBorders>
            <w:shd w:val="clear" w:color="auto" w:fill="auto"/>
            <w:vAlign w:val="center"/>
          </w:tcPr>
          <w:p>
            <w:pPr>
              <w:pStyle w:val="TAC"/>
            </w:pPr>
            <w:r>
              <w:rPr>
                <w:rFonts w:cs="Arial"/>
                <w:color w:val="000000"/>
                <w:szCs w:val="18"/>
              </w:rPr>
              <w:t>48</w:t>
            </w:r>
          </w:p>
        </w:tc>
        <w:tc>
          <w:tcPr>
            <w:tcW w:w="557" w:type="pct"/>
            <w:gridSpan w:val="2"/>
            <w:tcBorders>
              <w:bottom w:val="single" w:sz="4" w:space="0" w:color="auto"/>
            </w:tcBorders>
            <w:shd w:val="clear" w:color="auto" w:fill="auto"/>
            <w:vAlign w:val="center"/>
          </w:tcPr>
          <w:p>
            <w:pPr>
              <w:pStyle w:val="TAC"/>
            </w:pPr>
            <w:r>
              <w:rPr>
                <w:rFonts w:cs="Arial"/>
                <w:color w:val="000000"/>
                <w:szCs w:val="18"/>
              </w:rPr>
              <w:t>3630</w:t>
            </w:r>
          </w:p>
        </w:tc>
        <w:tc>
          <w:tcPr>
            <w:tcW w:w="542" w:type="pct"/>
            <w:gridSpan w:val="2"/>
            <w:tcBorders>
              <w:bottom w:val="single" w:sz="4" w:space="0" w:color="auto"/>
            </w:tcBorders>
            <w:shd w:val="clear" w:color="auto" w:fill="auto"/>
            <w:vAlign w:val="center"/>
          </w:tcPr>
          <w:p>
            <w:pPr>
              <w:pStyle w:val="TAC"/>
            </w:pPr>
            <w:r>
              <w:rPr>
                <w:rFonts w:cs="Arial"/>
                <w:color w:val="000000"/>
                <w:szCs w:val="18"/>
                <w:lang w:eastAsia="zh-TW"/>
              </w:rPr>
              <w:t>20</w:t>
            </w:r>
          </w:p>
        </w:tc>
        <w:tc>
          <w:tcPr>
            <w:tcW w:w="426" w:type="pct"/>
            <w:gridSpan w:val="2"/>
            <w:tcBorders>
              <w:bottom w:val="single" w:sz="4" w:space="0" w:color="auto"/>
            </w:tcBorders>
            <w:shd w:val="clear" w:color="auto" w:fill="auto"/>
            <w:vAlign w:val="center"/>
          </w:tcPr>
          <w:p>
            <w:pPr>
              <w:pStyle w:val="TAC"/>
            </w:pPr>
            <w:r>
              <w:rPr>
                <w:rFonts w:cs="Arial"/>
                <w:color w:val="000000"/>
                <w:szCs w:val="18"/>
                <w:lang w:eastAsia="zh-TW"/>
              </w:rPr>
              <w:t>100</w:t>
            </w:r>
          </w:p>
        </w:tc>
        <w:tc>
          <w:tcPr>
            <w:tcW w:w="557" w:type="pct"/>
            <w:gridSpan w:val="2"/>
            <w:tcBorders>
              <w:bottom w:val="single" w:sz="4" w:space="0" w:color="auto"/>
            </w:tcBorders>
            <w:shd w:val="clear" w:color="auto" w:fill="auto"/>
            <w:vAlign w:val="center"/>
          </w:tcPr>
          <w:p>
            <w:pPr>
              <w:pStyle w:val="TAC"/>
            </w:pPr>
            <w:r>
              <w:rPr>
                <w:rFonts w:cs="Arial"/>
                <w:color w:val="000000"/>
                <w:szCs w:val="18"/>
              </w:rPr>
              <w:t>3630</w:t>
            </w:r>
          </w:p>
        </w:tc>
        <w:tc>
          <w:tcPr>
            <w:tcW w:w="460" w:type="pct"/>
            <w:gridSpan w:val="2"/>
            <w:tcBorders>
              <w:bottom w:val="single" w:sz="4" w:space="0" w:color="auto"/>
            </w:tcBorders>
            <w:shd w:val="clear" w:color="auto" w:fill="auto"/>
            <w:vAlign w:val="center"/>
          </w:tcPr>
          <w:p>
            <w:pPr>
              <w:pStyle w:val="TAC"/>
            </w:pPr>
            <w:r>
              <w:rPr>
                <w:rFonts w:cs="Arial"/>
                <w:color w:val="000000"/>
                <w:szCs w:val="18"/>
                <w:lang w:eastAsia="zh-TW"/>
              </w:rPr>
              <w:t>N/A</w:t>
            </w:r>
          </w:p>
        </w:tc>
        <w:tc>
          <w:tcPr>
            <w:tcW w:w="518" w:type="pct"/>
            <w:tcBorders>
              <w:bottom w:val="single" w:sz="4" w:space="0" w:color="auto"/>
            </w:tcBorders>
            <w:vAlign w:val="center"/>
          </w:tcPr>
          <w:p>
            <w:pPr>
              <w:pStyle w:val="TAC"/>
            </w:pPr>
            <w:r>
              <w:rPr>
                <w:rFonts w:cs="Arial"/>
                <w:color w:val="000000"/>
                <w:szCs w:val="18"/>
                <w:lang w:eastAsia="zh-TW"/>
              </w:rPr>
              <w:t>N/A</w:t>
            </w:r>
          </w:p>
        </w:tc>
      </w:tr>
      <w:tr>
        <w:trPr>
          <w:cantSplit/>
          <w:jc w:val="center"/>
        </w:trPr>
        <w:tc>
          <w:tcPr>
            <w:tcW w:w="1333" w:type="pct"/>
            <w:gridSpan w:val="2"/>
            <w:vMerge/>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lang w:eastAsia="zh-TW"/>
              </w:rPr>
              <w:t>n66</w:t>
            </w:r>
          </w:p>
        </w:tc>
        <w:tc>
          <w:tcPr>
            <w:tcW w:w="557" w:type="pct"/>
            <w:gridSpan w:val="2"/>
            <w:tcBorders>
              <w:bottom w:val="single" w:sz="4" w:space="0" w:color="auto"/>
            </w:tcBorders>
            <w:shd w:val="clear" w:color="auto" w:fill="auto"/>
            <w:vAlign w:val="center"/>
          </w:tcPr>
          <w:p>
            <w:pPr>
              <w:pStyle w:val="TAC"/>
            </w:pPr>
            <w:r>
              <w:t>1715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2115</w:t>
            </w:r>
          </w:p>
        </w:tc>
        <w:tc>
          <w:tcPr>
            <w:tcW w:w="460" w:type="pct"/>
            <w:gridSpan w:val="2"/>
            <w:tcBorders>
              <w:bottom w:val="single" w:sz="4" w:space="0" w:color="auto"/>
            </w:tcBorders>
            <w:shd w:val="clear" w:color="auto" w:fill="auto"/>
            <w:vAlign w:val="center"/>
          </w:tcPr>
          <w:p>
            <w:pPr>
              <w:pStyle w:val="TAC"/>
            </w:pPr>
            <w:r>
              <w:rPr>
                <w:lang w:eastAsia="zh-TW"/>
              </w:rPr>
              <w:t>4</w:t>
            </w:r>
          </w:p>
        </w:tc>
        <w:tc>
          <w:tcPr>
            <w:tcW w:w="518" w:type="pct"/>
            <w:tcBorders>
              <w:bottom w:val="single" w:sz="4" w:space="0" w:color="auto"/>
            </w:tcBorders>
            <w:vAlign w:val="center"/>
          </w:tcPr>
          <w:p>
            <w:pPr>
              <w:pStyle w:val="TAC"/>
            </w:pPr>
            <w:r>
              <w:rPr>
                <w:lang w:eastAsia="zh-TW"/>
              </w:rPr>
              <w:t>IMD5</w:t>
            </w:r>
          </w:p>
        </w:tc>
      </w:tr>
      <w:tr>
        <w:trPr>
          <w:cantSplit/>
          <w:jc w:val="center"/>
        </w:trPr>
        <w:tc>
          <w:tcPr>
            <w:tcW w:w="1333"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t>DC_66A_n2A</w:t>
            </w:r>
          </w:p>
        </w:tc>
        <w:tc>
          <w:tcPr>
            <w:tcW w:w="607" w:type="pct"/>
            <w:gridSpan w:val="2"/>
            <w:tcBorders>
              <w:bottom w:val="single" w:sz="4" w:space="0" w:color="auto"/>
            </w:tcBorders>
            <w:shd w:val="clear" w:color="auto" w:fill="auto"/>
            <w:vAlign w:val="center"/>
          </w:tcPr>
          <w:p>
            <w:pPr>
              <w:pStyle w:val="TAC"/>
            </w:pPr>
            <w:r>
              <w:t>n2</w:t>
            </w:r>
          </w:p>
        </w:tc>
        <w:tc>
          <w:tcPr>
            <w:tcW w:w="557" w:type="pct"/>
            <w:gridSpan w:val="2"/>
            <w:tcBorders>
              <w:bottom w:val="single" w:sz="4" w:space="0" w:color="auto"/>
            </w:tcBorders>
            <w:shd w:val="clear" w:color="auto" w:fill="auto"/>
            <w:vAlign w:val="center"/>
          </w:tcPr>
          <w:p>
            <w:pPr>
              <w:pStyle w:val="TAC"/>
            </w:pPr>
            <w:r>
              <w:t>1855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1935</w:t>
            </w:r>
          </w:p>
        </w:tc>
        <w:tc>
          <w:tcPr>
            <w:tcW w:w="460" w:type="pct"/>
            <w:gridSpan w:val="2"/>
            <w:tcBorders>
              <w:bottom w:val="single" w:sz="4" w:space="0" w:color="auto"/>
            </w:tcBorders>
            <w:shd w:val="clear" w:color="auto" w:fill="auto"/>
            <w:vAlign w:val="center"/>
          </w:tcPr>
          <w:p>
            <w:pPr>
              <w:pStyle w:val="TAC"/>
            </w:pPr>
            <w:r>
              <w:t>20</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4</w:t>
            </w:r>
          </w:p>
        </w:tc>
        <w:tc>
          <w:tcPr>
            <w:tcW w:w="518" w:type="pct"/>
            <w:tcBorders>
              <w:bottom w:val="single" w:sz="4" w:space="0" w:color="auto"/>
            </w:tcBorders>
            <w:vAlign w:val="center"/>
          </w:tcPr>
          <w:p>
            <w:pPr>
              <w:pStyle w:val="TAC"/>
            </w:pPr>
            <w:r>
              <w:t>IMD5</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w:t>
            </w:r>
          </w:p>
        </w:tc>
        <w:tc>
          <w:tcPr>
            <w:tcW w:w="557" w:type="pct"/>
            <w:gridSpan w:val="2"/>
            <w:tcBorders>
              <w:bottom w:val="single" w:sz="4" w:space="0" w:color="auto"/>
            </w:tcBorders>
            <w:shd w:val="clear" w:color="auto" w:fill="auto"/>
            <w:vAlign w:val="center"/>
          </w:tcPr>
          <w:p>
            <w:pPr>
              <w:pStyle w:val="TAC"/>
            </w:pPr>
            <w:r>
              <w:t>1883.3</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1963.3</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t>DC_66A_n5A</w:t>
            </w:r>
          </w:p>
        </w:tc>
        <w:tc>
          <w:tcPr>
            <w:tcW w:w="607" w:type="pct"/>
            <w:gridSpan w:val="2"/>
            <w:tcBorders>
              <w:bottom w:val="single" w:sz="4" w:space="0" w:color="auto"/>
            </w:tcBorders>
            <w:shd w:val="clear" w:color="auto" w:fill="auto"/>
            <w:vAlign w:val="center"/>
          </w:tcPr>
          <w:p>
            <w:pPr>
              <w:pStyle w:val="TAC"/>
            </w:pPr>
            <w:r>
              <w:t>n5</w:t>
            </w:r>
          </w:p>
        </w:tc>
        <w:tc>
          <w:tcPr>
            <w:tcW w:w="557" w:type="pct"/>
            <w:gridSpan w:val="2"/>
            <w:tcBorders>
              <w:bottom w:val="single" w:sz="4" w:space="0" w:color="auto"/>
            </w:tcBorders>
            <w:shd w:val="clear" w:color="auto" w:fill="auto"/>
            <w:vAlign w:val="center"/>
          </w:tcPr>
          <w:p>
            <w:pPr>
              <w:pStyle w:val="TAC"/>
            </w:pPr>
            <w:r>
              <w:t>838</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883</w:t>
            </w:r>
          </w:p>
        </w:tc>
        <w:tc>
          <w:tcPr>
            <w:tcW w:w="460" w:type="pct"/>
            <w:gridSpan w:val="2"/>
            <w:tcBorders>
              <w:bottom w:val="single" w:sz="4" w:space="0" w:color="auto"/>
            </w:tcBorders>
            <w:shd w:val="clear" w:color="auto" w:fill="auto"/>
            <w:vAlign w:val="center"/>
          </w:tcPr>
          <w:p>
            <w:pPr>
              <w:pStyle w:val="TAC"/>
            </w:pPr>
            <w:r>
              <w:t>30</w:t>
            </w:r>
          </w:p>
        </w:tc>
        <w:tc>
          <w:tcPr>
            <w:tcW w:w="518" w:type="pct"/>
            <w:tcBorders>
              <w:bottom w:val="single" w:sz="4" w:space="0" w:color="auto"/>
            </w:tcBorders>
          </w:tcPr>
          <w:p>
            <w:pPr>
              <w:pStyle w:val="TAC"/>
            </w:pPr>
            <w:r>
              <w:t>IMD2</w:t>
            </w:r>
            <w:r>
              <w:rPr>
                <w:vertAlign w:val="superscript"/>
              </w:rPr>
              <w:t>3</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1721</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2121</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1855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1935</w:t>
            </w:r>
          </w:p>
        </w:tc>
        <w:tc>
          <w:tcPr>
            <w:tcW w:w="460" w:type="pct"/>
            <w:gridSpan w:val="2"/>
            <w:tcBorders>
              <w:bottom w:val="single" w:sz="4" w:space="0" w:color="auto"/>
            </w:tcBorders>
            <w:shd w:val="clear" w:color="auto" w:fill="auto"/>
            <w:vAlign w:val="center"/>
          </w:tcPr>
          <w:p>
            <w:pPr>
              <w:pStyle w:val="TAC"/>
            </w:pPr>
            <w:r>
              <w:t>20</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cs="Arial"/>
              </w:rPr>
              <w:t>DC_66A_n25</w:t>
            </w:r>
            <w:r>
              <w:t>A</w:t>
            </w: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1712.5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2112.5</w:t>
            </w:r>
          </w:p>
        </w:tc>
        <w:tc>
          <w:tcPr>
            <w:tcW w:w="460" w:type="pct"/>
            <w:gridSpan w:val="2"/>
            <w:tcBorders>
              <w:bottom w:val="single" w:sz="4" w:space="0" w:color="auto"/>
            </w:tcBorders>
            <w:shd w:val="clear" w:color="auto" w:fill="auto"/>
            <w:vAlign w:val="center"/>
          </w:tcPr>
          <w:p>
            <w:pPr>
              <w:pStyle w:val="TAC"/>
            </w:pPr>
            <w:r>
              <w:t>23</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1912.5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1992.5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4</w:t>
            </w:r>
          </w:p>
        </w:tc>
        <w:tc>
          <w:tcPr>
            <w:tcW w:w="518" w:type="pct"/>
            <w:tcBorders>
              <w:bottom w:val="single" w:sz="4" w:space="0" w:color="auto"/>
            </w:tcBorders>
            <w:vAlign w:val="center"/>
          </w:tcPr>
          <w:p>
            <w:pPr>
              <w:pStyle w:val="TAC"/>
            </w:pPr>
            <w:r>
              <w:t>IMD5</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1883.3</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1963.3</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t>DC_66A_n71A</w:t>
            </w: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5</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shd w:val="clear" w:color="auto" w:fill="auto"/>
            <w:vAlign w:val="center"/>
          </w:tcPr>
          <w:p>
            <w:pPr>
              <w:pStyle w:val="TAC"/>
            </w:pPr>
            <w:r>
              <w:t>n71</w:t>
            </w:r>
          </w:p>
        </w:tc>
        <w:tc>
          <w:tcPr>
            <w:tcW w:w="557" w:type="pct"/>
            <w:gridSpan w:val="2"/>
            <w:shd w:val="clear" w:color="auto" w:fill="auto"/>
            <w:vAlign w:val="center"/>
          </w:tcPr>
          <w:p>
            <w:pPr>
              <w:pStyle w:val="TAC"/>
            </w:pPr>
            <w:r>
              <w:t>675</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629</w:t>
            </w:r>
          </w:p>
        </w:tc>
        <w:tc>
          <w:tcPr>
            <w:tcW w:w="460" w:type="pct"/>
            <w:gridSpan w:val="2"/>
            <w:shd w:val="clear" w:color="auto" w:fill="auto"/>
            <w:vAlign w:val="center"/>
          </w:tcPr>
          <w:p>
            <w:pPr>
              <w:pStyle w:val="TAC"/>
            </w:pPr>
            <w:r>
              <w:t>N/A</w:t>
            </w:r>
          </w:p>
        </w:tc>
        <w:tc>
          <w:tcPr>
            <w:tcW w:w="518" w:type="pct"/>
            <w:vAlign w:val="center"/>
          </w:tcPr>
          <w:p>
            <w:pPr>
              <w:pStyle w:val="TAC"/>
            </w:pPr>
            <w:r>
              <w:t>N/A</w:t>
            </w:r>
          </w:p>
        </w:tc>
      </w:tr>
      <w:tr>
        <w:trPr>
          <w:cantSplit/>
          <w:jc w:val="center"/>
        </w:trPr>
        <w:tc>
          <w:tcPr>
            <w:tcW w:w="1333" w:type="pct"/>
            <w:gridSpan w:val="2"/>
            <w:tcBorders>
              <w:top w:val="single" w:sz="4" w:space="0" w:color="auto"/>
              <w:bottom w:val="nil"/>
            </w:tcBorders>
            <w:shd w:val="clear" w:color="auto" w:fill="auto"/>
          </w:tcPr>
          <w:p>
            <w:pPr>
              <w:pStyle w:val="TAC"/>
              <w:rPr>
                <w:rFonts w:eastAsia="Malgun Gothic"/>
                <w:lang w:eastAsia="ko-KR"/>
              </w:rPr>
            </w:pPr>
            <w:r>
              <w:rPr>
                <w:lang w:eastAsia="zh-CN"/>
              </w:rPr>
              <w:t>DC_66A_n77</w:t>
            </w:r>
            <w:r>
              <w:t>A</w:t>
            </w:r>
          </w:p>
          <w:p>
            <w:pPr>
              <w:pStyle w:val="TAC"/>
              <w:rPr>
                <w:rFonts w:eastAsia="Malgun Gothic"/>
                <w:lang w:eastAsia="ko-KR"/>
              </w:rPr>
            </w:pPr>
            <w:r>
              <w:rPr>
                <w:rFonts w:eastAsia="Malgun Gothic"/>
                <w:lang w:eastAsia="ko-KR"/>
              </w:rPr>
              <w:t>DC_66-66_n77A</w:t>
            </w:r>
          </w:p>
          <w:p>
            <w:pPr>
              <w:pStyle w:val="TAC"/>
              <w:rPr>
                <w:rFonts w:cs="Arial"/>
                <w:lang w:eastAsia="ja-JP"/>
              </w:rPr>
            </w:pPr>
            <w:r>
              <w:rPr>
                <w:rFonts w:eastAsia="Malgun Gothic"/>
                <w:lang w:eastAsia="ko-KR"/>
              </w:rPr>
              <w:t>DC_66-66-66_n77A</w:t>
            </w:r>
          </w:p>
        </w:tc>
        <w:tc>
          <w:tcPr>
            <w:tcW w:w="607" w:type="pct"/>
            <w:gridSpan w:val="2"/>
            <w:shd w:val="clear" w:color="auto" w:fill="auto"/>
          </w:tcPr>
          <w:p>
            <w:pPr>
              <w:pStyle w:val="TAC"/>
              <w:rPr>
                <w:rFonts w:cs="Arial"/>
                <w:lang w:eastAsia="ja-JP"/>
              </w:rPr>
            </w:pPr>
            <w:r>
              <w:rPr>
                <w:lang w:eastAsia="zh-CN"/>
              </w:rPr>
              <w:t>66</w:t>
            </w:r>
          </w:p>
        </w:tc>
        <w:tc>
          <w:tcPr>
            <w:tcW w:w="557" w:type="pct"/>
            <w:gridSpan w:val="2"/>
            <w:shd w:val="clear" w:color="auto" w:fill="auto"/>
          </w:tcPr>
          <w:p>
            <w:pPr>
              <w:pStyle w:val="TAC"/>
              <w:rPr>
                <w:rFonts w:cs="Arial"/>
                <w:szCs w:val="18"/>
                <w:lang w:eastAsia="ko-KR"/>
              </w:rPr>
            </w:pPr>
            <w:r>
              <w:rPr>
                <w:lang w:eastAsia="zh-CN"/>
              </w:rPr>
              <w:t>1775</w:t>
            </w:r>
          </w:p>
        </w:tc>
        <w:tc>
          <w:tcPr>
            <w:tcW w:w="542" w:type="pct"/>
            <w:gridSpan w:val="2"/>
            <w:shd w:val="clear" w:color="auto" w:fill="auto"/>
          </w:tcPr>
          <w:p>
            <w:pPr>
              <w:pStyle w:val="TAC"/>
              <w:rPr>
                <w:rFonts w:cs="Arial"/>
                <w:szCs w:val="18"/>
                <w:lang w:eastAsia="ko-KR"/>
              </w:rPr>
            </w:pPr>
            <w:r>
              <w:rPr>
                <w:lang w:eastAsia="zh-CN"/>
              </w:rPr>
              <w:t>5</w:t>
            </w:r>
          </w:p>
        </w:tc>
        <w:tc>
          <w:tcPr>
            <w:tcW w:w="426" w:type="pct"/>
            <w:gridSpan w:val="2"/>
            <w:shd w:val="clear" w:color="auto" w:fill="auto"/>
          </w:tcPr>
          <w:p>
            <w:pPr>
              <w:pStyle w:val="TAC"/>
              <w:rPr>
                <w:rFonts w:cs="Arial"/>
                <w:szCs w:val="18"/>
                <w:lang w:eastAsia="ko-KR"/>
              </w:rPr>
            </w:pPr>
            <w:r>
              <w:rPr>
                <w:lang w:eastAsia="zh-CN"/>
              </w:rPr>
              <w:t>25</w:t>
            </w:r>
          </w:p>
        </w:tc>
        <w:tc>
          <w:tcPr>
            <w:tcW w:w="557" w:type="pct"/>
            <w:gridSpan w:val="2"/>
            <w:shd w:val="clear" w:color="auto" w:fill="auto"/>
          </w:tcPr>
          <w:p>
            <w:pPr>
              <w:pStyle w:val="TAC"/>
              <w:rPr>
                <w:rFonts w:cs="Arial"/>
                <w:szCs w:val="18"/>
                <w:lang w:eastAsia="ko-KR"/>
              </w:rPr>
            </w:pPr>
            <w:r>
              <w:rPr>
                <w:lang w:eastAsia="zh-CN"/>
              </w:rPr>
              <w:t>2175</w:t>
            </w:r>
          </w:p>
        </w:tc>
        <w:tc>
          <w:tcPr>
            <w:tcW w:w="460" w:type="pct"/>
            <w:gridSpan w:val="2"/>
            <w:shd w:val="clear" w:color="auto" w:fill="auto"/>
          </w:tcPr>
          <w:p>
            <w:pPr>
              <w:pStyle w:val="TAC"/>
              <w:rPr>
                <w:rFonts w:cs="Arial"/>
                <w:lang w:eastAsia="ja-JP"/>
              </w:rPr>
            </w:pPr>
            <w:r>
              <w:rPr>
                <w:lang w:eastAsia="zh-CN"/>
              </w:rPr>
              <w:t>31.0</w:t>
            </w:r>
          </w:p>
        </w:tc>
        <w:tc>
          <w:tcPr>
            <w:tcW w:w="518" w:type="pct"/>
          </w:tcPr>
          <w:p>
            <w:pPr>
              <w:pStyle w:val="TAC"/>
              <w:rPr>
                <w:rFonts w:cs="Arial"/>
                <w:lang w:eastAsia="ja-JP"/>
              </w:rPr>
            </w:pPr>
            <w:r>
              <w:rPr>
                <w:lang w:eastAsia="zh-CN"/>
              </w:rPr>
              <w:t>IMD2</w:t>
            </w:r>
          </w:p>
        </w:tc>
      </w:tr>
      <w:tr>
        <w:trPr>
          <w:cantSplit/>
          <w:jc w:val="center"/>
        </w:trPr>
        <w:tc>
          <w:tcPr>
            <w:tcW w:w="1333" w:type="pct"/>
            <w:gridSpan w:val="2"/>
            <w:tcBorders>
              <w:top w:val="nil"/>
              <w:bottom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n77</w:t>
            </w:r>
          </w:p>
        </w:tc>
        <w:tc>
          <w:tcPr>
            <w:tcW w:w="557" w:type="pct"/>
            <w:gridSpan w:val="2"/>
            <w:shd w:val="clear" w:color="auto" w:fill="auto"/>
          </w:tcPr>
          <w:p>
            <w:pPr>
              <w:pStyle w:val="TAC"/>
              <w:rPr>
                <w:rFonts w:cs="Arial"/>
                <w:szCs w:val="18"/>
                <w:lang w:eastAsia="ko-KR"/>
              </w:rPr>
            </w:pPr>
            <w:r>
              <w:rPr>
                <w:lang w:eastAsia="zh-CN"/>
              </w:rPr>
              <w:t>3950</w:t>
            </w:r>
          </w:p>
        </w:tc>
        <w:tc>
          <w:tcPr>
            <w:tcW w:w="542" w:type="pct"/>
            <w:gridSpan w:val="2"/>
            <w:shd w:val="clear" w:color="auto" w:fill="auto"/>
          </w:tcPr>
          <w:p>
            <w:pPr>
              <w:pStyle w:val="TAC"/>
              <w:rPr>
                <w:rFonts w:cs="Arial"/>
                <w:szCs w:val="18"/>
                <w:lang w:eastAsia="ko-KR"/>
              </w:rPr>
            </w:pPr>
            <w:r>
              <w:rPr>
                <w:lang w:eastAsia="zh-CN"/>
              </w:rPr>
              <w:t>10</w:t>
            </w:r>
          </w:p>
        </w:tc>
        <w:tc>
          <w:tcPr>
            <w:tcW w:w="426" w:type="pct"/>
            <w:gridSpan w:val="2"/>
            <w:shd w:val="clear" w:color="auto" w:fill="auto"/>
          </w:tcPr>
          <w:p>
            <w:pPr>
              <w:pStyle w:val="TAC"/>
              <w:rPr>
                <w:rFonts w:cs="Arial"/>
                <w:szCs w:val="18"/>
                <w:lang w:eastAsia="ko-KR"/>
              </w:rPr>
            </w:pPr>
            <w:r>
              <w:rPr>
                <w:lang w:eastAsia="zh-CN"/>
              </w:rPr>
              <w:t>50</w:t>
            </w:r>
          </w:p>
        </w:tc>
        <w:tc>
          <w:tcPr>
            <w:tcW w:w="557" w:type="pct"/>
            <w:gridSpan w:val="2"/>
            <w:shd w:val="clear" w:color="auto" w:fill="auto"/>
          </w:tcPr>
          <w:p>
            <w:pPr>
              <w:pStyle w:val="TAC"/>
              <w:rPr>
                <w:rFonts w:cs="Arial"/>
                <w:szCs w:val="18"/>
                <w:lang w:eastAsia="ko-KR"/>
              </w:rPr>
            </w:pPr>
            <w:r>
              <w:rPr>
                <w:lang w:eastAsia="zh-CN"/>
              </w:rPr>
              <w:t>3950</w:t>
            </w:r>
          </w:p>
        </w:tc>
        <w:tc>
          <w:tcPr>
            <w:tcW w:w="460" w:type="pct"/>
            <w:gridSpan w:val="2"/>
            <w:shd w:val="clear" w:color="auto" w:fill="auto"/>
          </w:tcPr>
          <w:p>
            <w:pPr>
              <w:pStyle w:val="TAC"/>
              <w:rPr>
                <w:rFonts w:cs="Arial"/>
                <w:lang w:eastAsia="ja-JP"/>
              </w:rPr>
            </w:pPr>
            <w:r>
              <w:rPr>
                <w:lang w:eastAsia="zh-CN"/>
              </w:rPr>
              <w:t>N/A</w:t>
            </w:r>
          </w:p>
        </w:tc>
        <w:tc>
          <w:tcPr>
            <w:tcW w:w="518" w:type="pct"/>
          </w:tcPr>
          <w:p>
            <w:pPr>
              <w:pStyle w:val="TAC"/>
              <w:rPr>
                <w:rFonts w:cs="Arial"/>
                <w:lang w:eastAsia="ja-JP"/>
              </w:rPr>
            </w:pPr>
            <w:r>
              <w:rPr>
                <w:lang w:eastAsia="zh-CN"/>
              </w:rPr>
              <w:t>N/A</w:t>
            </w:r>
          </w:p>
        </w:tc>
      </w:tr>
      <w:tr>
        <w:trPr>
          <w:cantSplit/>
          <w:jc w:val="center"/>
        </w:trPr>
        <w:tc>
          <w:tcPr>
            <w:tcW w:w="1333" w:type="pct"/>
            <w:gridSpan w:val="2"/>
            <w:tcBorders>
              <w:top w:val="nil"/>
              <w:bottom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66</w:t>
            </w:r>
          </w:p>
        </w:tc>
        <w:tc>
          <w:tcPr>
            <w:tcW w:w="557" w:type="pct"/>
            <w:gridSpan w:val="2"/>
            <w:shd w:val="clear" w:color="auto" w:fill="auto"/>
          </w:tcPr>
          <w:p>
            <w:pPr>
              <w:pStyle w:val="TAC"/>
              <w:rPr>
                <w:rFonts w:cs="Arial"/>
                <w:szCs w:val="18"/>
                <w:lang w:eastAsia="ko-KR"/>
              </w:rPr>
            </w:pPr>
            <w:r>
              <w:rPr>
                <w:lang w:eastAsia="zh-CN"/>
              </w:rPr>
              <w:t>1760</w:t>
            </w:r>
          </w:p>
        </w:tc>
        <w:tc>
          <w:tcPr>
            <w:tcW w:w="542" w:type="pct"/>
            <w:gridSpan w:val="2"/>
            <w:shd w:val="clear" w:color="auto" w:fill="auto"/>
          </w:tcPr>
          <w:p>
            <w:pPr>
              <w:pStyle w:val="TAC"/>
              <w:rPr>
                <w:rFonts w:cs="Arial"/>
                <w:szCs w:val="18"/>
                <w:lang w:eastAsia="ko-KR"/>
              </w:rPr>
            </w:pPr>
            <w:r>
              <w:rPr>
                <w:lang w:eastAsia="zh-CN"/>
              </w:rPr>
              <w:t>5</w:t>
            </w:r>
          </w:p>
        </w:tc>
        <w:tc>
          <w:tcPr>
            <w:tcW w:w="426" w:type="pct"/>
            <w:gridSpan w:val="2"/>
            <w:shd w:val="clear" w:color="auto" w:fill="auto"/>
          </w:tcPr>
          <w:p>
            <w:pPr>
              <w:pStyle w:val="TAC"/>
              <w:rPr>
                <w:rFonts w:cs="Arial"/>
                <w:szCs w:val="18"/>
                <w:lang w:eastAsia="ko-KR"/>
              </w:rPr>
            </w:pPr>
            <w:r>
              <w:rPr>
                <w:lang w:eastAsia="zh-CN"/>
              </w:rPr>
              <w:t>25</w:t>
            </w:r>
          </w:p>
        </w:tc>
        <w:tc>
          <w:tcPr>
            <w:tcW w:w="557" w:type="pct"/>
            <w:gridSpan w:val="2"/>
            <w:shd w:val="clear" w:color="auto" w:fill="auto"/>
          </w:tcPr>
          <w:p>
            <w:pPr>
              <w:pStyle w:val="TAC"/>
              <w:rPr>
                <w:rFonts w:cs="Arial"/>
                <w:szCs w:val="18"/>
                <w:lang w:eastAsia="ko-KR"/>
              </w:rPr>
            </w:pPr>
            <w:r>
              <w:rPr>
                <w:lang w:eastAsia="zh-CN"/>
              </w:rPr>
              <w:t>2160</w:t>
            </w:r>
          </w:p>
        </w:tc>
        <w:tc>
          <w:tcPr>
            <w:tcW w:w="460" w:type="pct"/>
            <w:gridSpan w:val="2"/>
            <w:shd w:val="clear" w:color="auto" w:fill="auto"/>
          </w:tcPr>
          <w:p>
            <w:pPr>
              <w:pStyle w:val="TAC"/>
              <w:rPr>
                <w:rFonts w:cs="Arial"/>
                <w:lang w:eastAsia="ja-JP"/>
              </w:rPr>
            </w:pPr>
            <w:r>
              <w:rPr>
                <w:lang w:eastAsia="zh-CN"/>
              </w:rPr>
              <w:t>5.0</w:t>
            </w:r>
          </w:p>
        </w:tc>
        <w:tc>
          <w:tcPr>
            <w:tcW w:w="518" w:type="pct"/>
          </w:tcPr>
          <w:p>
            <w:pPr>
              <w:pStyle w:val="TAC"/>
              <w:rPr>
                <w:rFonts w:cs="Arial"/>
                <w:lang w:eastAsia="ja-JP"/>
              </w:rPr>
            </w:pPr>
            <w:r>
              <w:rPr>
                <w:lang w:eastAsia="zh-CN"/>
              </w:rPr>
              <w:t>IMD5</w:t>
            </w:r>
          </w:p>
        </w:tc>
      </w:tr>
      <w:tr>
        <w:trPr>
          <w:cantSplit/>
          <w:jc w:val="center"/>
        </w:trPr>
        <w:tc>
          <w:tcPr>
            <w:tcW w:w="1333" w:type="pct"/>
            <w:gridSpan w:val="2"/>
            <w:tcBorders>
              <w:top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n77</w:t>
            </w:r>
          </w:p>
        </w:tc>
        <w:tc>
          <w:tcPr>
            <w:tcW w:w="557" w:type="pct"/>
            <w:gridSpan w:val="2"/>
            <w:shd w:val="clear" w:color="auto" w:fill="auto"/>
          </w:tcPr>
          <w:p>
            <w:pPr>
              <w:pStyle w:val="TAC"/>
              <w:rPr>
                <w:rFonts w:cs="Arial"/>
                <w:szCs w:val="18"/>
                <w:lang w:eastAsia="ko-KR"/>
              </w:rPr>
            </w:pPr>
            <w:r>
              <w:rPr>
                <w:lang w:eastAsia="zh-CN"/>
              </w:rPr>
              <w:t>3720</w:t>
            </w:r>
          </w:p>
        </w:tc>
        <w:tc>
          <w:tcPr>
            <w:tcW w:w="542" w:type="pct"/>
            <w:gridSpan w:val="2"/>
            <w:shd w:val="clear" w:color="auto" w:fill="auto"/>
          </w:tcPr>
          <w:p>
            <w:pPr>
              <w:pStyle w:val="TAC"/>
              <w:rPr>
                <w:rFonts w:cs="Arial"/>
                <w:szCs w:val="18"/>
                <w:lang w:eastAsia="ko-KR"/>
              </w:rPr>
            </w:pPr>
            <w:r>
              <w:rPr>
                <w:lang w:eastAsia="zh-CN"/>
              </w:rPr>
              <w:t>10</w:t>
            </w:r>
          </w:p>
        </w:tc>
        <w:tc>
          <w:tcPr>
            <w:tcW w:w="426" w:type="pct"/>
            <w:gridSpan w:val="2"/>
            <w:shd w:val="clear" w:color="auto" w:fill="auto"/>
          </w:tcPr>
          <w:p>
            <w:pPr>
              <w:pStyle w:val="TAC"/>
              <w:rPr>
                <w:rFonts w:cs="Arial"/>
                <w:szCs w:val="18"/>
                <w:lang w:eastAsia="ko-KR"/>
              </w:rPr>
            </w:pPr>
            <w:r>
              <w:rPr>
                <w:lang w:eastAsia="zh-CN"/>
              </w:rPr>
              <w:t>50</w:t>
            </w:r>
          </w:p>
        </w:tc>
        <w:tc>
          <w:tcPr>
            <w:tcW w:w="557" w:type="pct"/>
            <w:gridSpan w:val="2"/>
            <w:shd w:val="clear" w:color="auto" w:fill="auto"/>
          </w:tcPr>
          <w:p>
            <w:pPr>
              <w:pStyle w:val="TAC"/>
              <w:rPr>
                <w:rFonts w:cs="Arial"/>
                <w:szCs w:val="18"/>
                <w:lang w:eastAsia="ko-KR"/>
              </w:rPr>
            </w:pPr>
            <w:r>
              <w:rPr>
                <w:lang w:eastAsia="zh-CN"/>
              </w:rPr>
              <w:t>3720</w:t>
            </w:r>
          </w:p>
        </w:tc>
        <w:tc>
          <w:tcPr>
            <w:tcW w:w="460" w:type="pct"/>
            <w:gridSpan w:val="2"/>
            <w:shd w:val="clear" w:color="auto" w:fill="auto"/>
          </w:tcPr>
          <w:p>
            <w:pPr>
              <w:pStyle w:val="TAC"/>
              <w:rPr>
                <w:rFonts w:cs="Arial"/>
                <w:lang w:eastAsia="ja-JP"/>
              </w:rPr>
            </w:pPr>
            <w:r>
              <w:rPr>
                <w:lang w:eastAsia="zh-CN"/>
              </w:rPr>
              <w:t>N/A</w:t>
            </w:r>
          </w:p>
        </w:tc>
        <w:tc>
          <w:tcPr>
            <w:tcW w:w="518" w:type="pct"/>
          </w:tcPr>
          <w:p>
            <w:pPr>
              <w:pStyle w:val="TAC"/>
              <w:rPr>
                <w:rFonts w:cs="Arial"/>
                <w:lang w:eastAsia="ja-JP"/>
              </w:rPr>
            </w:pPr>
            <w:r>
              <w:t>N/A</w:t>
            </w:r>
          </w:p>
        </w:tc>
      </w:tr>
      <w:tr>
        <w:trPr>
          <w:cantSplit/>
          <w:jc w:val="center"/>
        </w:trPr>
        <w:tc>
          <w:tcPr>
            <w:tcW w:w="1333" w:type="pct"/>
            <w:gridSpan w:val="2"/>
            <w:vMerge w:val="restart"/>
            <w:tcBorders>
              <w:top w:val="nil"/>
            </w:tcBorders>
            <w:shd w:val="clear" w:color="auto" w:fill="auto"/>
            <w:vAlign w:val="center"/>
          </w:tcPr>
          <w:p>
            <w:pPr>
              <w:pStyle w:val="TAC"/>
            </w:pPr>
            <w:r>
              <w:rPr>
                <w:rFonts w:cs="Arial"/>
                <w:lang w:eastAsia="ja-JP"/>
              </w:rPr>
              <w:t>DC_66A_n78A</w:t>
            </w:r>
          </w:p>
        </w:tc>
        <w:tc>
          <w:tcPr>
            <w:tcW w:w="607" w:type="pct"/>
            <w:gridSpan w:val="2"/>
            <w:shd w:val="clear" w:color="auto" w:fill="auto"/>
            <w:vAlign w:val="center"/>
          </w:tcPr>
          <w:p>
            <w:pPr>
              <w:pStyle w:val="TAC"/>
            </w:pPr>
            <w:r>
              <w:rPr>
                <w:rFonts w:cs="Arial"/>
                <w:lang w:eastAsia="ja-JP"/>
              </w:rPr>
              <w:t>66</w:t>
            </w:r>
          </w:p>
        </w:tc>
        <w:tc>
          <w:tcPr>
            <w:tcW w:w="557" w:type="pct"/>
            <w:gridSpan w:val="2"/>
            <w:shd w:val="clear" w:color="auto" w:fill="auto"/>
            <w:vAlign w:val="center"/>
          </w:tcPr>
          <w:p>
            <w:pPr>
              <w:pStyle w:val="TAC"/>
            </w:pPr>
            <w:r>
              <w:rPr>
                <w:rFonts w:cs="Arial"/>
                <w:szCs w:val="18"/>
                <w:lang w:eastAsia="ko-KR"/>
              </w:rPr>
              <w:t>1730</w:t>
            </w:r>
          </w:p>
        </w:tc>
        <w:tc>
          <w:tcPr>
            <w:tcW w:w="542" w:type="pct"/>
            <w:gridSpan w:val="2"/>
            <w:shd w:val="clear" w:color="auto" w:fill="auto"/>
            <w:vAlign w:val="center"/>
          </w:tcPr>
          <w:p>
            <w:pPr>
              <w:pStyle w:val="TAC"/>
            </w:pPr>
            <w:r>
              <w:rPr>
                <w:rFonts w:cs="Arial"/>
                <w:szCs w:val="18"/>
                <w:lang w:eastAsia="ko-KR"/>
              </w:rPr>
              <w:t>5</w:t>
            </w:r>
          </w:p>
        </w:tc>
        <w:tc>
          <w:tcPr>
            <w:tcW w:w="426" w:type="pct"/>
            <w:gridSpan w:val="2"/>
            <w:shd w:val="clear" w:color="auto" w:fill="auto"/>
            <w:vAlign w:val="center"/>
          </w:tcPr>
          <w:p>
            <w:pPr>
              <w:pStyle w:val="TAC"/>
            </w:pPr>
            <w:r>
              <w:rPr>
                <w:rFonts w:cs="Arial"/>
                <w:szCs w:val="18"/>
                <w:lang w:eastAsia="ko-KR"/>
              </w:rPr>
              <w:t>25</w:t>
            </w:r>
          </w:p>
        </w:tc>
        <w:tc>
          <w:tcPr>
            <w:tcW w:w="557" w:type="pct"/>
            <w:gridSpan w:val="2"/>
            <w:shd w:val="clear" w:color="auto" w:fill="auto"/>
            <w:vAlign w:val="center"/>
          </w:tcPr>
          <w:p>
            <w:pPr>
              <w:pStyle w:val="TAC"/>
            </w:pPr>
            <w:r>
              <w:rPr>
                <w:rFonts w:cs="Arial"/>
                <w:szCs w:val="18"/>
                <w:lang w:eastAsia="ko-KR"/>
              </w:rPr>
              <w:t>2130</w:t>
            </w:r>
          </w:p>
        </w:tc>
        <w:tc>
          <w:tcPr>
            <w:tcW w:w="460" w:type="pct"/>
            <w:gridSpan w:val="2"/>
            <w:shd w:val="clear" w:color="auto" w:fill="auto"/>
            <w:vAlign w:val="center"/>
          </w:tcPr>
          <w:p>
            <w:pPr>
              <w:pStyle w:val="TAC"/>
            </w:pPr>
            <w:r>
              <w:rPr>
                <w:rFonts w:cs="Arial"/>
                <w:lang w:eastAsia="ja-JP"/>
              </w:rPr>
              <w:t>5.0</w:t>
            </w:r>
          </w:p>
        </w:tc>
        <w:tc>
          <w:tcPr>
            <w:tcW w:w="518" w:type="pct"/>
            <w:vAlign w:val="center"/>
          </w:tcPr>
          <w:p>
            <w:pPr>
              <w:pStyle w:val="TAC"/>
            </w:pPr>
            <w:r>
              <w:rPr>
                <w:rFonts w:cs="Arial"/>
                <w:lang w:eastAsia="ja-JP"/>
              </w:rPr>
              <w:t>IMD5</w:t>
            </w:r>
          </w:p>
        </w:tc>
      </w:tr>
      <w:tr>
        <w:trPr>
          <w:cantSplit/>
          <w:jc w:val="center"/>
        </w:trPr>
        <w:tc>
          <w:tcPr>
            <w:tcW w:w="1333" w:type="pct"/>
            <w:gridSpan w:val="2"/>
            <w:vMerge/>
            <w:tcBorders>
              <w:bottom w:val="single" w:sz="4" w:space="0" w:color="auto"/>
            </w:tcBorders>
            <w:shd w:val="clear" w:color="auto" w:fill="auto"/>
            <w:vAlign w:val="center"/>
          </w:tcPr>
          <w:p>
            <w:pPr>
              <w:pStyle w:val="TAC"/>
            </w:pPr>
          </w:p>
        </w:tc>
        <w:tc>
          <w:tcPr>
            <w:tcW w:w="607" w:type="pct"/>
            <w:gridSpan w:val="2"/>
            <w:shd w:val="clear" w:color="auto" w:fill="auto"/>
            <w:vAlign w:val="center"/>
          </w:tcPr>
          <w:p>
            <w:pPr>
              <w:pStyle w:val="TAC"/>
            </w:pPr>
            <w:r>
              <w:rPr>
                <w:rFonts w:cs="Arial"/>
                <w:lang w:eastAsia="ja-JP"/>
              </w:rPr>
              <w:t>n78</w:t>
            </w:r>
          </w:p>
        </w:tc>
        <w:tc>
          <w:tcPr>
            <w:tcW w:w="557" w:type="pct"/>
            <w:gridSpan w:val="2"/>
            <w:shd w:val="clear" w:color="auto" w:fill="auto"/>
            <w:vAlign w:val="center"/>
          </w:tcPr>
          <w:p>
            <w:pPr>
              <w:pStyle w:val="TAC"/>
            </w:pPr>
            <w:r>
              <w:rPr>
                <w:rFonts w:cs="Arial"/>
                <w:lang w:eastAsia="ja-JP"/>
              </w:rPr>
              <w:t>3660</w:t>
            </w:r>
          </w:p>
        </w:tc>
        <w:tc>
          <w:tcPr>
            <w:tcW w:w="542" w:type="pct"/>
            <w:gridSpan w:val="2"/>
            <w:shd w:val="clear" w:color="auto" w:fill="auto"/>
            <w:vAlign w:val="center"/>
          </w:tcPr>
          <w:p>
            <w:pPr>
              <w:pStyle w:val="TAC"/>
            </w:pPr>
            <w:r>
              <w:rPr>
                <w:rFonts w:cs="Arial"/>
                <w:lang w:eastAsia="ja-JP"/>
              </w:rPr>
              <w:t>5</w:t>
            </w:r>
          </w:p>
        </w:tc>
        <w:tc>
          <w:tcPr>
            <w:tcW w:w="426" w:type="pct"/>
            <w:gridSpan w:val="2"/>
            <w:shd w:val="clear" w:color="auto" w:fill="auto"/>
            <w:vAlign w:val="center"/>
          </w:tcPr>
          <w:p>
            <w:pPr>
              <w:pStyle w:val="TAC"/>
            </w:pPr>
            <w:r>
              <w:rPr>
                <w:rFonts w:cs="Arial"/>
                <w:lang w:eastAsia="ja-JP"/>
              </w:rPr>
              <w:t>50</w:t>
            </w:r>
          </w:p>
        </w:tc>
        <w:tc>
          <w:tcPr>
            <w:tcW w:w="557" w:type="pct"/>
            <w:gridSpan w:val="2"/>
            <w:shd w:val="clear" w:color="auto" w:fill="auto"/>
            <w:vAlign w:val="center"/>
          </w:tcPr>
          <w:p>
            <w:pPr>
              <w:pStyle w:val="TAC"/>
            </w:pPr>
            <w:r>
              <w:rPr>
                <w:rFonts w:cs="Arial"/>
              </w:rPr>
              <w:t>3660</w:t>
            </w:r>
          </w:p>
        </w:tc>
        <w:tc>
          <w:tcPr>
            <w:tcW w:w="460" w:type="pct"/>
            <w:gridSpan w:val="2"/>
            <w:shd w:val="clear" w:color="auto" w:fill="auto"/>
            <w:vAlign w:val="center"/>
          </w:tcPr>
          <w:p>
            <w:pPr>
              <w:pStyle w:val="TAC"/>
            </w:pPr>
            <w:r>
              <w:rPr>
                <w:rFonts w:cs="Arial"/>
                <w:lang w:eastAsia="ja-JP"/>
              </w:rPr>
              <w:t>N/A</w:t>
            </w:r>
          </w:p>
        </w:tc>
        <w:tc>
          <w:tcPr>
            <w:tcW w:w="518" w:type="pct"/>
            <w:vAlign w:val="center"/>
          </w:tcPr>
          <w:p>
            <w:pPr>
              <w:pStyle w:val="TAC"/>
            </w:pPr>
            <w:r>
              <w:rPr>
                <w:rFonts w:cs="Arial"/>
                <w:lang w:eastAsia="ja-JP"/>
              </w:rPr>
              <w:t>N/A</w:t>
            </w:r>
          </w:p>
        </w:tc>
      </w:tr>
      <w:tr>
        <w:trPr>
          <w:cantSplit/>
          <w:jc w:val="center"/>
        </w:trPr>
        <w:tc>
          <w:tcPr>
            <w:tcW w:w="5000" w:type="pct"/>
            <w:gridSpan w:val="15"/>
            <w:tcBorders>
              <w:top w:val="nil"/>
              <w:bottom w:val="single" w:sz="4" w:space="0" w:color="auto"/>
            </w:tcBorders>
            <w:shd w:val="clear" w:color="auto" w:fill="auto"/>
            <w:vAlign w:val="center"/>
          </w:tcPr>
          <w:p>
            <w:pPr>
              <w:pStyle w:val="TAN"/>
            </w:pPr>
            <w:r>
              <w:lastRenderedPageBreak/>
              <w:t>NOTE 1:</w:t>
            </w:r>
            <w:r>
              <w:tab/>
            </w:r>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r>
              <w:t xml:space="preserve">. </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Applicable only if operation with 4 antenna ports is supported in the band with EN-DC configured.</w:t>
            </w:r>
          </w:p>
          <w:p>
            <w:pPr>
              <w:pStyle w:val="TAN"/>
            </w:pPr>
            <w:r>
              <w:t>NOTE 5:</w:t>
            </w:r>
            <w:r>
              <w:tab/>
              <w:t>Void.</w:t>
            </w:r>
          </w:p>
          <w:p>
            <w:pPr>
              <w:pStyle w:val="TAN"/>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trPr>
          <w:tblHeader/>
          <w:jc w:val="center"/>
        </w:trPr>
        <w:tc>
          <w:tcPr>
            <w:tcW w:w="7927" w:type="dxa"/>
            <w:gridSpan w:val="8"/>
            <w:tcBorders>
              <w:bottom w:val="single" w:sz="4" w:space="0" w:color="auto"/>
            </w:tcBorders>
            <w:vAlign w:val="center"/>
          </w:tcPr>
          <w:p>
            <w:pPr>
              <w:pStyle w:val="TAH"/>
              <w:keepNext w:val="0"/>
            </w:pPr>
            <w:r>
              <w:t>NR or E-UTRA Band / Channel bandwidth / N</w:t>
            </w:r>
            <w:r>
              <w:rPr>
                <w:vertAlign w:val="subscript"/>
              </w:rPr>
              <w:t>RB</w:t>
            </w:r>
            <w:r>
              <w:t xml:space="preserve"> / MSD</w:t>
            </w:r>
          </w:p>
        </w:tc>
      </w:tr>
      <w:tr>
        <w:trPr>
          <w:tblHeader/>
          <w:jc w:val="center"/>
        </w:trPr>
        <w:tc>
          <w:tcPr>
            <w:tcW w:w="1880" w:type="dxa"/>
            <w:tcBorders>
              <w:bottom w:val="single" w:sz="4" w:space="0" w:color="auto"/>
            </w:tcBorders>
            <w:vAlign w:val="center"/>
          </w:tcPr>
          <w:p>
            <w:pPr>
              <w:pStyle w:val="TAH"/>
              <w:keepNext w:val="0"/>
            </w:pPr>
            <w:r>
              <w:rPr>
                <w:rFonts w:eastAsia="MS Mincho"/>
                <w:lang w:eastAsia="ja-JP"/>
              </w:rPr>
              <w:t>EN-DC</w:t>
            </w:r>
          </w:p>
          <w:p>
            <w:pPr>
              <w:pStyle w:val="TAH"/>
              <w:keepNext w:val="0"/>
              <w:rPr>
                <w:rFonts w:eastAsia="MS Mincho"/>
                <w:lang w:eastAsia="ja-JP"/>
              </w:rPr>
            </w:pPr>
            <w:r>
              <w:t>Configuration</w:t>
            </w:r>
          </w:p>
        </w:tc>
        <w:tc>
          <w:tcPr>
            <w:tcW w:w="856" w:type="dxa"/>
            <w:tcBorders>
              <w:bottom w:val="single" w:sz="4" w:space="0" w:color="auto"/>
            </w:tcBorders>
            <w:vAlign w:val="center"/>
          </w:tcPr>
          <w:p>
            <w:pPr>
              <w:pStyle w:val="TAH"/>
              <w:keepNext w:val="0"/>
            </w:pPr>
            <w:r>
              <w:t xml:space="preserve">EUTRA or </w:t>
            </w:r>
            <w:r>
              <w:rPr>
                <w:rFonts w:eastAsia="MS Mincho"/>
                <w:lang w:eastAsia="ja-JP"/>
              </w:rPr>
              <w:t>NR</w:t>
            </w:r>
            <w:r>
              <w:t xml:space="preserve"> band</w:t>
            </w:r>
          </w:p>
        </w:tc>
        <w:tc>
          <w:tcPr>
            <w:tcW w:w="1040" w:type="dxa"/>
            <w:tcBorders>
              <w:bottom w:val="single" w:sz="4" w:space="0" w:color="auto"/>
            </w:tcBorders>
            <w:vAlign w:val="center"/>
          </w:tcPr>
          <w:p>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pPr>
              <w:pStyle w:val="TAH"/>
              <w:keepNext w:val="0"/>
            </w:pPr>
            <w:r>
              <w:t xml:space="preserve">UL/DL BW </w:t>
            </w:r>
            <w:r>
              <w:br/>
              <w:t>(MHz)</w:t>
            </w:r>
          </w:p>
        </w:tc>
        <w:tc>
          <w:tcPr>
            <w:tcW w:w="599" w:type="dxa"/>
            <w:tcBorders>
              <w:bottom w:val="single" w:sz="4" w:space="0" w:color="auto"/>
            </w:tcBorders>
            <w:vAlign w:val="center"/>
          </w:tcPr>
          <w:p>
            <w:pPr>
              <w:pStyle w:val="TAH"/>
              <w:keepNext w:val="0"/>
            </w:pPr>
            <w:r>
              <w:t xml:space="preserve">UL </w:t>
            </w:r>
            <w:r>
              <w:br/>
              <w:t>L</w:t>
            </w:r>
            <w:r>
              <w:rPr>
                <w:vertAlign w:val="subscript"/>
              </w:rPr>
              <w:t>CRB</w:t>
            </w:r>
          </w:p>
        </w:tc>
        <w:tc>
          <w:tcPr>
            <w:tcW w:w="1072" w:type="dxa"/>
            <w:tcBorders>
              <w:bottom w:val="single" w:sz="4" w:space="0" w:color="auto"/>
            </w:tcBorders>
            <w:vAlign w:val="center"/>
          </w:tcPr>
          <w:p>
            <w:pPr>
              <w:pStyle w:val="TAH"/>
              <w:keepNext w:val="0"/>
            </w:pPr>
            <w:r>
              <w:t>DL F</w:t>
            </w:r>
            <w:r>
              <w:rPr>
                <w:vertAlign w:val="subscript"/>
              </w:rPr>
              <w:t>c</w:t>
            </w:r>
            <w:r>
              <w:t xml:space="preserve"> (MHz)</w:t>
            </w:r>
          </w:p>
        </w:tc>
        <w:tc>
          <w:tcPr>
            <w:tcW w:w="775" w:type="dxa"/>
            <w:tcBorders>
              <w:bottom w:val="single" w:sz="4" w:space="0" w:color="auto"/>
            </w:tcBorders>
            <w:vAlign w:val="center"/>
          </w:tcPr>
          <w:p>
            <w:pPr>
              <w:pStyle w:val="TAH"/>
              <w:keepNext w:val="0"/>
            </w:pPr>
            <w:r>
              <w:t xml:space="preserve">MSD </w:t>
            </w:r>
            <w:r>
              <w:br/>
              <w:t>(dB)</w:t>
            </w:r>
          </w:p>
        </w:tc>
        <w:tc>
          <w:tcPr>
            <w:tcW w:w="942" w:type="dxa"/>
            <w:tcBorders>
              <w:bottom w:val="single" w:sz="4" w:space="0" w:color="auto"/>
            </w:tcBorders>
            <w:vAlign w:val="center"/>
          </w:tcPr>
          <w:p>
            <w:pPr>
              <w:pStyle w:val="TAH"/>
              <w:keepNext w:val="0"/>
            </w:pPr>
            <w:r>
              <w:t>IMD order</w:t>
            </w:r>
          </w:p>
        </w:tc>
      </w:tr>
      <w:tr>
        <w:trPr>
          <w:jc w:val="center"/>
        </w:trPr>
        <w:tc>
          <w:tcPr>
            <w:tcW w:w="1880" w:type="dxa"/>
            <w:vMerge w:val="restart"/>
            <w:vAlign w:val="center"/>
          </w:tcPr>
          <w:p>
            <w:pPr>
              <w:pStyle w:val="TAC"/>
            </w:pPr>
            <w:r>
              <w:t>DC_</w:t>
            </w:r>
            <w:r>
              <w:rPr>
                <w:lang w:eastAsia="zh-CN"/>
              </w:rPr>
              <w:t>1A</w:t>
            </w:r>
            <w:r>
              <w:t>_n</w:t>
            </w:r>
            <w:r>
              <w:rPr>
                <w:lang w:eastAsia="zh-CN"/>
              </w:rPr>
              <w:t>78A</w:t>
            </w:r>
          </w:p>
        </w:tc>
        <w:tc>
          <w:tcPr>
            <w:tcW w:w="856" w:type="dxa"/>
            <w:vAlign w:val="center"/>
          </w:tcPr>
          <w:p>
            <w:pPr>
              <w:pStyle w:val="TAC"/>
              <w:keepNext w:val="0"/>
            </w:pPr>
            <w:r>
              <w:rPr>
                <w:lang w:eastAsia="zh-CN"/>
              </w:rPr>
              <w:t>1</w:t>
            </w:r>
          </w:p>
        </w:tc>
        <w:tc>
          <w:tcPr>
            <w:tcW w:w="1040" w:type="dxa"/>
            <w:vAlign w:val="center"/>
          </w:tcPr>
          <w:p>
            <w:pPr>
              <w:pStyle w:val="TAC"/>
              <w:keepNext w:val="0"/>
            </w:pPr>
            <w:r>
              <w:rPr>
                <w:lang w:eastAsia="zh-CN"/>
              </w:rPr>
              <w:t>1950</w:t>
            </w:r>
          </w:p>
        </w:tc>
        <w:tc>
          <w:tcPr>
            <w:tcW w:w="763" w:type="dxa"/>
            <w:vAlign w:val="center"/>
          </w:tcPr>
          <w:p>
            <w:pPr>
              <w:pStyle w:val="TAC"/>
              <w:keepNext w:val="0"/>
            </w:pPr>
            <w:r>
              <w:rPr>
                <w:lang w:eastAsia="zh-CN"/>
              </w:rPr>
              <w:t>5</w:t>
            </w:r>
          </w:p>
        </w:tc>
        <w:tc>
          <w:tcPr>
            <w:tcW w:w="599" w:type="dxa"/>
            <w:vAlign w:val="center"/>
          </w:tcPr>
          <w:p>
            <w:pPr>
              <w:pStyle w:val="TAC"/>
              <w:keepNext w:val="0"/>
            </w:pPr>
            <w:r>
              <w:rPr>
                <w:lang w:eastAsia="zh-CN"/>
              </w:rPr>
              <w:t>25</w:t>
            </w:r>
          </w:p>
        </w:tc>
        <w:tc>
          <w:tcPr>
            <w:tcW w:w="1072" w:type="dxa"/>
            <w:vAlign w:val="center"/>
          </w:tcPr>
          <w:p>
            <w:pPr>
              <w:pStyle w:val="TAC"/>
              <w:keepNext w:val="0"/>
            </w:pPr>
            <w:r>
              <w:rPr>
                <w:lang w:eastAsia="zh-CN"/>
              </w:rPr>
              <w:t>2140</w:t>
            </w:r>
          </w:p>
        </w:tc>
        <w:tc>
          <w:tcPr>
            <w:tcW w:w="775" w:type="dxa"/>
            <w:vAlign w:val="center"/>
          </w:tcPr>
          <w:p>
            <w:pPr>
              <w:pStyle w:val="TAC"/>
              <w:keepNext w:val="0"/>
            </w:pPr>
            <w:r>
              <w:rPr>
                <w:lang w:eastAsia="zh-CN"/>
              </w:rPr>
              <w:t>17.8</w:t>
            </w:r>
          </w:p>
        </w:tc>
        <w:tc>
          <w:tcPr>
            <w:tcW w:w="942" w:type="dxa"/>
            <w:vAlign w:val="center"/>
          </w:tcPr>
          <w:p>
            <w:pPr>
              <w:pStyle w:val="TAC"/>
              <w:keepNext w:val="0"/>
            </w:pPr>
            <w:r>
              <w:rPr>
                <w:lang w:eastAsia="zh-CN"/>
              </w:rPr>
              <w:t>IMD4</w:t>
            </w:r>
          </w:p>
        </w:tc>
      </w:tr>
      <w:tr>
        <w:trPr>
          <w:jc w:val="center"/>
        </w:trPr>
        <w:tc>
          <w:tcPr>
            <w:tcW w:w="1880" w:type="dxa"/>
            <w:vMerge/>
            <w:vAlign w:val="center"/>
          </w:tcPr>
          <w:p>
            <w:pPr>
              <w:pStyle w:val="TAC"/>
            </w:pPr>
          </w:p>
        </w:tc>
        <w:tc>
          <w:tcPr>
            <w:tcW w:w="856" w:type="dxa"/>
            <w:vAlign w:val="center"/>
          </w:tcPr>
          <w:p>
            <w:pPr>
              <w:pStyle w:val="TAC"/>
              <w:keepNext w:val="0"/>
            </w:pPr>
            <w:r>
              <w:rPr>
                <w:lang w:eastAsia="zh-CN"/>
              </w:rPr>
              <w:t>n78</w:t>
            </w:r>
          </w:p>
        </w:tc>
        <w:tc>
          <w:tcPr>
            <w:tcW w:w="1040" w:type="dxa"/>
            <w:vAlign w:val="center"/>
          </w:tcPr>
          <w:p>
            <w:pPr>
              <w:pStyle w:val="TAC"/>
              <w:keepNext w:val="0"/>
            </w:pPr>
            <w:r>
              <w:rPr>
                <w:lang w:eastAsia="zh-CN"/>
              </w:rPr>
              <w:t>3710</w:t>
            </w:r>
          </w:p>
        </w:tc>
        <w:tc>
          <w:tcPr>
            <w:tcW w:w="763" w:type="dxa"/>
            <w:vAlign w:val="center"/>
          </w:tcPr>
          <w:p>
            <w:pPr>
              <w:pStyle w:val="TAC"/>
              <w:keepNext w:val="0"/>
            </w:pPr>
            <w:r>
              <w:rPr>
                <w:lang w:eastAsia="zh-CN"/>
              </w:rPr>
              <w:t>10</w:t>
            </w:r>
          </w:p>
        </w:tc>
        <w:tc>
          <w:tcPr>
            <w:tcW w:w="599" w:type="dxa"/>
            <w:vAlign w:val="center"/>
          </w:tcPr>
          <w:p>
            <w:pPr>
              <w:pStyle w:val="TAC"/>
              <w:keepNext w:val="0"/>
            </w:pPr>
            <w:r>
              <w:rPr>
                <w:lang w:eastAsia="zh-CN"/>
              </w:rPr>
              <w:t>50</w:t>
            </w:r>
          </w:p>
        </w:tc>
        <w:tc>
          <w:tcPr>
            <w:tcW w:w="1072" w:type="dxa"/>
            <w:vAlign w:val="center"/>
          </w:tcPr>
          <w:p>
            <w:pPr>
              <w:pStyle w:val="TAC"/>
              <w:keepNext w:val="0"/>
            </w:pPr>
            <w:r>
              <w:rPr>
                <w:lang w:eastAsia="zh-CN"/>
              </w:rPr>
              <w:t>3710</w:t>
            </w:r>
          </w:p>
        </w:tc>
        <w:tc>
          <w:tcPr>
            <w:tcW w:w="775" w:type="dxa"/>
            <w:vAlign w:val="center"/>
          </w:tcPr>
          <w:p>
            <w:pPr>
              <w:pStyle w:val="TAC"/>
              <w:keepNext w:val="0"/>
            </w:pPr>
            <w:r>
              <w:rPr>
                <w:lang w:eastAsia="zh-CN"/>
              </w:rPr>
              <w:t>N/A</w:t>
            </w:r>
          </w:p>
        </w:tc>
        <w:tc>
          <w:tcPr>
            <w:tcW w:w="942" w:type="dxa"/>
          </w:tcPr>
          <w:p>
            <w:pPr>
              <w:pStyle w:val="TAC"/>
              <w:keepNext w:val="0"/>
            </w:pPr>
            <w:r>
              <w:rPr>
                <w:lang w:eastAsia="zh-CN"/>
              </w:rPr>
              <w:t>N/A</w:t>
            </w:r>
          </w:p>
        </w:tc>
      </w:tr>
      <w:tr>
        <w:trPr>
          <w:jc w:val="center"/>
        </w:trPr>
        <w:tc>
          <w:tcPr>
            <w:tcW w:w="1880" w:type="dxa"/>
            <w:vMerge w:val="restart"/>
            <w:vAlign w:val="center"/>
          </w:tcPr>
          <w:p>
            <w:pPr>
              <w:pStyle w:val="TAC"/>
              <w:rPr>
                <w:rFonts w:eastAsia="MS Mincho"/>
              </w:rPr>
            </w:pPr>
            <w:r>
              <w:t>DC_3A_n41A</w:t>
            </w:r>
          </w:p>
        </w:tc>
        <w:tc>
          <w:tcPr>
            <w:tcW w:w="856" w:type="dxa"/>
            <w:vAlign w:val="center"/>
          </w:tcPr>
          <w:p>
            <w:pPr>
              <w:pStyle w:val="TAC"/>
              <w:keepNext w:val="0"/>
            </w:pPr>
            <w:r>
              <w:t>3</w:t>
            </w:r>
          </w:p>
        </w:tc>
        <w:tc>
          <w:tcPr>
            <w:tcW w:w="1040" w:type="dxa"/>
            <w:vAlign w:val="center"/>
          </w:tcPr>
          <w:p>
            <w:pPr>
              <w:pStyle w:val="TAC"/>
              <w:keepNext w:val="0"/>
            </w:pPr>
            <w:r>
              <w:t>1740</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1835</w:t>
            </w:r>
          </w:p>
        </w:tc>
        <w:tc>
          <w:tcPr>
            <w:tcW w:w="775" w:type="dxa"/>
            <w:vAlign w:val="center"/>
          </w:tcPr>
          <w:p>
            <w:pPr>
              <w:pStyle w:val="TAC"/>
              <w:keepNext w:val="0"/>
              <w:rPr>
                <w:rFonts w:eastAsia="MS Mincho"/>
              </w:rPr>
            </w:pPr>
            <w:r>
              <w:t>18.4</w:t>
            </w:r>
          </w:p>
        </w:tc>
        <w:tc>
          <w:tcPr>
            <w:tcW w:w="942" w:type="dxa"/>
            <w:vAlign w:val="center"/>
          </w:tcPr>
          <w:p>
            <w:pPr>
              <w:pStyle w:val="TAC"/>
              <w:keepNext w:val="0"/>
            </w:pPr>
            <w:r>
              <w:t>IMD4</w:t>
            </w:r>
          </w:p>
        </w:tc>
      </w:tr>
      <w:tr>
        <w:trPr>
          <w:jc w:val="center"/>
        </w:trPr>
        <w:tc>
          <w:tcPr>
            <w:tcW w:w="1880" w:type="dxa"/>
            <w:vMerge/>
            <w:vAlign w:val="center"/>
          </w:tcPr>
          <w:p>
            <w:pPr>
              <w:pStyle w:val="TAC"/>
              <w:keepNext w:val="0"/>
              <w:rPr>
                <w:rFonts w:eastAsia="MS Mincho"/>
              </w:rPr>
            </w:pPr>
          </w:p>
        </w:tc>
        <w:tc>
          <w:tcPr>
            <w:tcW w:w="856" w:type="dxa"/>
            <w:vAlign w:val="center"/>
          </w:tcPr>
          <w:p>
            <w:pPr>
              <w:pStyle w:val="TAC"/>
              <w:keepNext w:val="0"/>
            </w:pPr>
            <w:r>
              <w:t>n41</w:t>
            </w:r>
          </w:p>
        </w:tc>
        <w:tc>
          <w:tcPr>
            <w:tcW w:w="1040" w:type="dxa"/>
            <w:vAlign w:val="center"/>
          </w:tcPr>
          <w:p>
            <w:pPr>
              <w:pStyle w:val="TAC"/>
              <w:keepNext w:val="0"/>
            </w:pPr>
            <w:r>
              <w:t>2657.5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2657.5</w:t>
            </w:r>
          </w:p>
        </w:tc>
        <w:tc>
          <w:tcPr>
            <w:tcW w:w="775" w:type="dxa"/>
            <w:vAlign w:val="center"/>
          </w:tcPr>
          <w:p>
            <w:pPr>
              <w:pStyle w:val="TAC"/>
              <w:keepNext w:val="0"/>
              <w:rPr>
                <w:rFonts w:eastAsia="MS Mincho"/>
              </w:rPr>
            </w:pPr>
            <w:r>
              <w:t>N/A</w:t>
            </w:r>
          </w:p>
        </w:tc>
        <w:tc>
          <w:tcPr>
            <w:tcW w:w="942" w:type="dxa"/>
          </w:tcPr>
          <w:p>
            <w:pPr>
              <w:pStyle w:val="TAC"/>
              <w:keepNext w:val="0"/>
            </w:pPr>
            <w:r>
              <w:t>N/A</w:t>
            </w:r>
          </w:p>
        </w:tc>
      </w:tr>
      <w:tr>
        <w:tblPrEx>
          <w:tblLook w:val="0000" w:firstRow="0" w:lastRow="0" w:firstColumn="0" w:lastColumn="0" w:noHBand="0" w:noVBand="0"/>
        </w:tblPrEx>
        <w:trPr>
          <w:jc w:val="center"/>
        </w:trPr>
        <w:tc>
          <w:tcPr>
            <w:tcW w:w="1880" w:type="dxa"/>
            <w:vMerge w:val="restart"/>
            <w:vAlign w:val="center"/>
          </w:tcPr>
          <w:p>
            <w:pPr>
              <w:pStyle w:val="TAC"/>
              <w:rPr>
                <w:rFonts w:eastAsia="MS Mincho"/>
              </w:rPr>
            </w:pPr>
            <w:r>
              <w:t>DC_3A_n78A</w:t>
            </w:r>
          </w:p>
        </w:tc>
        <w:tc>
          <w:tcPr>
            <w:tcW w:w="856" w:type="dxa"/>
            <w:vAlign w:val="center"/>
          </w:tcPr>
          <w:p>
            <w:pPr>
              <w:pStyle w:val="TAC"/>
              <w:keepNext w:val="0"/>
            </w:pPr>
            <w:r>
              <w:t>3</w:t>
            </w:r>
          </w:p>
        </w:tc>
        <w:tc>
          <w:tcPr>
            <w:tcW w:w="1040" w:type="dxa"/>
            <w:vAlign w:val="center"/>
          </w:tcPr>
          <w:p>
            <w:pPr>
              <w:pStyle w:val="TAC"/>
              <w:keepNext w:val="0"/>
            </w:pPr>
            <w:r>
              <w:t>1740</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1835</w:t>
            </w:r>
          </w:p>
        </w:tc>
        <w:tc>
          <w:tcPr>
            <w:tcW w:w="775" w:type="dxa"/>
            <w:vAlign w:val="center"/>
          </w:tcPr>
          <w:p>
            <w:pPr>
              <w:pStyle w:val="TAC"/>
              <w:keepNext w:val="0"/>
              <w:rPr>
                <w:rFonts w:eastAsia="DengXian"/>
              </w:rPr>
            </w:pPr>
            <w:r>
              <w:rPr>
                <w:rFonts w:eastAsia="DengXian"/>
              </w:rPr>
              <w:t>31.9</w:t>
            </w:r>
          </w:p>
        </w:tc>
        <w:tc>
          <w:tcPr>
            <w:tcW w:w="942" w:type="dxa"/>
            <w:vAlign w:val="center"/>
          </w:tcPr>
          <w:p>
            <w:pPr>
              <w:pStyle w:val="TAC"/>
              <w:keepNext w:val="0"/>
            </w:pPr>
            <w:r>
              <w:t>IMD2</w:t>
            </w:r>
          </w:p>
        </w:tc>
      </w:tr>
      <w:tr>
        <w:tblPrEx>
          <w:tblLook w:val="0000" w:firstRow="0" w:lastRow="0" w:firstColumn="0" w:lastColumn="0" w:noHBand="0" w:noVBand="0"/>
        </w:tblPrEx>
        <w:trPr>
          <w:jc w:val="center"/>
        </w:trPr>
        <w:tc>
          <w:tcPr>
            <w:tcW w:w="1880" w:type="dxa"/>
            <w:vMerge/>
            <w:vAlign w:val="center"/>
          </w:tcPr>
          <w:p>
            <w:pPr>
              <w:pStyle w:val="TAC"/>
              <w:keepNext w:val="0"/>
              <w:rPr>
                <w:rFonts w:eastAsia="MS Mincho"/>
              </w:rPr>
            </w:pPr>
          </w:p>
        </w:tc>
        <w:tc>
          <w:tcPr>
            <w:tcW w:w="856" w:type="dxa"/>
            <w:vAlign w:val="center"/>
          </w:tcPr>
          <w:p>
            <w:pPr>
              <w:pStyle w:val="TAC"/>
              <w:keepNext w:val="0"/>
            </w:pPr>
            <w:r>
              <w:t>n78</w:t>
            </w:r>
          </w:p>
        </w:tc>
        <w:tc>
          <w:tcPr>
            <w:tcW w:w="1040" w:type="dxa"/>
            <w:vAlign w:val="center"/>
          </w:tcPr>
          <w:p>
            <w:pPr>
              <w:pStyle w:val="TAC"/>
              <w:keepNext w:val="0"/>
            </w:pPr>
            <w:r>
              <w:t>3575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3575</w:t>
            </w:r>
          </w:p>
        </w:tc>
        <w:tc>
          <w:tcPr>
            <w:tcW w:w="775" w:type="dxa"/>
            <w:vAlign w:val="center"/>
          </w:tcPr>
          <w:p>
            <w:pPr>
              <w:pStyle w:val="TAC"/>
              <w:keepNext w:val="0"/>
              <w:rPr>
                <w:rFonts w:eastAsia="MS Mincho"/>
              </w:rPr>
            </w:pPr>
            <w:r>
              <w:t>N/A</w:t>
            </w:r>
          </w:p>
        </w:tc>
        <w:tc>
          <w:tcPr>
            <w:tcW w:w="942" w:type="dxa"/>
          </w:tcPr>
          <w:p>
            <w:pPr>
              <w:pStyle w:val="TAC"/>
              <w:keepNext w:val="0"/>
            </w:pPr>
            <w:r>
              <w:t>N/A</w:t>
            </w:r>
          </w:p>
        </w:tc>
      </w:tr>
      <w:tr>
        <w:tblPrEx>
          <w:tblLook w:val="0000" w:firstRow="0" w:lastRow="0" w:firstColumn="0" w:lastColumn="0" w:noHBand="0" w:noVBand="0"/>
        </w:tblPrEx>
        <w:trPr>
          <w:jc w:val="center"/>
        </w:trPr>
        <w:tc>
          <w:tcPr>
            <w:tcW w:w="1880" w:type="dxa"/>
            <w:vMerge w:val="restart"/>
            <w:vAlign w:val="center"/>
          </w:tcPr>
          <w:p>
            <w:pPr>
              <w:pStyle w:val="TAC"/>
              <w:keepNext w:val="0"/>
              <w:rPr>
                <w:rFonts w:eastAsia="MS Mincho"/>
              </w:rPr>
            </w:pPr>
            <w:r>
              <w:t>DC_3A_n78A</w:t>
            </w:r>
          </w:p>
        </w:tc>
        <w:tc>
          <w:tcPr>
            <w:tcW w:w="856" w:type="dxa"/>
            <w:vAlign w:val="center"/>
          </w:tcPr>
          <w:p>
            <w:pPr>
              <w:pStyle w:val="TAC"/>
              <w:keepNext w:val="0"/>
            </w:pPr>
            <w:r>
              <w:t>3</w:t>
            </w:r>
          </w:p>
        </w:tc>
        <w:tc>
          <w:tcPr>
            <w:tcW w:w="1040" w:type="dxa"/>
            <w:vAlign w:val="center"/>
          </w:tcPr>
          <w:p>
            <w:pPr>
              <w:pStyle w:val="TAC"/>
              <w:keepNext w:val="0"/>
            </w:pPr>
            <w:r>
              <w:t>1765</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1860</w:t>
            </w:r>
          </w:p>
        </w:tc>
        <w:tc>
          <w:tcPr>
            <w:tcW w:w="775" w:type="dxa"/>
            <w:vAlign w:val="center"/>
          </w:tcPr>
          <w:p>
            <w:pPr>
              <w:pStyle w:val="TAC"/>
              <w:keepNext w:val="0"/>
            </w:pPr>
            <w:r>
              <w:rPr>
                <w:rFonts w:eastAsia="DengXian"/>
              </w:rPr>
              <w:t>18.5</w:t>
            </w:r>
          </w:p>
        </w:tc>
        <w:tc>
          <w:tcPr>
            <w:tcW w:w="942" w:type="dxa"/>
            <w:vAlign w:val="center"/>
          </w:tcPr>
          <w:p>
            <w:pPr>
              <w:pStyle w:val="TAC"/>
              <w:keepNext w:val="0"/>
            </w:pPr>
            <w:r>
              <w:t>IMD4</w:t>
            </w:r>
          </w:p>
        </w:tc>
      </w:tr>
      <w:tr>
        <w:tblPrEx>
          <w:tblLook w:val="0000" w:firstRow="0" w:lastRow="0" w:firstColumn="0" w:lastColumn="0" w:noHBand="0" w:noVBand="0"/>
        </w:tblPrEx>
        <w:trPr>
          <w:jc w:val="center"/>
        </w:trPr>
        <w:tc>
          <w:tcPr>
            <w:tcW w:w="1880" w:type="dxa"/>
            <w:vMerge/>
            <w:vAlign w:val="center"/>
          </w:tcPr>
          <w:p>
            <w:pPr>
              <w:pStyle w:val="TAC"/>
              <w:keepNext w:val="0"/>
              <w:jc w:val="left"/>
              <w:rPr>
                <w:rFonts w:eastAsia="MS Mincho"/>
              </w:rPr>
            </w:pPr>
          </w:p>
        </w:tc>
        <w:tc>
          <w:tcPr>
            <w:tcW w:w="856" w:type="dxa"/>
            <w:vAlign w:val="center"/>
          </w:tcPr>
          <w:p>
            <w:pPr>
              <w:pStyle w:val="TAC"/>
              <w:keepNext w:val="0"/>
            </w:pPr>
            <w:r>
              <w:t>n78</w:t>
            </w:r>
          </w:p>
        </w:tc>
        <w:tc>
          <w:tcPr>
            <w:tcW w:w="1040" w:type="dxa"/>
            <w:vAlign w:val="center"/>
          </w:tcPr>
          <w:p>
            <w:pPr>
              <w:pStyle w:val="TAC"/>
              <w:keepNext w:val="0"/>
            </w:pPr>
            <w:r>
              <w:t>3435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3435</w:t>
            </w:r>
          </w:p>
        </w:tc>
        <w:tc>
          <w:tcPr>
            <w:tcW w:w="775" w:type="dxa"/>
            <w:vAlign w:val="center"/>
          </w:tcPr>
          <w:p>
            <w:pPr>
              <w:pStyle w:val="TAC"/>
              <w:keepNext w:val="0"/>
            </w:pPr>
            <w:r>
              <w:t>N/A</w:t>
            </w:r>
          </w:p>
        </w:tc>
        <w:tc>
          <w:tcPr>
            <w:tcW w:w="942" w:type="dxa"/>
          </w:tcPr>
          <w:p>
            <w:pPr>
              <w:pStyle w:val="TAC"/>
              <w:keepNext w:val="0"/>
            </w:pPr>
            <w:r>
              <w:t>N/A</w:t>
            </w:r>
          </w:p>
        </w:tc>
      </w:tr>
      <w:tr>
        <w:tblPrEx>
          <w:tblLook w:val="0000" w:firstRow="0" w:lastRow="0" w:firstColumn="0" w:lastColumn="0" w:noHBand="0" w:noVBand="0"/>
        </w:tblPrEx>
        <w:trPr>
          <w:trHeight w:val="105"/>
          <w:jc w:val="center"/>
        </w:trPr>
        <w:tc>
          <w:tcPr>
            <w:tcW w:w="1880" w:type="dxa"/>
            <w:vMerge w:val="restart"/>
            <w:shd w:val="clear" w:color="auto" w:fill="auto"/>
            <w:vAlign w:val="center"/>
          </w:tcPr>
          <w:p>
            <w:pPr>
              <w:pStyle w:val="TAC"/>
              <w:keepNext w:val="0"/>
              <w:rPr>
                <w:rFonts w:cs="Arial"/>
                <w:color w:val="000000"/>
                <w:szCs w:val="18"/>
                <w:lang w:eastAsia="ja-JP"/>
              </w:rPr>
            </w:pPr>
            <w:r>
              <w:rPr>
                <w:rFonts w:cs="Arial"/>
                <w:color w:val="000000"/>
                <w:szCs w:val="18"/>
                <w:lang w:eastAsia="ja-JP"/>
              </w:rPr>
              <w:t>DC_2A_n77A</w:t>
            </w:r>
          </w:p>
          <w:p>
            <w:pPr>
              <w:pStyle w:val="TAC"/>
              <w:rPr>
                <w:rFonts w:eastAsia="MS Mincho"/>
              </w:rPr>
            </w:pPr>
            <w:r>
              <w:rPr>
                <w:rFonts w:eastAsia="MS Mincho"/>
              </w:rPr>
              <w:t>DC_2A-2A_n77A</w:t>
            </w:r>
          </w:p>
          <w:p>
            <w:pPr>
              <w:pStyle w:val="TAC"/>
              <w:rPr>
                <w:rFonts w:eastAsia="MS Mincho"/>
              </w:rPr>
            </w:pPr>
            <w:r>
              <w:rPr>
                <w:rFonts w:eastAsia="MS Mincho"/>
              </w:rPr>
              <w:t>DC_2A_n77C</w:t>
            </w:r>
          </w:p>
          <w:p>
            <w:pPr>
              <w:pStyle w:val="TAC"/>
              <w:keepNext w:val="0"/>
              <w:rPr>
                <w:rFonts w:eastAsia="MS Mincho"/>
              </w:rPr>
            </w:pPr>
            <w:r>
              <w:rPr>
                <w:rFonts w:eastAsia="MS Mincho"/>
              </w:rPr>
              <w:t>DC_2A-2A_n77C</w:t>
            </w:r>
          </w:p>
        </w:tc>
        <w:tc>
          <w:tcPr>
            <w:tcW w:w="856" w:type="dxa"/>
            <w:vMerge w:val="restart"/>
            <w:vAlign w:val="center"/>
          </w:tcPr>
          <w:p>
            <w:pPr>
              <w:pStyle w:val="TAC"/>
              <w:keepNext w:val="0"/>
              <w:rPr>
                <w:lang w:eastAsia="zh-CN"/>
              </w:rPr>
            </w:pPr>
            <w:r>
              <w:rPr>
                <w:rFonts w:cs="Arial"/>
                <w:color w:val="000000"/>
                <w:szCs w:val="18"/>
                <w:lang w:eastAsia="ja-JP"/>
              </w:rPr>
              <w:t>2</w:t>
            </w:r>
          </w:p>
        </w:tc>
        <w:tc>
          <w:tcPr>
            <w:tcW w:w="1040" w:type="dxa"/>
            <w:vMerge w:val="restart"/>
            <w:vAlign w:val="center"/>
          </w:tcPr>
          <w:p>
            <w:pPr>
              <w:pStyle w:val="TAC"/>
              <w:keepNext w:val="0"/>
              <w:rPr>
                <w:lang w:eastAsia="zh-CN"/>
              </w:rPr>
            </w:pPr>
            <w:r>
              <w:rPr>
                <w:rFonts w:cs="Arial"/>
                <w:color w:val="000000"/>
                <w:szCs w:val="18"/>
                <w:lang w:eastAsia="ja-JP"/>
              </w:rPr>
              <w:t>1855</w:t>
            </w:r>
          </w:p>
        </w:tc>
        <w:tc>
          <w:tcPr>
            <w:tcW w:w="763" w:type="dxa"/>
            <w:vMerge w:val="restart"/>
            <w:vAlign w:val="center"/>
          </w:tcPr>
          <w:p>
            <w:pPr>
              <w:pStyle w:val="TAC"/>
              <w:keepNext w:val="0"/>
              <w:rPr>
                <w:lang w:eastAsia="zh-CN"/>
              </w:rPr>
            </w:pPr>
            <w:r>
              <w:rPr>
                <w:rFonts w:cs="Arial"/>
                <w:color w:val="000000"/>
                <w:szCs w:val="18"/>
              </w:rPr>
              <w:t>5</w:t>
            </w:r>
          </w:p>
        </w:tc>
        <w:tc>
          <w:tcPr>
            <w:tcW w:w="599" w:type="dxa"/>
            <w:vMerge w:val="restart"/>
            <w:vAlign w:val="center"/>
          </w:tcPr>
          <w:p>
            <w:pPr>
              <w:pStyle w:val="TAC"/>
              <w:keepNext w:val="0"/>
              <w:rPr>
                <w:lang w:eastAsia="zh-CN"/>
              </w:rPr>
            </w:pPr>
            <w:r>
              <w:rPr>
                <w:rFonts w:cs="Arial"/>
                <w:color w:val="000000"/>
                <w:szCs w:val="18"/>
              </w:rPr>
              <w:t>25</w:t>
            </w:r>
          </w:p>
        </w:tc>
        <w:tc>
          <w:tcPr>
            <w:tcW w:w="1072" w:type="dxa"/>
            <w:vMerge w:val="restart"/>
            <w:vAlign w:val="center"/>
          </w:tcPr>
          <w:p>
            <w:pPr>
              <w:pStyle w:val="TAC"/>
              <w:keepNext w:val="0"/>
              <w:rPr>
                <w:lang w:eastAsia="zh-CN"/>
              </w:rPr>
            </w:pPr>
            <w:r>
              <w:rPr>
                <w:rFonts w:cs="Arial"/>
                <w:color w:val="000000"/>
                <w:szCs w:val="18"/>
                <w:lang w:eastAsia="ja-JP"/>
              </w:rPr>
              <w:t>1935</w:t>
            </w:r>
          </w:p>
        </w:tc>
        <w:tc>
          <w:tcPr>
            <w:tcW w:w="775" w:type="dxa"/>
            <w:vAlign w:val="center"/>
          </w:tcPr>
          <w:p>
            <w:pPr>
              <w:pStyle w:val="TAC"/>
              <w:keepNext w:val="0"/>
              <w:rPr>
                <w:lang w:eastAsia="zh-CN"/>
              </w:rPr>
            </w:pPr>
            <w:r>
              <w:rPr>
                <w:rFonts w:cs="Arial"/>
                <w:color w:val="000000"/>
                <w:szCs w:val="18"/>
              </w:rPr>
              <w:t>32.10</w:t>
            </w:r>
          </w:p>
        </w:tc>
        <w:tc>
          <w:tcPr>
            <w:tcW w:w="942" w:type="dxa"/>
            <w:vMerge w:val="restart"/>
            <w:vAlign w:val="center"/>
          </w:tcPr>
          <w:p>
            <w:pPr>
              <w:pStyle w:val="TAC"/>
              <w:keepNext w:val="0"/>
              <w:rPr>
                <w:lang w:eastAsia="zh-CN"/>
              </w:rPr>
            </w:pPr>
            <w:r>
              <w:rPr>
                <w:rFonts w:cs="Arial"/>
                <w:color w:val="000000"/>
                <w:szCs w:val="18"/>
              </w:rPr>
              <w:t>IMD2</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ign w:val="center"/>
          </w:tcPr>
          <w:p>
            <w:pPr>
              <w:pStyle w:val="TAC"/>
              <w:keepNext w:val="0"/>
              <w:rPr>
                <w:lang w:eastAsia="zh-CN"/>
              </w:rPr>
            </w:pPr>
          </w:p>
        </w:tc>
        <w:tc>
          <w:tcPr>
            <w:tcW w:w="1040" w:type="dxa"/>
            <w:vMerge/>
            <w:vAlign w:val="center"/>
          </w:tcPr>
          <w:p>
            <w:pPr>
              <w:pStyle w:val="TAC"/>
              <w:keepNext w:val="0"/>
              <w:rPr>
                <w:lang w:eastAsia="zh-CN"/>
              </w:rPr>
            </w:pPr>
          </w:p>
        </w:tc>
        <w:tc>
          <w:tcPr>
            <w:tcW w:w="763" w:type="dxa"/>
            <w:vMerge/>
            <w:vAlign w:val="center"/>
          </w:tcPr>
          <w:p>
            <w:pPr>
              <w:pStyle w:val="TAC"/>
              <w:keepNext w:val="0"/>
              <w:rPr>
                <w:lang w:eastAsia="zh-CN"/>
              </w:rPr>
            </w:pPr>
          </w:p>
        </w:tc>
        <w:tc>
          <w:tcPr>
            <w:tcW w:w="599" w:type="dxa"/>
            <w:vMerge/>
            <w:vAlign w:val="center"/>
          </w:tcPr>
          <w:p>
            <w:pPr>
              <w:pStyle w:val="TAC"/>
              <w:keepNext w:val="0"/>
              <w:rPr>
                <w:lang w:eastAsia="zh-CN"/>
              </w:rPr>
            </w:pPr>
          </w:p>
        </w:tc>
        <w:tc>
          <w:tcPr>
            <w:tcW w:w="1072" w:type="dxa"/>
            <w:vMerge/>
            <w:vAlign w:val="center"/>
          </w:tcPr>
          <w:p>
            <w:pPr>
              <w:pStyle w:val="TAC"/>
              <w:keepNext w:val="0"/>
              <w:rPr>
                <w:lang w:eastAsia="zh-CN"/>
              </w:rPr>
            </w:pPr>
          </w:p>
        </w:tc>
        <w:tc>
          <w:tcPr>
            <w:tcW w:w="775" w:type="dxa"/>
            <w:vAlign w:val="center"/>
          </w:tcPr>
          <w:p>
            <w:pPr>
              <w:pStyle w:val="TAC"/>
              <w:keepNext w:val="0"/>
              <w:rPr>
                <w:lang w:eastAsia="zh-CN"/>
              </w:rPr>
            </w:pPr>
            <w:r>
              <w:rPr>
                <w:rFonts w:cs="Arial"/>
                <w:color w:val="000000"/>
                <w:szCs w:val="18"/>
              </w:rPr>
              <w:t>34.85</w:t>
            </w:r>
            <w:r>
              <w:rPr>
                <w:rFonts w:cs="Arial"/>
                <w:color w:val="000000"/>
                <w:szCs w:val="18"/>
                <w:vertAlign w:val="superscript"/>
              </w:rPr>
              <w:t>2</w:t>
            </w:r>
          </w:p>
        </w:tc>
        <w:tc>
          <w:tcPr>
            <w:tcW w:w="942" w:type="dxa"/>
            <w:vMerge/>
            <w:vAlign w:val="center"/>
          </w:tcPr>
          <w:p>
            <w:pPr>
              <w:pStyle w:val="TAC"/>
              <w:keepNext w:val="0"/>
              <w:rPr>
                <w:lang w:eastAsia="zh-CN"/>
              </w:rPr>
            </w:pP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lang w:eastAsia="ja-JP"/>
              </w:rPr>
              <w:t>n77</w:t>
            </w:r>
          </w:p>
        </w:tc>
        <w:tc>
          <w:tcPr>
            <w:tcW w:w="1040" w:type="dxa"/>
            <w:vAlign w:val="center"/>
          </w:tcPr>
          <w:p>
            <w:pPr>
              <w:pStyle w:val="TAC"/>
              <w:keepNext w:val="0"/>
              <w:rPr>
                <w:lang w:eastAsia="zh-CN"/>
              </w:rPr>
            </w:pPr>
            <w:r>
              <w:rPr>
                <w:rFonts w:cs="Arial"/>
                <w:color w:val="000000"/>
                <w:szCs w:val="18"/>
                <w:lang w:eastAsia="ja-JP"/>
              </w:rPr>
              <w:t>3790</w:t>
            </w:r>
          </w:p>
        </w:tc>
        <w:tc>
          <w:tcPr>
            <w:tcW w:w="763" w:type="dxa"/>
            <w:vAlign w:val="center"/>
          </w:tcPr>
          <w:p>
            <w:pPr>
              <w:pStyle w:val="TAC"/>
              <w:keepNext w:val="0"/>
              <w:rPr>
                <w:lang w:eastAsia="zh-CN"/>
              </w:rPr>
            </w:pPr>
            <w:r>
              <w:rPr>
                <w:rFonts w:cs="Arial"/>
                <w:color w:val="000000"/>
                <w:szCs w:val="18"/>
                <w:lang w:eastAsia="ja-JP"/>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lang w:eastAsia="ja-JP"/>
              </w:rPr>
              <w:t>3790</w:t>
            </w:r>
          </w:p>
        </w:tc>
        <w:tc>
          <w:tcPr>
            <w:tcW w:w="775" w:type="dxa"/>
            <w:vAlign w:val="center"/>
          </w:tcPr>
          <w:p>
            <w:pPr>
              <w:pStyle w:val="TAC"/>
              <w:keepNext w:val="0"/>
              <w:rPr>
                <w:lang w:eastAsia="zh-CN"/>
              </w:rPr>
            </w:pPr>
            <w:r>
              <w:rPr>
                <w:rFonts w:cs="Arial"/>
                <w:color w:val="000000"/>
                <w:szCs w:val="18"/>
                <w:lang w:eastAsia="ja-JP"/>
              </w:rPr>
              <w:t>N/A</w:t>
            </w:r>
          </w:p>
        </w:tc>
        <w:tc>
          <w:tcPr>
            <w:tcW w:w="942" w:type="dxa"/>
            <w:vAlign w:val="center"/>
          </w:tcPr>
          <w:p>
            <w:pPr>
              <w:pStyle w:val="TAC"/>
              <w:keepNext w:val="0"/>
              <w:rPr>
                <w:lang w:eastAsia="zh-CN"/>
              </w:rPr>
            </w:pPr>
            <w:r>
              <w:rPr>
                <w:rFonts w:cs="Arial"/>
                <w:color w:val="000000"/>
                <w:szCs w:val="18"/>
                <w:lang w:eastAsia="ja-JP"/>
              </w:rPr>
              <w:t>N/A</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restart"/>
            <w:vAlign w:val="center"/>
          </w:tcPr>
          <w:p>
            <w:pPr>
              <w:pStyle w:val="TAC"/>
              <w:keepNext w:val="0"/>
              <w:rPr>
                <w:lang w:eastAsia="zh-CN"/>
              </w:rPr>
            </w:pPr>
            <w:r>
              <w:rPr>
                <w:rFonts w:cs="Arial"/>
                <w:color w:val="000000"/>
                <w:szCs w:val="18"/>
                <w:lang w:eastAsia="ja-JP"/>
              </w:rPr>
              <w:t>2</w:t>
            </w:r>
          </w:p>
        </w:tc>
        <w:tc>
          <w:tcPr>
            <w:tcW w:w="1040" w:type="dxa"/>
            <w:vMerge w:val="restart"/>
            <w:vAlign w:val="center"/>
          </w:tcPr>
          <w:p>
            <w:pPr>
              <w:pStyle w:val="TAC"/>
              <w:keepNext w:val="0"/>
              <w:rPr>
                <w:lang w:eastAsia="zh-CN"/>
              </w:rPr>
            </w:pPr>
            <w:r>
              <w:rPr>
                <w:rFonts w:cs="Arial"/>
                <w:color w:val="000000"/>
                <w:szCs w:val="18"/>
                <w:lang w:eastAsia="ja-JP"/>
              </w:rPr>
              <w:t>1900</w:t>
            </w:r>
          </w:p>
        </w:tc>
        <w:tc>
          <w:tcPr>
            <w:tcW w:w="763" w:type="dxa"/>
            <w:vMerge w:val="restart"/>
            <w:vAlign w:val="center"/>
          </w:tcPr>
          <w:p>
            <w:pPr>
              <w:pStyle w:val="TAC"/>
              <w:keepNext w:val="0"/>
              <w:rPr>
                <w:lang w:eastAsia="zh-CN"/>
              </w:rPr>
            </w:pPr>
            <w:r>
              <w:rPr>
                <w:rFonts w:cs="Arial"/>
                <w:color w:val="000000"/>
                <w:szCs w:val="18"/>
              </w:rPr>
              <w:t>5</w:t>
            </w:r>
          </w:p>
        </w:tc>
        <w:tc>
          <w:tcPr>
            <w:tcW w:w="599" w:type="dxa"/>
            <w:vMerge w:val="restart"/>
            <w:vAlign w:val="center"/>
          </w:tcPr>
          <w:p>
            <w:pPr>
              <w:pStyle w:val="TAC"/>
              <w:keepNext w:val="0"/>
              <w:rPr>
                <w:lang w:eastAsia="zh-CN"/>
              </w:rPr>
            </w:pPr>
            <w:r>
              <w:rPr>
                <w:rFonts w:cs="Arial"/>
                <w:color w:val="000000"/>
                <w:szCs w:val="18"/>
              </w:rPr>
              <w:t>25</w:t>
            </w:r>
          </w:p>
        </w:tc>
        <w:tc>
          <w:tcPr>
            <w:tcW w:w="1072" w:type="dxa"/>
            <w:vMerge w:val="restart"/>
            <w:vAlign w:val="center"/>
          </w:tcPr>
          <w:p>
            <w:pPr>
              <w:pStyle w:val="TAC"/>
              <w:keepNext w:val="0"/>
              <w:rPr>
                <w:lang w:eastAsia="zh-CN"/>
              </w:rPr>
            </w:pPr>
            <w:r>
              <w:rPr>
                <w:rFonts w:cs="Arial"/>
                <w:color w:val="000000"/>
                <w:szCs w:val="18"/>
                <w:lang w:eastAsia="ja-JP"/>
              </w:rPr>
              <w:t>1980</w:t>
            </w:r>
          </w:p>
        </w:tc>
        <w:tc>
          <w:tcPr>
            <w:tcW w:w="775" w:type="dxa"/>
            <w:vAlign w:val="center"/>
          </w:tcPr>
          <w:p>
            <w:pPr>
              <w:pStyle w:val="TAC"/>
              <w:keepNext w:val="0"/>
              <w:rPr>
                <w:lang w:eastAsia="zh-CN"/>
              </w:rPr>
            </w:pPr>
            <w:r>
              <w:rPr>
                <w:rFonts w:cs="Arial"/>
                <w:color w:val="000000"/>
                <w:szCs w:val="18"/>
              </w:rPr>
              <w:t>19.10</w:t>
            </w:r>
          </w:p>
        </w:tc>
        <w:tc>
          <w:tcPr>
            <w:tcW w:w="942" w:type="dxa"/>
            <w:vMerge w:val="restart"/>
            <w:vAlign w:val="center"/>
          </w:tcPr>
          <w:p>
            <w:pPr>
              <w:pStyle w:val="TAC"/>
              <w:keepNext w:val="0"/>
              <w:rPr>
                <w:lang w:eastAsia="zh-CN"/>
              </w:rPr>
            </w:pPr>
            <w:r>
              <w:rPr>
                <w:rFonts w:cs="Arial"/>
                <w:color w:val="000000"/>
                <w:szCs w:val="18"/>
              </w:rPr>
              <w:t>IMD4</w:t>
            </w:r>
            <w:r>
              <w:rPr>
                <w:rFonts w:cs="Arial"/>
                <w:color w:val="000000"/>
                <w:szCs w:val="18"/>
                <w:vertAlign w:val="superscript"/>
              </w:rPr>
              <w:t>1</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ign w:val="center"/>
          </w:tcPr>
          <w:p>
            <w:pPr>
              <w:pStyle w:val="TAC"/>
              <w:keepNext w:val="0"/>
              <w:rPr>
                <w:lang w:eastAsia="zh-CN"/>
              </w:rPr>
            </w:pPr>
          </w:p>
        </w:tc>
        <w:tc>
          <w:tcPr>
            <w:tcW w:w="1040" w:type="dxa"/>
            <w:vMerge/>
            <w:vAlign w:val="center"/>
          </w:tcPr>
          <w:p>
            <w:pPr>
              <w:pStyle w:val="TAC"/>
              <w:keepNext w:val="0"/>
              <w:rPr>
                <w:lang w:eastAsia="zh-CN"/>
              </w:rPr>
            </w:pPr>
          </w:p>
        </w:tc>
        <w:tc>
          <w:tcPr>
            <w:tcW w:w="763" w:type="dxa"/>
            <w:vMerge/>
            <w:vAlign w:val="center"/>
          </w:tcPr>
          <w:p>
            <w:pPr>
              <w:pStyle w:val="TAC"/>
              <w:keepNext w:val="0"/>
              <w:rPr>
                <w:lang w:eastAsia="zh-CN"/>
              </w:rPr>
            </w:pPr>
          </w:p>
        </w:tc>
        <w:tc>
          <w:tcPr>
            <w:tcW w:w="599" w:type="dxa"/>
            <w:vMerge/>
            <w:vAlign w:val="center"/>
          </w:tcPr>
          <w:p>
            <w:pPr>
              <w:pStyle w:val="TAC"/>
              <w:keepNext w:val="0"/>
              <w:rPr>
                <w:lang w:eastAsia="zh-CN"/>
              </w:rPr>
            </w:pPr>
          </w:p>
        </w:tc>
        <w:tc>
          <w:tcPr>
            <w:tcW w:w="1072" w:type="dxa"/>
            <w:vMerge/>
            <w:vAlign w:val="center"/>
          </w:tcPr>
          <w:p>
            <w:pPr>
              <w:pStyle w:val="TAC"/>
              <w:keepNext w:val="0"/>
              <w:rPr>
                <w:lang w:eastAsia="zh-CN"/>
              </w:rPr>
            </w:pPr>
          </w:p>
        </w:tc>
        <w:tc>
          <w:tcPr>
            <w:tcW w:w="775" w:type="dxa"/>
            <w:vAlign w:val="center"/>
          </w:tcPr>
          <w:p>
            <w:pPr>
              <w:pStyle w:val="TAC"/>
              <w:keepNext w:val="0"/>
              <w:rPr>
                <w:lang w:eastAsia="zh-CN"/>
              </w:rPr>
            </w:pPr>
            <w:r>
              <w:rPr>
                <w:rFonts w:cs="Arial"/>
                <w:color w:val="000000"/>
                <w:szCs w:val="18"/>
              </w:rPr>
              <w:t>21.85</w:t>
            </w:r>
            <w:r>
              <w:rPr>
                <w:rFonts w:cs="Arial"/>
                <w:color w:val="000000"/>
                <w:szCs w:val="18"/>
                <w:vertAlign w:val="superscript"/>
              </w:rPr>
              <w:t>2</w:t>
            </w:r>
          </w:p>
        </w:tc>
        <w:tc>
          <w:tcPr>
            <w:tcW w:w="942" w:type="dxa"/>
            <w:vMerge/>
            <w:vAlign w:val="center"/>
          </w:tcPr>
          <w:p>
            <w:pPr>
              <w:pStyle w:val="TAC"/>
              <w:keepNext w:val="0"/>
              <w:rPr>
                <w:lang w:eastAsia="zh-CN"/>
              </w:rPr>
            </w:pP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lang w:eastAsia="ja-JP"/>
              </w:rPr>
              <w:t>n77</w:t>
            </w:r>
          </w:p>
        </w:tc>
        <w:tc>
          <w:tcPr>
            <w:tcW w:w="1040" w:type="dxa"/>
            <w:vAlign w:val="center"/>
          </w:tcPr>
          <w:p>
            <w:pPr>
              <w:pStyle w:val="TAC"/>
              <w:keepNext w:val="0"/>
              <w:rPr>
                <w:lang w:eastAsia="zh-CN"/>
              </w:rPr>
            </w:pPr>
            <w:r>
              <w:rPr>
                <w:rFonts w:cs="Arial"/>
                <w:color w:val="000000"/>
                <w:szCs w:val="18"/>
                <w:lang w:eastAsia="ja-JP"/>
              </w:rPr>
              <w:t>3720</w:t>
            </w:r>
          </w:p>
        </w:tc>
        <w:tc>
          <w:tcPr>
            <w:tcW w:w="763" w:type="dxa"/>
            <w:vAlign w:val="center"/>
          </w:tcPr>
          <w:p>
            <w:pPr>
              <w:pStyle w:val="TAC"/>
              <w:keepNext w:val="0"/>
              <w:rPr>
                <w:lang w:eastAsia="zh-CN"/>
              </w:rPr>
            </w:pPr>
            <w:r>
              <w:rPr>
                <w:rFonts w:cs="Arial"/>
                <w:color w:val="000000"/>
                <w:szCs w:val="18"/>
                <w:lang w:eastAsia="ja-JP"/>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lang w:eastAsia="ja-JP"/>
              </w:rPr>
              <w:t>3720</w:t>
            </w:r>
          </w:p>
        </w:tc>
        <w:tc>
          <w:tcPr>
            <w:tcW w:w="775" w:type="dxa"/>
            <w:vAlign w:val="center"/>
          </w:tcPr>
          <w:p>
            <w:pPr>
              <w:pStyle w:val="TAC"/>
              <w:keepNext w:val="0"/>
              <w:rPr>
                <w:lang w:eastAsia="zh-CN"/>
              </w:rPr>
            </w:pPr>
            <w:r>
              <w:rPr>
                <w:rFonts w:cs="Arial"/>
                <w:color w:val="000000"/>
                <w:szCs w:val="18"/>
                <w:lang w:eastAsia="ja-JP"/>
              </w:rPr>
              <w:t>N/A</w:t>
            </w:r>
          </w:p>
        </w:tc>
        <w:tc>
          <w:tcPr>
            <w:tcW w:w="942" w:type="dxa"/>
            <w:vAlign w:val="center"/>
          </w:tcPr>
          <w:p>
            <w:pPr>
              <w:pStyle w:val="TAC"/>
              <w:keepNext w:val="0"/>
              <w:rPr>
                <w:lang w:eastAsia="zh-CN"/>
              </w:rPr>
            </w:pPr>
            <w:r>
              <w:rPr>
                <w:rFonts w:cs="Arial"/>
                <w:color w:val="000000"/>
                <w:szCs w:val="18"/>
                <w:lang w:eastAsia="ja-JP"/>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pPr>
              <w:pStyle w:val="TAC"/>
              <w:keepNext w:val="0"/>
              <w:rPr>
                <w:rFonts w:eastAsia="MS Mincho"/>
              </w:rPr>
            </w:pPr>
            <w:r>
              <w:rPr>
                <w:rFonts w:cs="Arial"/>
                <w:color w:val="000000"/>
                <w:szCs w:val="18"/>
              </w:rPr>
              <w:t>DC_5A_n77C</w:t>
            </w:r>
            <w:r>
              <w:rPr>
                <w:rFonts w:cs="Arial"/>
                <w:color w:val="000000"/>
                <w:szCs w:val="18"/>
                <w:vertAlign w:val="superscript"/>
              </w:rPr>
              <w:t>3</w:t>
            </w:r>
          </w:p>
        </w:tc>
        <w:tc>
          <w:tcPr>
            <w:tcW w:w="856" w:type="dxa"/>
            <w:vAlign w:val="center"/>
          </w:tcPr>
          <w:p>
            <w:pPr>
              <w:pStyle w:val="TAC"/>
              <w:keepNext w:val="0"/>
              <w:rPr>
                <w:lang w:eastAsia="zh-CN"/>
              </w:rPr>
            </w:pPr>
            <w:r>
              <w:rPr>
                <w:rFonts w:cs="Arial"/>
                <w:color w:val="000000"/>
                <w:szCs w:val="18"/>
              </w:rPr>
              <w:t>5</w:t>
            </w:r>
          </w:p>
        </w:tc>
        <w:tc>
          <w:tcPr>
            <w:tcW w:w="1040" w:type="dxa"/>
            <w:vAlign w:val="center"/>
          </w:tcPr>
          <w:p>
            <w:pPr>
              <w:pStyle w:val="TAC"/>
              <w:keepNext w:val="0"/>
              <w:rPr>
                <w:lang w:eastAsia="zh-CN"/>
              </w:rPr>
            </w:pPr>
            <w:r>
              <w:rPr>
                <w:rFonts w:cs="Arial"/>
                <w:color w:val="000000"/>
                <w:szCs w:val="18"/>
              </w:rPr>
              <w:t>844</w:t>
            </w:r>
          </w:p>
        </w:tc>
        <w:tc>
          <w:tcPr>
            <w:tcW w:w="763" w:type="dxa"/>
            <w:vAlign w:val="center"/>
          </w:tcPr>
          <w:p>
            <w:pPr>
              <w:pStyle w:val="TAC"/>
              <w:keepNext w:val="0"/>
              <w:rPr>
                <w:lang w:eastAsia="zh-CN"/>
              </w:rPr>
            </w:pPr>
            <w:r>
              <w:rPr>
                <w:rFonts w:cs="Arial"/>
                <w:color w:val="000000"/>
                <w:szCs w:val="18"/>
              </w:rPr>
              <w:t>5</w:t>
            </w:r>
          </w:p>
        </w:tc>
        <w:tc>
          <w:tcPr>
            <w:tcW w:w="599" w:type="dxa"/>
            <w:vAlign w:val="center"/>
          </w:tcPr>
          <w:p>
            <w:pPr>
              <w:pStyle w:val="TAC"/>
              <w:keepNext w:val="0"/>
              <w:rPr>
                <w:lang w:eastAsia="zh-CN"/>
              </w:rPr>
            </w:pPr>
            <w:r>
              <w:rPr>
                <w:rFonts w:cs="Arial"/>
                <w:color w:val="000000"/>
                <w:szCs w:val="18"/>
              </w:rPr>
              <w:t>25</w:t>
            </w:r>
          </w:p>
        </w:tc>
        <w:tc>
          <w:tcPr>
            <w:tcW w:w="1072" w:type="dxa"/>
            <w:vAlign w:val="center"/>
          </w:tcPr>
          <w:p>
            <w:pPr>
              <w:pStyle w:val="TAC"/>
              <w:keepNext w:val="0"/>
              <w:rPr>
                <w:lang w:eastAsia="zh-CN"/>
              </w:rPr>
            </w:pPr>
            <w:r>
              <w:rPr>
                <w:rFonts w:cs="Arial"/>
                <w:color w:val="000000"/>
                <w:szCs w:val="18"/>
              </w:rPr>
              <w:t>889</w:t>
            </w:r>
          </w:p>
        </w:tc>
        <w:tc>
          <w:tcPr>
            <w:tcW w:w="775" w:type="dxa"/>
            <w:vAlign w:val="center"/>
          </w:tcPr>
          <w:p>
            <w:pPr>
              <w:pStyle w:val="TAC"/>
              <w:keepNext w:val="0"/>
              <w:rPr>
                <w:lang w:eastAsia="zh-CN"/>
              </w:rPr>
            </w:pPr>
            <w:r>
              <w:rPr>
                <w:rFonts w:cs="Arial"/>
                <w:color w:val="000000"/>
                <w:szCs w:val="18"/>
              </w:rPr>
              <w:t>18.60</w:t>
            </w:r>
          </w:p>
        </w:tc>
        <w:tc>
          <w:tcPr>
            <w:tcW w:w="942" w:type="dxa"/>
            <w:vAlign w:val="center"/>
          </w:tcPr>
          <w:p>
            <w:pPr>
              <w:pStyle w:val="TAC"/>
              <w:keepNext w:val="0"/>
              <w:rPr>
                <w:lang w:eastAsia="zh-CN"/>
              </w:rPr>
            </w:pPr>
            <w:r>
              <w:rPr>
                <w:rFonts w:cs="Arial"/>
                <w:color w:val="000000"/>
                <w:szCs w:val="18"/>
              </w:rPr>
              <w:t>IMD4</w:t>
            </w:r>
            <w:r>
              <w:rPr>
                <w:rFonts w:cs="Arial"/>
                <w:color w:val="000000"/>
                <w:szCs w:val="18"/>
                <w:vertAlign w:val="superscript"/>
              </w:rPr>
              <w:t>1</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rPr>
              <w:t>n77</w:t>
            </w:r>
          </w:p>
        </w:tc>
        <w:tc>
          <w:tcPr>
            <w:tcW w:w="1040" w:type="dxa"/>
            <w:vAlign w:val="center"/>
          </w:tcPr>
          <w:p>
            <w:pPr>
              <w:pStyle w:val="TAC"/>
              <w:keepNext w:val="0"/>
              <w:rPr>
                <w:lang w:eastAsia="zh-CN"/>
              </w:rPr>
            </w:pPr>
            <w:r>
              <w:rPr>
                <w:rFonts w:cs="Arial"/>
                <w:color w:val="000000"/>
                <w:szCs w:val="18"/>
              </w:rPr>
              <w:t>3421</w:t>
            </w:r>
          </w:p>
        </w:tc>
        <w:tc>
          <w:tcPr>
            <w:tcW w:w="763" w:type="dxa"/>
            <w:vAlign w:val="center"/>
          </w:tcPr>
          <w:p>
            <w:pPr>
              <w:pStyle w:val="TAC"/>
              <w:keepNext w:val="0"/>
              <w:rPr>
                <w:lang w:eastAsia="zh-CN"/>
              </w:rPr>
            </w:pPr>
            <w:r>
              <w:rPr>
                <w:rFonts w:cs="Arial"/>
                <w:color w:val="000000"/>
                <w:szCs w:val="18"/>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rPr>
              <w:t>3421</w:t>
            </w:r>
          </w:p>
        </w:tc>
        <w:tc>
          <w:tcPr>
            <w:tcW w:w="775" w:type="dxa"/>
            <w:vAlign w:val="center"/>
          </w:tcPr>
          <w:p>
            <w:pPr>
              <w:pStyle w:val="TAC"/>
              <w:keepNext w:val="0"/>
              <w:rPr>
                <w:lang w:eastAsia="zh-CN"/>
              </w:rPr>
            </w:pPr>
            <w:r>
              <w:rPr>
                <w:rFonts w:cs="Arial"/>
                <w:color w:val="000000"/>
                <w:szCs w:val="18"/>
              </w:rPr>
              <w:t>N/A</w:t>
            </w:r>
          </w:p>
        </w:tc>
        <w:tc>
          <w:tcPr>
            <w:tcW w:w="942" w:type="dxa"/>
            <w:vAlign w:val="center"/>
          </w:tcPr>
          <w:p>
            <w:pPr>
              <w:pStyle w:val="TAC"/>
              <w:keepNext w:val="0"/>
              <w:rPr>
                <w:lang w:eastAsia="zh-CN"/>
              </w:rPr>
            </w:pPr>
            <w:r>
              <w:rPr>
                <w:rFonts w:cs="Arial"/>
                <w:color w:val="000000"/>
                <w:szCs w:val="18"/>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eastAsia="MS Mincho" w:cs="Arial"/>
                <w:szCs w:val="18"/>
              </w:rPr>
            </w:pPr>
            <w:r>
              <w:rPr>
                <w:rFonts w:eastAsia="MS Mincho" w:cs="Arial"/>
                <w:szCs w:val="18"/>
              </w:rPr>
              <w:t>DC_13A_n77A</w:t>
            </w:r>
          </w:p>
          <w:p>
            <w:pPr>
              <w:pStyle w:val="TAC"/>
              <w:keepNext w:val="0"/>
              <w:rPr>
                <w:rFonts w:eastAsia="MS Mincho"/>
              </w:rPr>
            </w:pPr>
            <w:r>
              <w:rPr>
                <w:rFonts w:eastAsia="MS Mincho" w:cs="Arial"/>
                <w:szCs w:val="18"/>
              </w:rPr>
              <w:t>DC_13A_n77C</w:t>
            </w:r>
          </w:p>
        </w:tc>
        <w:tc>
          <w:tcPr>
            <w:tcW w:w="856" w:type="dxa"/>
            <w:vAlign w:val="center"/>
          </w:tcPr>
          <w:p>
            <w:pPr>
              <w:pStyle w:val="TAC"/>
              <w:keepNext w:val="0"/>
              <w:rPr>
                <w:rFonts w:cs="Arial"/>
                <w:color w:val="000000"/>
                <w:szCs w:val="18"/>
              </w:rPr>
            </w:pPr>
            <w:r>
              <w:rPr>
                <w:rFonts w:cs="Arial"/>
                <w:szCs w:val="18"/>
              </w:rPr>
              <w:t>13</w:t>
            </w:r>
          </w:p>
        </w:tc>
        <w:tc>
          <w:tcPr>
            <w:tcW w:w="1040" w:type="dxa"/>
            <w:vAlign w:val="center"/>
          </w:tcPr>
          <w:p>
            <w:pPr>
              <w:pStyle w:val="TAC"/>
              <w:keepNext w:val="0"/>
              <w:rPr>
                <w:rFonts w:cs="Arial"/>
                <w:color w:val="000000"/>
                <w:szCs w:val="18"/>
              </w:rPr>
            </w:pPr>
            <w:r>
              <w:rPr>
                <w:rFonts w:cs="Arial"/>
                <w:szCs w:val="18"/>
              </w:rPr>
              <w:t>782</w:t>
            </w:r>
          </w:p>
        </w:tc>
        <w:tc>
          <w:tcPr>
            <w:tcW w:w="763" w:type="dxa"/>
            <w:vAlign w:val="center"/>
          </w:tcPr>
          <w:p>
            <w:pPr>
              <w:pStyle w:val="TAC"/>
              <w:keepNext w:val="0"/>
              <w:rPr>
                <w:rFonts w:cs="Arial"/>
                <w:color w:val="000000"/>
                <w:szCs w:val="18"/>
              </w:rPr>
            </w:pPr>
            <w:r>
              <w:rPr>
                <w:rFonts w:cs="Arial"/>
                <w:szCs w:val="18"/>
              </w:rPr>
              <w:t>5</w:t>
            </w:r>
          </w:p>
        </w:tc>
        <w:tc>
          <w:tcPr>
            <w:tcW w:w="599" w:type="dxa"/>
            <w:vAlign w:val="center"/>
          </w:tcPr>
          <w:p>
            <w:pPr>
              <w:pStyle w:val="TAC"/>
              <w:keepNext w:val="0"/>
              <w:rPr>
                <w:rFonts w:cs="Arial"/>
                <w:color w:val="000000"/>
                <w:szCs w:val="18"/>
              </w:rPr>
            </w:pPr>
            <w:r>
              <w:rPr>
                <w:rFonts w:cs="Arial"/>
                <w:szCs w:val="18"/>
              </w:rPr>
              <w:t>20</w:t>
            </w:r>
          </w:p>
        </w:tc>
        <w:tc>
          <w:tcPr>
            <w:tcW w:w="1072" w:type="dxa"/>
          </w:tcPr>
          <w:p>
            <w:pPr>
              <w:pStyle w:val="TAC"/>
              <w:keepNext w:val="0"/>
              <w:rPr>
                <w:rFonts w:cs="Arial"/>
                <w:color w:val="000000"/>
                <w:szCs w:val="18"/>
              </w:rPr>
            </w:pPr>
            <w:r>
              <w:rPr>
                <w:rFonts w:cs="Arial"/>
                <w:szCs w:val="18"/>
              </w:rPr>
              <w:t>751</w:t>
            </w:r>
          </w:p>
        </w:tc>
        <w:tc>
          <w:tcPr>
            <w:tcW w:w="775" w:type="dxa"/>
          </w:tcPr>
          <w:p>
            <w:pPr>
              <w:pStyle w:val="TAC"/>
              <w:keepNext w:val="0"/>
              <w:rPr>
                <w:rFonts w:cs="Arial"/>
                <w:color w:val="000000"/>
                <w:szCs w:val="18"/>
              </w:rPr>
            </w:pPr>
            <w:r>
              <w:rPr>
                <w:rFonts w:cs="Arial"/>
                <w:szCs w:val="18"/>
              </w:rPr>
              <w:t xml:space="preserve">15.37 </w:t>
            </w:r>
          </w:p>
        </w:tc>
        <w:tc>
          <w:tcPr>
            <w:tcW w:w="942" w:type="dxa"/>
            <w:vAlign w:val="center"/>
          </w:tcPr>
          <w:p>
            <w:pPr>
              <w:pStyle w:val="TAC"/>
              <w:keepNext w:val="0"/>
              <w:rPr>
                <w:rFonts w:cs="Arial"/>
                <w:color w:val="000000"/>
                <w:szCs w:val="18"/>
              </w:rPr>
            </w:pPr>
            <w:r>
              <w:rPr>
                <w:rFonts w:cs="Arial"/>
                <w:szCs w:val="18"/>
              </w:rPr>
              <w:t>IMD5</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color w:val="000000"/>
                <w:szCs w:val="18"/>
              </w:rPr>
            </w:pPr>
            <w:r>
              <w:rPr>
                <w:rFonts w:cs="Arial"/>
                <w:szCs w:val="18"/>
              </w:rPr>
              <w:t>n77</w:t>
            </w:r>
          </w:p>
        </w:tc>
        <w:tc>
          <w:tcPr>
            <w:tcW w:w="1040" w:type="dxa"/>
            <w:vAlign w:val="center"/>
          </w:tcPr>
          <w:p>
            <w:pPr>
              <w:pStyle w:val="TAC"/>
              <w:keepNext w:val="0"/>
              <w:rPr>
                <w:rFonts w:cs="Arial"/>
                <w:color w:val="000000"/>
                <w:szCs w:val="18"/>
              </w:rPr>
            </w:pPr>
            <w:r>
              <w:rPr>
                <w:rFonts w:cs="Arial"/>
                <w:szCs w:val="18"/>
              </w:rPr>
              <w:t>3879</w:t>
            </w:r>
          </w:p>
        </w:tc>
        <w:tc>
          <w:tcPr>
            <w:tcW w:w="763" w:type="dxa"/>
            <w:vAlign w:val="center"/>
          </w:tcPr>
          <w:p>
            <w:pPr>
              <w:pStyle w:val="TAC"/>
              <w:keepNext w:val="0"/>
              <w:rPr>
                <w:rFonts w:cs="Arial"/>
                <w:color w:val="000000"/>
                <w:szCs w:val="18"/>
              </w:rPr>
            </w:pPr>
            <w:r>
              <w:rPr>
                <w:rFonts w:cs="Arial"/>
                <w:szCs w:val="18"/>
              </w:rPr>
              <w:t>10</w:t>
            </w:r>
          </w:p>
        </w:tc>
        <w:tc>
          <w:tcPr>
            <w:tcW w:w="599" w:type="dxa"/>
            <w:vAlign w:val="center"/>
          </w:tcPr>
          <w:p>
            <w:pPr>
              <w:pStyle w:val="TAC"/>
              <w:keepNext w:val="0"/>
              <w:rPr>
                <w:rFonts w:cs="Arial"/>
                <w:color w:val="000000"/>
                <w:szCs w:val="18"/>
              </w:rPr>
            </w:pPr>
            <w:r>
              <w:rPr>
                <w:rFonts w:cs="Arial"/>
                <w:szCs w:val="18"/>
              </w:rPr>
              <w:t>50</w:t>
            </w:r>
          </w:p>
        </w:tc>
        <w:tc>
          <w:tcPr>
            <w:tcW w:w="1072" w:type="dxa"/>
          </w:tcPr>
          <w:p>
            <w:pPr>
              <w:pStyle w:val="TAC"/>
              <w:keepNext w:val="0"/>
              <w:rPr>
                <w:rFonts w:cs="Arial"/>
                <w:color w:val="000000"/>
                <w:szCs w:val="18"/>
              </w:rPr>
            </w:pPr>
            <w:r>
              <w:rPr>
                <w:rFonts w:cs="Arial"/>
                <w:szCs w:val="18"/>
              </w:rPr>
              <w:t>3879</w:t>
            </w:r>
          </w:p>
        </w:tc>
        <w:tc>
          <w:tcPr>
            <w:tcW w:w="775" w:type="dxa"/>
          </w:tcPr>
          <w:p>
            <w:pPr>
              <w:pStyle w:val="TAC"/>
              <w:keepNext w:val="0"/>
              <w:rPr>
                <w:rFonts w:cs="Arial"/>
                <w:color w:val="000000"/>
                <w:szCs w:val="18"/>
              </w:rPr>
            </w:pPr>
            <w:r>
              <w:rPr>
                <w:rFonts w:cs="Arial"/>
                <w:szCs w:val="18"/>
              </w:rPr>
              <w:t>N/A</w:t>
            </w:r>
          </w:p>
        </w:tc>
        <w:tc>
          <w:tcPr>
            <w:tcW w:w="942" w:type="dxa"/>
            <w:vAlign w:val="center"/>
          </w:tcPr>
          <w:p>
            <w:pPr>
              <w:pStyle w:val="TAC"/>
              <w:keepNext w:val="0"/>
              <w:rPr>
                <w:rFonts w:cs="Arial"/>
                <w:color w:val="000000"/>
                <w:szCs w:val="18"/>
              </w:rPr>
            </w:pPr>
            <w:r>
              <w:rPr>
                <w:rFonts w:cs="Arial"/>
                <w:szCs w:val="18"/>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cs="Arial"/>
                <w:szCs w:val="18"/>
              </w:rPr>
            </w:pPr>
            <w:r>
              <w:rPr>
                <w:rFonts w:cs="Arial"/>
                <w:szCs w:val="18"/>
              </w:rPr>
              <w:t>DC_66A_n77A</w:t>
            </w:r>
          </w:p>
          <w:p>
            <w:pPr>
              <w:pStyle w:val="TAC"/>
              <w:rPr>
                <w:rFonts w:eastAsia="MS Mincho"/>
              </w:rPr>
            </w:pPr>
            <w:r>
              <w:rPr>
                <w:rFonts w:eastAsia="MS Mincho"/>
              </w:rPr>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keepNext w:val="0"/>
              <w:rPr>
                <w:rFonts w:eastAsia="MS Mincho"/>
              </w:rPr>
            </w:pPr>
            <w:r>
              <w:rPr>
                <w:rFonts w:eastAsia="MS Mincho"/>
              </w:rPr>
              <w:t>DC_66A-66A-66A_n77C</w:t>
            </w:r>
          </w:p>
        </w:tc>
        <w:tc>
          <w:tcPr>
            <w:tcW w:w="856" w:type="dxa"/>
            <w:vAlign w:val="center"/>
          </w:tcPr>
          <w:p>
            <w:pPr>
              <w:pStyle w:val="TAC"/>
              <w:keepNext w:val="0"/>
              <w:rPr>
                <w:rFonts w:cs="Arial"/>
                <w:szCs w:val="18"/>
              </w:rPr>
            </w:pPr>
            <w:r>
              <w:rPr>
                <w:rFonts w:cs="Arial"/>
                <w:color w:val="000000"/>
                <w:szCs w:val="18"/>
              </w:rPr>
              <w:t>66</w:t>
            </w:r>
          </w:p>
        </w:tc>
        <w:tc>
          <w:tcPr>
            <w:tcW w:w="1040" w:type="dxa"/>
            <w:vAlign w:val="center"/>
          </w:tcPr>
          <w:p>
            <w:pPr>
              <w:pStyle w:val="TAC"/>
              <w:keepNext w:val="0"/>
              <w:rPr>
                <w:rFonts w:cs="Arial"/>
                <w:szCs w:val="18"/>
              </w:rPr>
            </w:pPr>
            <w:r>
              <w:rPr>
                <w:rFonts w:cs="Arial"/>
                <w:color w:val="000000"/>
                <w:szCs w:val="18"/>
              </w:rPr>
              <w:t>1775</w:t>
            </w:r>
          </w:p>
        </w:tc>
        <w:tc>
          <w:tcPr>
            <w:tcW w:w="763" w:type="dxa"/>
            <w:vAlign w:val="center"/>
          </w:tcPr>
          <w:p>
            <w:pPr>
              <w:pStyle w:val="TAC"/>
              <w:keepNext w:val="0"/>
              <w:rPr>
                <w:rFonts w:cs="Arial"/>
                <w:szCs w:val="18"/>
              </w:rPr>
            </w:pPr>
            <w:r>
              <w:rPr>
                <w:rFonts w:cs="Arial"/>
                <w:color w:val="000000"/>
                <w:szCs w:val="18"/>
              </w:rPr>
              <w:t>5</w:t>
            </w:r>
          </w:p>
        </w:tc>
        <w:tc>
          <w:tcPr>
            <w:tcW w:w="599" w:type="dxa"/>
            <w:vAlign w:val="center"/>
          </w:tcPr>
          <w:p>
            <w:pPr>
              <w:pStyle w:val="TAC"/>
              <w:keepNext w:val="0"/>
              <w:rPr>
                <w:rFonts w:cs="Arial"/>
                <w:szCs w:val="18"/>
              </w:rPr>
            </w:pPr>
            <w:r>
              <w:rPr>
                <w:rFonts w:cs="Arial"/>
                <w:color w:val="000000"/>
                <w:szCs w:val="18"/>
              </w:rPr>
              <w:t>25</w:t>
            </w:r>
          </w:p>
        </w:tc>
        <w:tc>
          <w:tcPr>
            <w:tcW w:w="1072" w:type="dxa"/>
            <w:vAlign w:val="center"/>
          </w:tcPr>
          <w:p>
            <w:pPr>
              <w:pStyle w:val="TAC"/>
              <w:keepNext w:val="0"/>
              <w:rPr>
                <w:rFonts w:cs="Arial"/>
                <w:szCs w:val="18"/>
              </w:rPr>
            </w:pPr>
            <w:r>
              <w:rPr>
                <w:rFonts w:cs="Arial"/>
                <w:color w:val="000000"/>
                <w:szCs w:val="18"/>
              </w:rPr>
              <w:t>2175</w:t>
            </w:r>
          </w:p>
        </w:tc>
        <w:tc>
          <w:tcPr>
            <w:tcW w:w="775" w:type="dxa"/>
            <w:vAlign w:val="center"/>
          </w:tcPr>
          <w:p>
            <w:pPr>
              <w:pStyle w:val="TAC"/>
              <w:keepNext w:val="0"/>
              <w:rPr>
                <w:rFonts w:cs="Arial"/>
                <w:szCs w:val="18"/>
              </w:rPr>
            </w:pPr>
            <w:r>
              <w:rPr>
                <w:rFonts w:cs="Arial"/>
                <w:color w:val="000000"/>
                <w:szCs w:val="18"/>
              </w:rPr>
              <w:t>34.33</w:t>
            </w:r>
          </w:p>
        </w:tc>
        <w:tc>
          <w:tcPr>
            <w:tcW w:w="942" w:type="dxa"/>
            <w:vAlign w:val="center"/>
          </w:tcPr>
          <w:p>
            <w:pPr>
              <w:pStyle w:val="TAC"/>
              <w:keepNext w:val="0"/>
              <w:rPr>
                <w:rFonts w:cs="Arial"/>
                <w:szCs w:val="18"/>
              </w:rPr>
            </w:pPr>
            <w:r>
              <w:rPr>
                <w:rFonts w:cs="Arial"/>
                <w:color w:val="000000"/>
                <w:szCs w:val="18"/>
              </w:rPr>
              <w:t>IMD2</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n77</w:t>
            </w:r>
          </w:p>
        </w:tc>
        <w:tc>
          <w:tcPr>
            <w:tcW w:w="1040" w:type="dxa"/>
            <w:vAlign w:val="center"/>
          </w:tcPr>
          <w:p>
            <w:pPr>
              <w:pStyle w:val="TAC"/>
              <w:keepNext w:val="0"/>
              <w:rPr>
                <w:rFonts w:cs="Arial"/>
                <w:szCs w:val="18"/>
              </w:rPr>
            </w:pPr>
            <w:r>
              <w:rPr>
                <w:rFonts w:cs="Arial"/>
                <w:color w:val="000000"/>
                <w:szCs w:val="18"/>
              </w:rPr>
              <w:t>3950</w:t>
            </w:r>
          </w:p>
        </w:tc>
        <w:tc>
          <w:tcPr>
            <w:tcW w:w="763" w:type="dxa"/>
            <w:vAlign w:val="center"/>
          </w:tcPr>
          <w:p>
            <w:pPr>
              <w:pStyle w:val="TAC"/>
              <w:keepNext w:val="0"/>
              <w:rPr>
                <w:rFonts w:cs="Arial"/>
                <w:szCs w:val="18"/>
              </w:rPr>
            </w:pPr>
            <w:r>
              <w:rPr>
                <w:rFonts w:cs="Arial"/>
                <w:color w:val="000000"/>
                <w:szCs w:val="18"/>
              </w:rPr>
              <w:t>10</w:t>
            </w:r>
          </w:p>
        </w:tc>
        <w:tc>
          <w:tcPr>
            <w:tcW w:w="599" w:type="dxa"/>
            <w:vAlign w:val="center"/>
          </w:tcPr>
          <w:p>
            <w:pPr>
              <w:pStyle w:val="TAC"/>
              <w:keepNext w:val="0"/>
              <w:rPr>
                <w:rFonts w:cs="Arial"/>
                <w:szCs w:val="18"/>
              </w:rPr>
            </w:pPr>
            <w:r>
              <w:rPr>
                <w:rFonts w:cs="Arial"/>
                <w:color w:val="000000"/>
                <w:szCs w:val="18"/>
              </w:rPr>
              <w:t>50</w:t>
            </w:r>
          </w:p>
        </w:tc>
        <w:tc>
          <w:tcPr>
            <w:tcW w:w="1072" w:type="dxa"/>
            <w:vAlign w:val="center"/>
          </w:tcPr>
          <w:p>
            <w:pPr>
              <w:pStyle w:val="TAC"/>
              <w:keepNext w:val="0"/>
              <w:rPr>
                <w:rFonts w:cs="Arial"/>
                <w:szCs w:val="18"/>
              </w:rPr>
            </w:pPr>
            <w:r>
              <w:rPr>
                <w:rFonts w:cs="Arial"/>
                <w:color w:val="000000"/>
                <w:szCs w:val="18"/>
              </w:rPr>
              <w:t>3950</w:t>
            </w:r>
          </w:p>
        </w:tc>
        <w:tc>
          <w:tcPr>
            <w:tcW w:w="775" w:type="dxa"/>
            <w:vAlign w:val="center"/>
          </w:tcPr>
          <w:p>
            <w:pPr>
              <w:pStyle w:val="TAC"/>
              <w:keepNext w:val="0"/>
              <w:rPr>
                <w:rFonts w:cs="Arial"/>
                <w:szCs w:val="18"/>
              </w:rPr>
            </w:pPr>
            <w:r>
              <w:rPr>
                <w:rFonts w:cs="Arial"/>
                <w:color w:val="000000"/>
                <w:szCs w:val="18"/>
              </w:rPr>
              <w:t>N/A</w:t>
            </w:r>
          </w:p>
        </w:tc>
        <w:tc>
          <w:tcPr>
            <w:tcW w:w="942" w:type="dxa"/>
            <w:vAlign w:val="center"/>
          </w:tcPr>
          <w:p>
            <w:pPr>
              <w:pStyle w:val="TAC"/>
              <w:keepNext w:val="0"/>
              <w:rPr>
                <w:rFonts w:cs="Arial"/>
                <w:szCs w:val="18"/>
              </w:rPr>
            </w:pPr>
            <w:r>
              <w:rPr>
                <w:rFonts w:cs="Arial"/>
                <w:color w:val="000000"/>
                <w:szCs w:val="18"/>
              </w:rPr>
              <w:t>N/A</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66</w:t>
            </w:r>
          </w:p>
        </w:tc>
        <w:tc>
          <w:tcPr>
            <w:tcW w:w="1040" w:type="dxa"/>
            <w:vAlign w:val="center"/>
          </w:tcPr>
          <w:p>
            <w:pPr>
              <w:pStyle w:val="TAC"/>
              <w:keepNext w:val="0"/>
              <w:rPr>
                <w:rFonts w:cs="Arial"/>
                <w:szCs w:val="18"/>
              </w:rPr>
            </w:pPr>
            <w:r>
              <w:rPr>
                <w:rFonts w:cs="Arial"/>
                <w:color w:val="000000"/>
                <w:szCs w:val="18"/>
              </w:rPr>
              <w:t>1760</w:t>
            </w:r>
          </w:p>
        </w:tc>
        <w:tc>
          <w:tcPr>
            <w:tcW w:w="763" w:type="dxa"/>
            <w:vAlign w:val="center"/>
          </w:tcPr>
          <w:p>
            <w:pPr>
              <w:pStyle w:val="TAC"/>
              <w:keepNext w:val="0"/>
              <w:rPr>
                <w:rFonts w:cs="Arial"/>
                <w:szCs w:val="18"/>
              </w:rPr>
            </w:pPr>
            <w:r>
              <w:rPr>
                <w:rFonts w:cs="Arial"/>
                <w:color w:val="000000"/>
                <w:szCs w:val="18"/>
              </w:rPr>
              <w:t>5</w:t>
            </w:r>
          </w:p>
        </w:tc>
        <w:tc>
          <w:tcPr>
            <w:tcW w:w="599" w:type="dxa"/>
            <w:vAlign w:val="center"/>
          </w:tcPr>
          <w:p>
            <w:pPr>
              <w:pStyle w:val="TAC"/>
              <w:keepNext w:val="0"/>
              <w:rPr>
                <w:rFonts w:cs="Arial"/>
                <w:szCs w:val="18"/>
              </w:rPr>
            </w:pPr>
            <w:r>
              <w:rPr>
                <w:rFonts w:cs="Arial"/>
                <w:color w:val="000000"/>
                <w:szCs w:val="18"/>
              </w:rPr>
              <w:t>25</w:t>
            </w:r>
          </w:p>
        </w:tc>
        <w:tc>
          <w:tcPr>
            <w:tcW w:w="1072" w:type="dxa"/>
            <w:vAlign w:val="center"/>
          </w:tcPr>
          <w:p>
            <w:pPr>
              <w:pStyle w:val="TAC"/>
              <w:keepNext w:val="0"/>
              <w:rPr>
                <w:rFonts w:cs="Arial"/>
                <w:szCs w:val="18"/>
              </w:rPr>
            </w:pPr>
            <w:r>
              <w:rPr>
                <w:rFonts w:cs="Arial"/>
                <w:color w:val="000000"/>
                <w:szCs w:val="18"/>
              </w:rPr>
              <w:t>2160</w:t>
            </w:r>
          </w:p>
        </w:tc>
        <w:tc>
          <w:tcPr>
            <w:tcW w:w="775" w:type="dxa"/>
            <w:vAlign w:val="center"/>
          </w:tcPr>
          <w:p>
            <w:pPr>
              <w:pStyle w:val="TAC"/>
              <w:keepNext w:val="0"/>
              <w:rPr>
                <w:rFonts w:cs="Arial"/>
                <w:szCs w:val="18"/>
              </w:rPr>
            </w:pPr>
            <w:r>
              <w:rPr>
                <w:rFonts w:cs="Arial"/>
                <w:color w:val="000000"/>
                <w:szCs w:val="18"/>
              </w:rPr>
              <w:t>11.27</w:t>
            </w:r>
          </w:p>
        </w:tc>
        <w:tc>
          <w:tcPr>
            <w:tcW w:w="942" w:type="dxa"/>
            <w:vAlign w:val="center"/>
          </w:tcPr>
          <w:p>
            <w:pPr>
              <w:pStyle w:val="TAC"/>
              <w:keepNext w:val="0"/>
              <w:rPr>
                <w:rFonts w:cs="Arial"/>
                <w:szCs w:val="18"/>
              </w:rPr>
            </w:pPr>
            <w:r>
              <w:rPr>
                <w:rFonts w:cs="Arial"/>
                <w:color w:val="000000"/>
                <w:szCs w:val="18"/>
              </w:rPr>
              <w:t>IMD5</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n77</w:t>
            </w:r>
          </w:p>
        </w:tc>
        <w:tc>
          <w:tcPr>
            <w:tcW w:w="1040" w:type="dxa"/>
            <w:vAlign w:val="center"/>
          </w:tcPr>
          <w:p>
            <w:pPr>
              <w:pStyle w:val="TAC"/>
              <w:keepNext w:val="0"/>
              <w:rPr>
                <w:rFonts w:cs="Arial"/>
                <w:szCs w:val="18"/>
              </w:rPr>
            </w:pPr>
            <w:r>
              <w:rPr>
                <w:rFonts w:cs="Arial"/>
                <w:color w:val="000000"/>
                <w:szCs w:val="18"/>
              </w:rPr>
              <w:t>3720</w:t>
            </w:r>
          </w:p>
        </w:tc>
        <w:tc>
          <w:tcPr>
            <w:tcW w:w="763" w:type="dxa"/>
            <w:vAlign w:val="center"/>
          </w:tcPr>
          <w:p>
            <w:pPr>
              <w:pStyle w:val="TAC"/>
              <w:keepNext w:val="0"/>
              <w:rPr>
                <w:rFonts w:cs="Arial"/>
                <w:szCs w:val="18"/>
              </w:rPr>
            </w:pPr>
            <w:r>
              <w:rPr>
                <w:rFonts w:cs="Arial"/>
                <w:color w:val="000000"/>
                <w:szCs w:val="18"/>
              </w:rPr>
              <w:t>10</w:t>
            </w:r>
          </w:p>
        </w:tc>
        <w:tc>
          <w:tcPr>
            <w:tcW w:w="599" w:type="dxa"/>
            <w:vAlign w:val="center"/>
          </w:tcPr>
          <w:p>
            <w:pPr>
              <w:pStyle w:val="TAC"/>
              <w:keepNext w:val="0"/>
              <w:rPr>
                <w:rFonts w:cs="Arial"/>
                <w:szCs w:val="18"/>
              </w:rPr>
            </w:pPr>
            <w:r>
              <w:rPr>
                <w:rFonts w:cs="Arial"/>
                <w:color w:val="000000"/>
                <w:szCs w:val="18"/>
              </w:rPr>
              <w:t>50</w:t>
            </w:r>
          </w:p>
        </w:tc>
        <w:tc>
          <w:tcPr>
            <w:tcW w:w="1072" w:type="dxa"/>
            <w:vAlign w:val="center"/>
          </w:tcPr>
          <w:p>
            <w:pPr>
              <w:pStyle w:val="TAC"/>
              <w:keepNext w:val="0"/>
              <w:rPr>
                <w:rFonts w:cs="Arial"/>
                <w:szCs w:val="18"/>
              </w:rPr>
            </w:pPr>
            <w:r>
              <w:rPr>
                <w:rFonts w:cs="Arial"/>
                <w:color w:val="000000"/>
                <w:szCs w:val="18"/>
              </w:rPr>
              <w:t>3720</w:t>
            </w:r>
          </w:p>
        </w:tc>
        <w:tc>
          <w:tcPr>
            <w:tcW w:w="775" w:type="dxa"/>
            <w:vAlign w:val="center"/>
          </w:tcPr>
          <w:p>
            <w:pPr>
              <w:pStyle w:val="TAC"/>
              <w:keepNext w:val="0"/>
              <w:rPr>
                <w:rFonts w:cs="Arial"/>
                <w:szCs w:val="18"/>
              </w:rPr>
            </w:pPr>
            <w:r>
              <w:rPr>
                <w:rFonts w:cs="Arial"/>
                <w:color w:val="000000"/>
                <w:szCs w:val="18"/>
              </w:rPr>
              <w:t>N/A</w:t>
            </w:r>
          </w:p>
        </w:tc>
        <w:tc>
          <w:tcPr>
            <w:tcW w:w="942" w:type="dxa"/>
            <w:vAlign w:val="center"/>
          </w:tcPr>
          <w:p>
            <w:pPr>
              <w:pStyle w:val="TAC"/>
              <w:keepNext w:val="0"/>
              <w:rPr>
                <w:rFonts w:cs="Arial"/>
                <w:szCs w:val="18"/>
              </w:rPr>
            </w:pPr>
            <w:r>
              <w:rPr>
                <w:rFonts w:cs="Arial"/>
                <w:color w:val="000000"/>
                <w:szCs w:val="18"/>
              </w:rPr>
              <w:t>N/A</w:t>
            </w:r>
          </w:p>
        </w:tc>
      </w:tr>
      <w:tr>
        <w:tblPrEx>
          <w:tblLook w:val="0000" w:firstRow="0" w:lastRow="0" w:firstColumn="0" w:lastColumn="0" w:noHBand="0" w:noVBand="0"/>
        </w:tblPrEx>
        <w:trPr>
          <w:trHeight w:val="187"/>
          <w:jc w:val="center"/>
        </w:trPr>
        <w:tc>
          <w:tcPr>
            <w:tcW w:w="7927" w:type="dxa"/>
            <w:gridSpan w:val="8"/>
            <w:shd w:val="clear" w:color="auto" w:fill="auto"/>
          </w:tcPr>
          <w:p>
            <w:pPr>
              <w:pStyle w:val="TAN"/>
              <w:rPr>
                <w:lang w:eastAsia="ja-JP"/>
              </w:rPr>
            </w:pPr>
            <w:r>
              <w:rPr>
                <w:lang w:eastAsia="ko-KR"/>
              </w:rPr>
              <w:t>NOTE 1:</w:t>
            </w:r>
            <w:r>
              <w:rPr>
                <w:lang w:eastAsia="ko-KR"/>
              </w:rPr>
              <w:tab/>
            </w:r>
            <w:r>
              <w:t>This band is subject to IMD5 also which MSD is not specified</w:t>
            </w:r>
            <w:r>
              <w:rPr>
                <w:lang w:eastAsia="ja-JP"/>
              </w:rPr>
              <w:t>.</w:t>
            </w:r>
          </w:p>
          <w:p>
            <w:pPr>
              <w:pStyle w:val="TAN"/>
            </w:pPr>
            <w:r>
              <w:t>NOTE 2:</w:t>
            </w:r>
            <w:r>
              <w:tab/>
              <w:t>Applicable only if operation with 4 antenna ports is supported in the band with EN-DC configured.</w:t>
            </w:r>
          </w:p>
          <w:p>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p>
      <w:pPr>
        <w:pStyle w:val="H6"/>
      </w:pPr>
      <w:r>
        <w:lastRenderedPageBreak/>
        <w:t>7.3B.2.0.3.5.2</w:t>
      </w:r>
      <w:r>
        <w:tab/>
        <w:t>MSD test points for intermodulation interference due to dual uplink operation for EN-DC in NR FR1 involving three bands</w:t>
      </w:r>
    </w:p>
    <w:p>
      <w:pPr>
        <w:pStyle w:val="TH"/>
      </w:pPr>
      <w:r>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trPr>
        <w:tc>
          <w:tcPr>
            <w:tcW w:w="9290" w:type="dxa"/>
            <w:gridSpan w:val="9"/>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shd w:val="clear" w:color="auto" w:fill="auto"/>
            <w:vAlign w:val="center"/>
          </w:tcPr>
          <w:p>
            <w:pPr>
              <w:pStyle w:val="TAH"/>
            </w:pPr>
            <w:r>
              <w:rPr>
                <w:rFonts w:eastAsia="MS Mincho"/>
              </w:rPr>
              <w:t xml:space="preserve">EN-DC </w:t>
            </w:r>
            <w:r>
              <w:t>Configuration</w:t>
            </w:r>
          </w:p>
        </w:tc>
        <w:tc>
          <w:tcPr>
            <w:tcW w:w="1146" w:type="dxa"/>
            <w:shd w:val="clear" w:color="auto" w:fill="auto"/>
            <w:vAlign w:val="center"/>
          </w:tcPr>
          <w:p>
            <w:pPr>
              <w:pStyle w:val="TAH"/>
            </w:pPr>
            <w:r>
              <w:t>EUTRA</w:t>
            </w:r>
            <w:r>
              <w:rPr>
                <w:rFonts w:eastAsia="MS Mincho"/>
              </w:rPr>
              <w:t>/NR</w:t>
            </w:r>
            <w:r>
              <w:t xml:space="preserve"> band</w:t>
            </w:r>
          </w:p>
        </w:tc>
        <w:tc>
          <w:tcPr>
            <w:tcW w:w="1160" w:type="dxa"/>
            <w:shd w:val="clear" w:color="auto" w:fill="auto"/>
            <w:vAlign w:val="center"/>
          </w:tcPr>
          <w:p>
            <w:pPr>
              <w:pStyle w:val="TAH"/>
            </w:pPr>
            <w:r>
              <w:t>UL F</w:t>
            </w:r>
            <w:r>
              <w:rPr>
                <w:vertAlign w:val="subscript"/>
              </w:rPr>
              <w:t>c</w:t>
            </w:r>
            <w:r>
              <w:t xml:space="preserve"> </w:t>
            </w:r>
            <w:r>
              <w:br/>
              <w:t>(MHz)</w:t>
            </w:r>
          </w:p>
        </w:tc>
        <w:tc>
          <w:tcPr>
            <w:tcW w:w="746" w:type="dxa"/>
            <w:shd w:val="clear" w:color="auto" w:fill="auto"/>
            <w:vAlign w:val="center"/>
          </w:tcPr>
          <w:p>
            <w:pPr>
              <w:pStyle w:val="TAH"/>
            </w:pPr>
            <w:r>
              <w:t xml:space="preserve">UL/DL BW </w:t>
            </w:r>
            <w:r>
              <w:br/>
              <w:t>(MHz)</w:t>
            </w:r>
          </w:p>
        </w:tc>
        <w:tc>
          <w:tcPr>
            <w:tcW w:w="824" w:type="dxa"/>
            <w:shd w:val="clear" w:color="auto" w:fill="auto"/>
            <w:vAlign w:val="center"/>
          </w:tcPr>
          <w:p>
            <w:pPr>
              <w:pStyle w:val="TAH"/>
            </w:pPr>
            <w:r>
              <w:t>UL</w:t>
            </w:r>
          </w:p>
          <w:p>
            <w:pPr>
              <w:pStyle w:val="TAH"/>
            </w:pPr>
            <w:r>
              <w:t>L</w:t>
            </w:r>
            <w:r>
              <w:rPr>
                <w:vertAlign w:val="subscript"/>
              </w:rPr>
              <w:t>CRB</w:t>
            </w:r>
          </w:p>
        </w:tc>
        <w:tc>
          <w:tcPr>
            <w:tcW w:w="1299" w:type="dxa"/>
            <w:shd w:val="clear" w:color="auto" w:fill="auto"/>
            <w:vAlign w:val="center"/>
          </w:tcPr>
          <w:p>
            <w:pPr>
              <w:pStyle w:val="TAH"/>
            </w:pPr>
            <w:r>
              <w:t>DL F</w:t>
            </w:r>
            <w:r>
              <w:rPr>
                <w:vertAlign w:val="subscript"/>
              </w:rPr>
              <w:t>c</w:t>
            </w:r>
            <w:r>
              <w:t xml:space="preserve"> (MHz)</w:t>
            </w:r>
          </w:p>
        </w:tc>
        <w:tc>
          <w:tcPr>
            <w:tcW w:w="634" w:type="dxa"/>
            <w:shd w:val="clear" w:color="auto" w:fill="auto"/>
            <w:vAlign w:val="center"/>
          </w:tcPr>
          <w:p>
            <w:pPr>
              <w:pStyle w:val="TAH"/>
            </w:pPr>
            <w:r>
              <w:t xml:space="preserve">MSD </w:t>
            </w:r>
            <w:r>
              <w:br/>
              <w:t>(dB)</w:t>
            </w:r>
          </w:p>
        </w:tc>
        <w:tc>
          <w:tcPr>
            <w:tcW w:w="817" w:type="dxa"/>
            <w:shd w:val="clear" w:color="auto" w:fill="auto"/>
            <w:vAlign w:val="center"/>
          </w:tcPr>
          <w:p>
            <w:pPr>
              <w:pStyle w:val="TAH"/>
            </w:pPr>
          </w:p>
        </w:tc>
        <w:tc>
          <w:tcPr>
            <w:tcW w:w="757" w:type="dxa"/>
          </w:tcPr>
          <w:p>
            <w:pPr>
              <w:pStyle w:val="TAH"/>
            </w:pPr>
            <w:r>
              <w:t>IMD order</w:t>
            </w:r>
          </w:p>
        </w:tc>
      </w:tr>
      <w:tr>
        <w:trPr>
          <w:trHeight w:val="231"/>
          <w:tblHeader/>
          <w:jc w:val="center"/>
        </w:trPr>
        <w:tc>
          <w:tcPr>
            <w:tcW w:w="1907" w:type="dxa"/>
            <w:vMerge w:val="restart"/>
            <w:shd w:val="clear" w:color="auto" w:fill="auto"/>
            <w:vAlign w:val="center"/>
          </w:tcPr>
          <w:p>
            <w:pPr>
              <w:pStyle w:val="TAC"/>
              <w:rPr>
                <w:rFonts w:eastAsia="MS Mincho"/>
                <w:b/>
              </w:rPr>
            </w:pPr>
            <w:r>
              <w:t>DC_66A_(n)71AA</w:t>
            </w:r>
          </w:p>
        </w:tc>
        <w:tc>
          <w:tcPr>
            <w:tcW w:w="1146" w:type="dxa"/>
            <w:shd w:val="clear" w:color="auto" w:fill="auto"/>
            <w:vAlign w:val="center"/>
          </w:tcPr>
          <w:p>
            <w:pPr>
              <w:pStyle w:val="TAC"/>
              <w:rPr>
                <w:b/>
              </w:rPr>
            </w:pPr>
            <w:r>
              <w:t>66</w:t>
            </w:r>
          </w:p>
        </w:tc>
        <w:tc>
          <w:tcPr>
            <w:tcW w:w="1160" w:type="dxa"/>
            <w:shd w:val="clear" w:color="auto" w:fill="auto"/>
            <w:vAlign w:val="center"/>
          </w:tcPr>
          <w:p>
            <w:pPr>
              <w:pStyle w:val="TAC"/>
              <w:rPr>
                <w:b/>
              </w:rPr>
            </w:pPr>
            <w:r>
              <w:t>1750</w:t>
            </w:r>
          </w:p>
        </w:tc>
        <w:tc>
          <w:tcPr>
            <w:tcW w:w="746" w:type="dxa"/>
            <w:shd w:val="clear" w:color="auto" w:fill="auto"/>
            <w:vAlign w:val="center"/>
          </w:tcPr>
          <w:p>
            <w:pPr>
              <w:pStyle w:val="TAC"/>
            </w:pPr>
            <w:r>
              <w:t>5</w:t>
            </w:r>
          </w:p>
        </w:tc>
        <w:tc>
          <w:tcPr>
            <w:tcW w:w="824" w:type="dxa"/>
            <w:shd w:val="clear" w:color="auto" w:fill="auto"/>
            <w:vAlign w:val="center"/>
          </w:tcPr>
          <w:p>
            <w:pPr>
              <w:pStyle w:val="TAC"/>
              <w:rPr>
                <w:b/>
              </w:rPr>
            </w:pPr>
            <w:r>
              <w:t>25</w:t>
            </w:r>
          </w:p>
        </w:tc>
        <w:tc>
          <w:tcPr>
            <w:tcW w:w="1299" w:type="dxa"/>
            <w:shd w:val="clear" w:color="auto" w:fill="auto"/>
            <w:vAlign w:val="center"/>
          </w:tcPr>
          <w:p>
            <w:pPr>
              <w:pStyle w:val="TAC"/>
              <w:rPr>
                <w:b/>
              </w:rPr>
            </w:pPr>
            <w:r>
              <w:t>2150</w:t>
            </w:r>
          </w:p>
        </w:tc>
        <w:tc>
          <w:tcPr>
            <w:tcW w:w="634" w:type="dxa"/>
            <w:shd w:val="clear" w:color="auto" w:fill="auto"/>
            <w:vAlign w:val="center"/>
          </w:tcPr>
          <w:p>
            <w:pPr>
              <w:pStyle w:val="TAC"/>
            </w:pPr>
            <w:r>
              <w:t>5</w:t>
            </w:r>
          </w:p>
        </w:tc>
        <w:tc>
          <w:tcPr>
            <w:tcW w:w="817" w:type="dxa"/>
            <w:vMerge w:val="restart"/>
            <w:shd w:val="clear" w:color="auto" w:fill="auto"/>
            <w:vAlign w:val="center"/>
          </w:tcPr>
          <w:p>
            <w:pPr>
              <w:pStyle w:val="TAC"/>
            </w:pPr>
          </w:p>
        </w:tc>
        <w:tc>
          <w:tcPr>
            <w:tcW w:w="757" w:type="dxa"/>
            <w:vAlign w:val="center"/>
          </w:tcPr>
          <w:p>
            <w:pPr>
              <w:pStyle w:val="TAC"/>
              <w:rPr>
                <w:b/>
              </w:rPr>
            </w:pPr>
            <w:r>
              <w:t>IMD4</w:t>
            </w:r>
          </w:p>
        </w:tc>
      </w:tr>
      <w:tr>
        <w:trPr>
          <w:trHeight w:val="231"/>
          <w:tblHeader/>
          <w:jc w:val="center"/>
        </w:trPr>
        <w:tc>
          <w:tcPr>
            <w:tcW w:w="1907" w:type="dxa"/>
            <w:vMerge/>
            <w:shd w:val="clear" w:color="auto" w:fill="auto"/>
            <w:vAlign w:val="center"/>
          </w:tcPr>
          <w:p>
            <w:pPr>
              <w:pStyle w:val="TAC"/>
              <w:rPr>
                <w:rFonts w:eastAsia="MS Mincho"/>
              </w:rPr>
            </w:pPr>
          </w:p>
        </w:tc>
        <w:tc>
          <w:tcPr>
            <w:tcW w:w="1146" w:type="dxa"/>
            <w:shd w:val="clear" w:color="auto" w:fill="auto"/>
            <w:vAlign w:val="center"/>
          </w:tcPr>
          <w:p>
            <w:pPr>
              <w:pStyle w:val="TAC"/>
              <w:rPr>
                <w:b/>
              </w:rPr>
            </w:pPr>
            <w:r>
              <w:t>n71</w:t>
            </w:r>
          </w:p>
        </w:tc>
        <w:tc>
          <w:tcPr>
            <w:tcW w:w="1160" w:type="dxa"/>
            <w:shd w:val="clear" w:color="auto" w:fill="auto"/>
            <w:vAlign w:val="center"/>
          </w:tcPr>
          <w:p>
            <w:pPr>
              <w:pStyle w:val="TAC"/>
              <w:rPr>
                <w:b/>
              </w:rPr>
            </w:pPr>
            <w:r>
              <w:t>678</w:t>
            </w:r>
          </w:p>
        </w:tc>
        <w:tc>
          <w:tcPr>
            <w:tcW w:w="746" w:type="dxa"/>
            <w:shd w:val="clear" w:color="auto" w:fill="auto"/>
            <w:vAlign w:val="center"/>
          </w:tcPr>
          <w:p>
            <w:pPr>
              <w:pStyle w:val="TAC"/>
              <w:rPr>
                <w:b/>
              </w:rPr>
            </w:pPr>
            <w:r>
              <w:t>10</w:t>
            </w:r>
          </w:p>
        </w:tc>
        <w:tc>
          <w:tcPr>
            <w:tcW w:w="824" w:type="dxa"/>
            <w:shd w:val="clear" w:color="auto" w:fill="auto"/>
            <w:vAlign w:val="center"/>
          </w:tcPr>
          <w:p>
            <w:pPr>
              <w:pStyle w:val="TAC"/>
              <w:rPr>
                <w:b/>
              </w:rPr>
            </w:pPr>
            <w:r>
              <w:t>10 (</w:t>
            </w:r>
            <w:r>
              <w:rPr>
                <w:szCs w:val="18"/>
              </w:rPr>
              <w:t>RB</w:t>
            </w:r>
            <w:r>
              <w:rPr>
                <w:szCs w:val="18"/>
                <w:vertAlign w:val="subscript"/>
              </w:rPr>
              <w:t>start</w:t>
            </w:r>
            <w:r>
              <w:t xml:space="preserve"> =0)</w:t>
            </w:r>
          </w:p>
        </w:tc>
        <w:tc>
          <w:tcPr>
            <w:tcW w:w="1299" w:type="dxa"/>
            <w:shd w:val="clear" w:color="auto" w:fill="auto"/>
            <w:vAlign w:val="center"/>
          </w:tcPr>
          <w:p>
            <w:pPr>
              <w:pStyle w:val="TAC"/>
              <w:rPr>
                <w:b/>
              </w:rPr>
            </w:pPr>
            <w:r>
              <w:t>632</w:t>
            </w:r>
          </w:p>
        </w:tc>
        <w:tc>
          <w:tcPr>
            <w:tcW w:w="634" w:type="dxa"/>
            <w:shd w:val="clear" w:color="auto" w:fill="auto"/>
            <w:vAlign w:val="center"/>
          </w:tcPr>
          <w:p>
            <w:pPr>
              <w:pStyle w:val="TAC"/>
              <w:rPr>
                <w:b/>
              </w:rPr>
            </w:pPr>
            <w:r>
              <w:t>N/A</w:t>
            </w:r>
          </w:p>
        </w:tc>
        <w:tc>
          <w:tcPr>
            <w:tcW w:w="817" w:type="dxa"/>
            <w:vMerge/>
            <w:shd w:val="clear" w:color="auto" w:fill="auto"/>
            <w:vAlign w:val="center"/>
          </w:tcPr>
          <w:p>
            <w:pPr>
              <w:pStyle w:val="TAC"/>
            </w:pPr>
          </w:p>
        </w:tc>
        <w:tc>
          <w:tcPr>
            <w:tcW w:w="757" w:type="dxa"/>
            <w:vAlign w:val="center"/>
          </w:tcPr>
          <w:p>
            <w:pPr>
              <w:pStyle w:val="TAC"/>
            </w:pPr>
            <w:r>
              <w:t>N/A</w:t>
            </w:r>
          </w:p>
        </w:tc>
      </w:tr>
      <w:tr>
        <w:trPr>
          <w:trHeight w:val="231"/>
          <w:tblHeader/>
          <w:jc w:val="center"/>
        </w:trPr>
        <w:tc>
          <w:tcPr>
            <w:tcW w:w="9290" w:type="dxa"/>
            <w:gridSpan w:val="9"/>
            <w:tcBorders>
              <w:bottom w:val="single" w:sz="4" w:space="0" w:color="auto"/>
            </w:tcBorders>
            <w:shd w:val="clear" w:color="auto" w:fill="auto"/>
            <w:vAlign w:val="center"/>
          </w:tcPr>
          <w:p>
            <w:pPr>
              <w:pStyle w:val="TAN"/>
              <w:rPr>
                <w:lang w:eastAsia="ko-KR"/>
              </w:rPr>
            </w:pPr>
            <w:r>
              <w:rPr>
                <w:lang w:eastAsia="ko-KR"/>
              </w:rPr>
              <w:t>NOTE 1:</w:t>
            </w:r>
            <w:r>
              <w:rPr>
                <w:lang w:eastAsia="ko-KR"/>
              </w:rPr>
              <w:tab/>
              <w:t>For NR band, UL/DL BW and UL L</w:t>
            </w:r>
            <w:r>
              <w:rPr>
                <w:vertAlign w:val="subscript"/>
                <w:lang w:eastAsia="ko-KR"/>
              </w:rPr>
              <w:t>CRB</w:t>
            </w:r>
            <w:r>
              <w:rPr>
                <w:lang w:eastAsia="ko-KR"/>
              </w:rPr>
              <w:t xml:space="preserve"> can be adjusted according to the supported BW and lowest SCS</w:t>
            </w:r>
            <w:r>
              <w:rPr>
                <w:rFonts w:eastAsia="SimSun"/>
                <w:lang w:eastAsia="ko-KR"/>
              </w:rPr>
              <w:t xml:space="preserve"> supported by the UE</w:t>
            </w:r>
            <w:r>
              <w:rPr>
                <w:lang w:eastAsia="ko-KR"/>
              </w:rPr>
              <w:t>.</w:t>
            </w:r>
          </w:p>
          <w:p>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p>
      <w:pPr>
        <w:pStyle w:val="TH"/>
      </w:pPr>
      <w:r>
        <w:lastRenderedPageBreak/>
        <w:t>Table 7.3B.2.0.3.5.2-1: MSD test points for Scell due to dual uplink operation for EN-DC in NR FR1 (three bands)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262"/>
      </w:tblGrid>
      <w:tr>
        <w:trPr>
          <w:trHeight w:val="231"/>
          <w:tblHeader/>
          <w:jc w:val="center"/>
        </w:trPr>
        <w:tc>
          <w:tcPr>
            <w:tcW w:w="9298" w:type="dxa"/>
            <w:gridSpan w:val="8"/>
            <w:tcBorders>
              <w:bottom w:val="single" w:sz="4" w:space="0" w:color="auto"/>
            </w:tcBorders>
            <w:shd w:val="clear" w:color="auto" w:fill="auto"/>
            <w:vAlign w:val="center"/>
          </w:tcPr>
          <w:p>
            <w:pPr>
              <w:pStyle w:val="TAH"/>
            </w:pPr>
            <w:r>
              <w:lastRenderedPageBreak/>
              <w:t>NR or E-UTRA Band / Channel bandwidth / NRB / MSD</w:t>
            </w:r>
          </w:p>
        </w:tc>
      </w:tr>
      <w:tr>
        <w:trPr>
          <w:trHeight w:val="231"/>
          <w:tblHeader/>
          <w:jc w:val="center"/>
        </w:trPr>
        <w:tc>
          <w:tcPr>
            <w:tcW w:w="1928" w:type="dxa"/>
            <w:tcBorders>
              <w:bottom w:val="single" w:sz="4" w:space="0" w:color="auto"/>
            </w:tcBorders>
            <w:shd w:val="clear" w:color="auto" w:fill="auto"/>
            <w:vAlign w:val="center"/>
          </w:tcPr>
          <w:p>
            <w:pPr>
              <w:pStyle w:val="TAH"/>
            </w:pPr>
            <w:r>
              <w:rPr>
                <w:rFonts w:eastAsia="MS Mincho"/>
              </w:rPr>
              <w:t xml:space="preserve">EN-DC </w:t>
            </w:r>
            <w:r>
              <w:t>Configuration</w:t>
            </w:r>
          </w:p>
        </w:tc>
        <w:tc>
          <w:tcPr>
            <w:tcW w:w="1146" w:type="dxa"/>
            <w:tcBorders>
              <w:bottom w:val="single" w:sz="4" w:space="0" w:color="auto"/>
            </w:tcBorders>
            <w:shd w:val="clear" w:color="auto" w:fill="auto"/>
            <w:vAlign w:val="center"/>
          </w:tcPr>
          <w:p>
            <w:pPr>
              <w:pStyle w:val="TAH"/>
            </w:pPr>
            <w:r>
              <w:t>EUTRA</w:t>
            </w:r>
            <w:r>
              <w:rPr>
                <w:rFonts w:eastAsia="MS Mincho"/>
              </w:rPr>
              <w:t>/NR</w:t>
            </w:r>
            <w:r>
              <w:t xml:space="preserve"> band</w:t>
            </w:r>
          </w:p>
        </w:tc>
        <w:tc>
          <w:tcPr>
            <w:tcW w:w="1481" w:type="dxa"/>
            <w:tcBorders>
              <w:bottom w:val="single" w:sz="4" w:space="0" w:color="auto"/>
            </w:tcBorders>
            <w:shd w:val="clear" w:color="auto" w:fill="auto"/>
            <w:vAlign w:val="center"/>
          </w:tcPr>
          <w:p>
            <w:pPr>
              <w:pStyle w:val="TAH"/>
            </w:pPr>
            <w:r>
              <w:t xml:space="preserve">UL Fc </w:t>
            </w:r>
            <w:r>
              <w:br/>
              <w:t>(MHz)</w:t>
            </w:r>
          </w:p>
        </w:tc>
        <w:tc>
          <w:tcPr>
            <w:tcW w:w="779" w:type="dxa"/>
            <w:tcBorders>
              <w:bottom w:val="single" w:sz="4" w:space="0" w:color="auto"/>
            </w:tcBorders>
            <w:shd w:val="clear" w:color="auto" w:fill="auto"/>
            <w:vAlign w:val="center"/>
          </w:tcPr>
          <w:p>
            <w:pPr>
              <w:pStyle w:val="TAH"/>
            </w:pPr>
            <w:r>
              <w:t xml:space="preserve">UL/DL BW </w:t>
            </w:r>
            <w:r>
              <w:br/>
              <w:t>(MHz)</w:t>
            </w:r>
          </w:p>
        </w:tc>
        <w:tc>
          <w:tcPr>
            <w:tcW w:w="721" w:type="dxa"/>
            <w:tcBorders>
              <w:bottom w:val="single" w:sz="4" w:space="0" w:color="auto"/>
            </w:tcBorders>
            <w:shd w:val="clear" w:color="auto" w:fill="auto"/>
            <w:vAlign w:val="center"/>
          </w:tcPr>
          <w:p>
            <w:pPr>
              <w:pStyle w:val="TAH"/>
            </w:pPr>
            <w:r>
              <w:t>UL</w:t>
            </w:r>
          </w:p>
          <w:p>
            <w:pPr>
              <w:pStyle w:val="TAH"/>
            </w:pPr>
            <w:r>
              <w:t>L</w:t>
            </w:r>
            <w:r>
              <w:rPr>
                <w:rFonts w:ascii="Arial Bold" w:hAnsi="Arial Bold"/>
                <w:vertAlign w:val="subscript"/>
              </w:rPr>
              <w:t>CRB</w:t>
            </w:r>
          </w:p>
        </w:tc>
        <w:tc>
          <w:tcPr>
            <w:tcW w:w="1314" w:type="dxa"/>
            <w:tcBorders>
              <w:bottom w:val="single" w:sz="4" w:space="0" w:color="auto"/>
            </w:tcBorders>
            <w:shd w:val="clear" w:color="auto" w:fill="auto"/>
            <w:vAlign w:val="center"/>
          </w:tcPr>
          <w:p>
            <w:pPr>
              <w:pStyle w:val="TAH"/>
            </w:pPr>
            <w:r>
              <w:t>DL Fc (MHz)</w:t>
            </w:r>
          </w:p>
        </w:tc>
        <w:tc>
          <w:tcPr>
            <w:tcW w:w="667" w:type="dxa"/>
            <w:tcBorders>
              <w:bottom w:val="single" w:sz="4" w:space="0" w:color="auto"/>
            </w:tcBorders>
            <w:shd w:val="clear" w:color="auto" w:fill="auto"/>
            <w:vAlign w:val="center"/>
          </w:tcPr>
          <w:p>
            <w:pPr>
              <w:pStyle w:val="TAH"/>
            </w:pPr>
            <w:r>
              <w:t xml:space="preserve">MSD </w:t>
            </w:r>
            <w:r>
              <w:br/>
              <w:t>(dB)</w:t>
            </w:r>
          </w:p>
        </w:tc>
        <w:tc>
          <w:tcPr>
            <w:tcW w:w="1262" w:type="dxa"/>
            <w:tcBorders>
              <w:bottom w:val="single" w:sz="4" w:space="0" w:color="auto"/>
            </w:tcBorders>
            <w:vAlign w:val="center"/>
          </w:tcPr>
          <w:p>
            <w:pPr>
              <w:pStyle w:val="TAH"/>
            </w:pPr>
            <w:r>
              <w:t>IMD order</w:t>
            </w:r>
          </w:p>
        </w:tc>
      </w:tr>
      <w:tr>
        <w:trPr>
          <w:trHeight w:val="54"/>
          <w:jc w:val="center"/>
        </w:trPr>
        <w:tc>
          <w:tcPr>
            <w:tcW w:w="1928" w:type="dxa"/>
            <w:vMerge w:val="restart"/>
            <w:shd w:val="clear" w:color="auto" w:fill="auto"/>
            <w:vAlign w:val="center"/>
          </w:tcPr>
          <w:p>
            <w:pPr>
              <w:pStyle w:val="TAC"/>
            </w:pPr>
            <w:r>
              <w:t>DC_1A-</w:t>
            </w:r>
            <w:r>
              <w:rPr>
                <w:rFonts w:eastAsia="Malgun Gothic"/>
              </w:rPr>
              <w:t>3A_</w:t>
            </w:r>
            <w:r>
              <w:t>n</w:t>
            </w:r>
            <w:r>
              <w:rPr>
                <w:rFonts w:eastAsia="Malgun Gothic"/>
              </w:rPr>
              <w:t>28</w:t>
            </w:r>
            <w:r>
              <w:t>A</w:t>
            </w:r>
          </w:p>
          <w:p>
            <w:pPr>
              <w:pStyle w:val="TAC"/>
              <w:rPr>
                <w:rFonts w:eastAsia="MS Mincho"/>
              </w:rPr>
            </w:pPr>
            <w:r>
              <w:t>DC_1A-</w:t>
            </w:r>
            <w:r>
              <w:rPr>
                <w:rFonts w:eastAsia="Malgun Gothic"/>
              </w:rPr>
              <w:t>3C_</w:t>
            </w:r>
            <w:r>
              <w:t>n</w:t>
            </w:r>
            <w:r>
              <w:rPr>
                <w:rFonts w:eastAsia="Malgun Gothic"/>
              </w:rPr>
              <w:t>28</w:t>
            </w:r>
            <w:r>
              <w:t>A</w:t>
            </w: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2165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n28</w:t>
            </w:r>
          </w:p>
        </w:tc>
        <w:tc>
          <w:tcPr>
            <w:tcW w:w="1481" w:type="dxa"/>
            <w:shd w:val="clear" w:color="auto" w:fill="auto"/>
            <w:noWrap/>
            <w:vAlign w:val="center"/>
          </w:tcPr>
          <w:p>
            <w:pPr>
              <w:pStyle w:val="TAC"/>
              <w:rPr>
                <w:rFonts w:eastAsia="MS Mincho"/>
              </w:rPr>
            </w:pPr>
            <w:r>
              <w:rPr>
                <w:rFonts w:eastAsia="MS Mincho"/>
              </w:rPr>
              <w:t>710.5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765.5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1723.5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1818.5</w:t>
            </w:r>
          </w:p>
        </w:tc>
        <w:tc>
          <w:tcPr>
            <w:tcW w:w="667" w:type="dxa"/>
            <w:shd w:val="clear" w:color="auto" w:fill="auto"/>
            <w:vAlign w:val="center"/>
          </w:tcPr>
          <w:p>
            <w:pPr>
              <w:pStyle w:val="TAC"/>
            </w:pPr>
            <w:r>
              <w:rPr>
                <w:rFonts w:eastAsia="MS Mincho"/>
              </w:rPr>
              <w:t>4.0</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val="restart"/>
            <w:shd w:val="clear" w:color="auto" w:fill="auto"/>
            <w:vAlign w:val="center"/>
          </w:tcPr>
          <w:p>
            <w:pPr>
              <w:pStyle w:val="TAC"/>
            </w:pPr>
            <w:r>
              <w:t>DC_1A-</w:t>
            </w:r>
            <w:r>
              <w:rPr>
                <w:rFonts w:eastAsia="Malgun Gothic"/>
              </w:rPr>
              <w:t>3A_</w:t>
            </w:r>
            <w:r>
              <w:t>n</w:t>
            </w:r>
            <w:r>
              <w:rPr>
                <w:rFonts w:eastAsia="Malgun Gothic"/>
              </w:rPr>
              <w:t>28</w:t>
            </w:r>
            <w:r>
              <w:t>A</w:t>
            </w:r>
          </w:p>
          <w:p>
            <w:pPr>
              <w:pStyle w:val="TAC"/>
              <w:rPr>
                <w:rFonts w:eastAsia="MS Mincho"/>
              </w:rPr>
            </w:pPr>
            <w:r>
              <w:t>DC_1A-</w:t>
            </w:r>
            <w:r>
              <w:rPr>
                <w:rFonts w:eastAsia="Malgun Gothic"/>
              </w:rPr>
              <w:t>3C_</w:t>
            </w:r>
            <w:r>
              <w:t>n</w:t>
            </w:r>
            <w:r>
              <w:rPr>
                <w:rFonts w:eastAsia="Malgun Gothic"/>
              </w:rPr>
              <w:t>28</w:t>
            </w:r>
            <w:r>
              <w:t>A</w:t>
            </w: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1780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n28</w:t>
            </w:r>
          </w:p>
        </w:tc>
        <w:tc>
          <w:tcPr>
            <w:tcW w:w="1481" w:type="dxa"/>
            <w:shd w:val="clear" w:color="auto" w:fill="auto"/>
            <w:noWrap/>
            <w:vAlign w:val="center"/>
          </w:tcPr>
          <w:p>
            <w:pPr>
              <w:pStyle w:val="TAC"/>
              <w:rPr>
                <w:rFonts w:eastAsia="MS Mincho"/>
              </w:rPr>
            </w:pPr>
            <w:r>
              <w:rPr>
                <w:rFonts w:eastAsia="MS Mincho"/>
              </w:rPr>
              <w:t>710.5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765.5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1949</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2139</w:t>
            </w:r>
          </w:p>
        </w:tc>
        <w:tc>
          <w:tcPr>
            <w:tcW w:w="667" w:type="dxa"/>
            <w:shd w:val="clear" w:color="auto" w:fill="auto"/>
            <w:vAlign w:val="center"/>
          </w:tcPr>
          <w:p>
            <w:pPr>
              <w:pStyle w:val="TAC"/>
            </w:pPr>
            <w:r>
              <w:rPr>
                <w:rFonts w:eastAsia="MS Mincho"/>
              </w:rPr>
              <w:t>11.0</w:t>
            </w:r>
          </w:p>
        </w:tc>
        <w:tc>
          <w:tcPr>
            <w:tcW w:w="1262" w:type="dxa"/>
            <w:shd w:val="clear" w:color="auto" w:fill="auto"/>
            <w:vAlign w:val="center"/>
          </w:tcPr>
          <w:p>
            <w:pPr>
              <w:pStyle w:val="TAC"/>
            </w:pPr>
            <w:r>
              <w:rPr>
                <w:rFonts w:eastAsia="MS Mincho"/>
              </w:rPr>
              <w:t>IMD4</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DC_1A-7A_n28A</w:t>
            </w:r>
          </w:p>
          <w:p>
            <w:pPr>
              <w:pStyle w:val="TAC"/>
              <w:rPr>
                <w:rFonts w:eastAsia="MS Mincho"/>
              </w:rPr>
            </w:pPr>
            <w:r>
              <w:t>DC_1A-7C_n28A</w:t>
            </w:r>
          </w:p>
        </w:tc>
        <w:tc>
          <w:tcPr>
            <w:tcW w:w="1146" w:type="dxa"/>
            <w:shd w:val="clear" w:color="auto" w:fill="auto"/>
            <w:vAlign w:val="center"/>
          </w:tcPr>
          <w:p>
            <w:pPr>
              <w:pStyle w:val="TAC"/>
              <w:rPr>
                <w:rFonts w:eastAsia="MS Mincho"/>
              </w:rPr>
            </w:pPr>
            <w:r>
              <w:rPr>
                <w:rFonts w:eastAsia="Malgun Gothic"/>
              </w:rPr>
              <w:t>1</w:t>
            </w:r>
          </w:p>
        </w:tc>
        <w:tc>
          <w:tcPr>
            <w:tcW w:w="1481" w:type="dxa"/>
            <w:shd w:val="clear" w:color="auto" w:fill="auto"/>
            <w:noWrap/>
            <w:vAlign w:val="center"/>
          </w:tcPr>
          <w:p>
            <w:pPr>
              <w:pStyle w:val="TAC"/>
              <w:rPr>
                <w:rFonts w:eastAsia="MS Mincho"/>
              </w:rPr>
            </w:pPr>
            <w:r>
              <w:rPr>
                <w:rFonts w:eastAsia="Malgun Gothic"/>
              </w:rPr>
              <w:t>1935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2125</w:t>
            </w:r>
          </w:p>
        </w:tc>
        <w:tc>
          <w:tcPr>
            <w:tcW w:w="667" w:type="dxa"/>
            <w:shd w:val="clear" w:color="auto" w:fill="auto"/>
            <w:vAlign w:val="center"/>
          </w:tcPr>
          <w:p>
            <w:pPr>
              <w:pStyle w:val="TAC"/>
              <w:rPr>
                <w:rFonts w:eastAsia="MS Mincho"/>
              </w:rPr>
            </w:pPr>
            <w:r>
              <w:rPr>
                <w:rFonts w:eastAsia="MS Mincho"/>
              </w:rPr>
              <w:t>N/A</w:t>
            </w:r>
          </w:p>
        </w:tc>
        <w:tc>
          <w:tcPr>
            <w:tcW w:w="1262" w:type="dxa"/>
            <w:shd w:val="clear" w:color="auto" w:fill="auto"/>
            <w:vAlign w:val="center"/>
          </w:tcPr>
          <w:p>
            <w:pPr>
              <w:pStyle w:val="TAC"/>
              <w:rPr>
                <w:rFonts w:eastAsia="MS Mincho"/>
              </w:rPr>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718</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773</w:t>
            </w:r>
          </w:p>
        </w:tc>
        <w:tc>
          <w:tcPr>
            <w:tcW w:w="667" w:type="dxa"/>
            <w:shd w:val="clear" w:color="auto" w:fill="auto"/>
            <w:vAlign w:val="center"/>
          </w:tcPr>
          <w:p>
            <w:pPr>
              <w:pStyle w:val="TAC"/>
              <w:rPr>
                <w:rFonts w:eastAsia="MS Mincho"/>
              </w:rPr>
            </w:pPr>
            <w:r>
              <w:rPr>
                <w:rFonts w:eastAsia="MS Mincho"/>
              </w:rPr>
              <w:t>N/A</w:t>
            </w:r>
          </w:p>
        </w:tc>
        <w:tc>
          <w:tcPr>
            <w:tcW w:w="1262" w:type="dxa"/>
            <w:shd w:val="clear" w:color="auto" w:fill="auto"/>
            <w:vAlign w:val="center"/>
          </w:tcPr>
          <w:p>
            <w:pPr>
              <w:pStyle w:val="TAC"/>
              <w:rPr>
                <w:rFonts w:eastAsia="MS Mincho"/>
              </w:rPr>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81" w:type="dxa"/>
            <w:shd w:val="clear" w:color="auto" w:fill="auto"/>
            <w:noWrap/>
            <w:vAlign w:val="center"/>
          </w:tcPr>
          <w:p>
            <w:pPr>
              <w:pStyle w:val="TAC"/>
              <w:rPr>
                <w:rFonts w:eastAsia="MS Mincho"/>
              </w:rPr>
            </w:pPr>
            <w:r>
              <w:rPr>
                <w:rFonts w:eastAsia="Malgun Gothic"/>
              </w:rPr>
              <w:t>2533</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rPr>
                <w:rFonts w:eastAsia="Malgun Gothic"/>
              </w:rPr>
              <w:t>2653</w:t>
            </w:r>
          </w:p>
        </w:tc>
        <w:tc>
          <w:tcPr>
            <w:tcW w:w="667" w:type="dxa"/>
            <w:shd w:val="clear" w:color="auto" w:fill="auto"/>
            <w:vAlign w:val="center"/>
          </w:tcPr>
          <w:p>
            <w:pPr>
              <w:pStyle w:val="TAC"/>
              <w:rPr>
                <w:rFonts w:eastAsia="MS Mincho"/>
              </w:rPr>
            </w:pPr>
            <w:r>
              <w:rPr>
                <w:rFonts w:eastAsia="DengXian"/>
              </w:rPr>
              <w:t>30.0</w:t>
            </w:r>
          </w:p>
        </w:tc>
        <w:tc>
          <w:tcPr>
            <w:tcW w:w="1262" w:type="dxa"/>
            <w:shd w:val="clear" w:color="auto" w:fill="auto"/>
            <w:vAlign w:val="center"/>
          </w:tcPr>
          <w:p>
            <w:pPr>
              <w:pStyle w:val="TAC"/>
              <w:rPr>
                <w:rFonts w:eastAsia="MS Mincho"/>
              </w:rPr>
            </w:pPr>
            <w:r>
              <w:rPr>
                <w:rFonts w:eastAsia="DengXian"/>
              </w:rPr>
              <w:t>IMD2</w:t>
            </w:r>
          </w:p>
        </w:tc>
      </w:tr>
      <w:tr>
        <w:trPr>
          <w:trHeight w:val="54"/>
          <w:jc w:val="center"/>
        </w:trPr>
        <w:tc>
          <w:tcPr>
            <w:tcW w:w="1928" w:type="dxa"/>
            <w:vMerge w:val="restart"/>
            <w:shd w:val="clear" w:color="auto" w:fill="auto"/>
            <w:vAlign w:val="center"/>
            <w:hideMark/>
          </w:tcPr>
          <w:p>
            <w:pPr>
              <w:pStyle w:val="TAC"/>
            </w:pPr>
            <w:r>
              <w:rPr>
                <w:rFonts w:eastAsia="MS Mincho"/>
              </w:rPr>
              <w:t>DC_1A-3A_n77A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1712.5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1807.5</w:t>
            </w:r>
          </w:p>
        </w:tc>
        <w:tc>
          <w:tcPr>
            <w:tcW w:w="667" w:type="dxa"/>
            <w:shd w:val="clear" w:color="auto" w:fill="auto"/>
            <w:vAlign w:val="center"/>
          </w:tcPr>
          <w:p>
            <w:pPr>
              <w:pStyle w:val="TAC"/>
              <w:rPr>
                <w:rFonts w:eastAsia="MS Mincho"/>
              </w:rPr>
            </w:pPr>
            <w:r>
              <w:rPr>
                <w:rFonts w:eastAsia="MS Mincho"/>
              </w:rPr>
              <w:t>31.5</w:t>
            </w:r>
          </w:p>
        </w:tc>
        <w:tc>
          <w:tcPr>
            <w:tcW w:w="1262" w:type="dxa"/>
            <w:shd w:val="clear" w:color="auto" w:fill="auto"/>
            <w:vAlign w:val="center"/>
          </w:tcPr>
          <w:p>
            <w:pPr>
              <w:pStyle w:val="TAC"/>
              <w:rPr>
                <w:rFonts w:eastAsia="MS Mincho"/>
              </w:rPr>
            </w:pPr>
            <w:r>
              <w:rPr>
                <w:rFonts w:eastAsia="MS Mincho"/>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3757.5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3757.5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rPr>
                <w:rFonts w:eastAsia="MS Mincho"/>
              </w:rPr>
            </w:pPr>
            <w:r>
              <w:rPr>
                <w:rFonts w:eastAsia="MS Mincho"/>
              </w:rPr>
              <w:t>8.5</w:t>
            </w:r>
          </w:p>
        </w:tc>
        <w:tc>
          <w:tcPr>
            <w:tcW w:w="1262" w:type="dxa"/>
            <w:shd w:val="clear" w:color="auto" w:fill="auto"/>
            <w:vAlign w:val="center"/>
          </w:tcPr>
          <w:p>
            <w:pPr>
              <w:pStyle w:val="TAC"/>
              <w:rPr>
                <w:rFonts w:eastAsia="MS Mincho"/>
              </w:rPr>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3980</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3980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31.0</w:t>
            </w:r>
          </w:p>
        </w:tc>
        <w:tc>
          <w:tcPr>
            <w:tcW w:w="1262" w:type="dxa"/>
            <w:shd w:val="clear" w:color="auto" w:fill="auto"/>
            <w:vAlign w:val="center"/>
          </w:tcPr>
          <w:p>
            <w:pPr>
              <w:pStyle w:val="TAC"/>
              <w:rPr>
                <w:rFonts w:eastAsia="MS Mincho"/>
              </w:rPr>
            </w:pPr>
            <w:r>
              <w:rPr>
                <w:rFonts w:eastAsia="MS Mincho"/>
              </w:rPr>
              <w:t>IMD2</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3915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3915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rPr>
                <w:rFonts w:eastAsia="MS Mincho"/>
              </w:rPr>
              <w:t>DC_1A-3A_n78A</w:t>
            </w:r>
          </w:p>
          <w:p>
            <w:pPr>
              <w:pStyle w:val="TAC"/>
              <w:rPr>
                <w:rFonts w:eastAsia="MS Mincho"/>
              </w:rPr>
            </w:pPr>
            <w:r>
              <w:t>DC_1A-3C_n78A</w:t>
            </w: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1712.5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1807.5</w:t>
            </w:r>
          </w:p>
        </w:tc>
        <w:tc>
          <w:tcPr>
            <w:tcW w:w="667" w:type="dxa"/>
            <w:shd w:val="clear" w:color="auto" w:fill="auto"/>
            <w:vAlign w:val="center"/>
          </w:tcPr>
          <w:p>
            <w:pPr>
              <w:pStyle w:val="TAC"/>
            </w:pPr>
            <w:r>
              <w:rPr>
                <w:rFonts w:eastAsia="MS Mincho"/>
              </w:rPr>
              <w:t>31.2</w:t>
            </w:r>
          </w:p>
        </w:tc>
        <w:tc>
          <w:tcPr>
            <w:tcW w:w="1262" w:type="dxa"/>
            <w:vAlign w:val="center"/>
          </w:tcPr>
          <w:p>
            <w:pPr>
              <w:pStyle w:val="TAC"/>
            </w:pPr>
            <w:r>
              <w:rPr>
                <w:rFonts w:eastAsia="MS Mincho"/>
              </w:rPr>
              <w:t>IMD2</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3757.5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3757.5</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1935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2125</w:t>
            </w:r>
          </w:p>
        </w:tc>
        <w:tc>
          <w:tcPr>
            <w:tcW w:w="667" w:type="dxa"/>
            <w:shd w:val="clear" w:color="auto" w:fill="auto"/>
            <w:vAlign w:val="center"/>
          </w:tcPr>
          <w:p>
            <w:pPr>
              <w:pStyle w:val="TAC"/>
            </w:pPr>
            <w:r>
              <w:rPr>
                <w:rFonts w:eastAsia="MS Mincho"/>
              </w:rPr>
              <w:t>2.8</w:t>
            </w:r>
          </w:p>
        </w:tc>
        <w:tc>
          <w:tcPr>
            <w:tcW w:w="1262" w:type="dxa"/>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3725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3725</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22"/>
          <w:jc w:val="center"/>
        </w:trPr>
        <w:tc>
          <w:tcPr>
            <w:tcW w:w="1928" w:type="dxa"/>
            <w:vMerge w:val="restart"/>
            <w:shd w:val="clear" w:color="auto" w:fill="auto"/>
            <w:vAlign w:val="center"/>
          </w:tcPr>
          <w:p>
            <w:pPr>
              <w:pStyle w:val="TAC"/>
            </w:pPr>
            <w:r>
              <w:t>DC_1A-5A_n78A</w:t>
            </w:r>
          </w:p>
        </w:tc>
        <w:tc>
          <w:tcPr>
            <w:tcW w:w="1146" w:type="dxa"/>
            <w:tcBorders>
              <w:bottom w:val="single" w:sz="4" w:space="0" w:color="auto"/>
            </w:tcBorders>
            <w:shd w:val="clear" w:color="auto" w:fill="auto"/>
            <w:vAlign w:val="center"/>
          </w:tcPr>
          <w:p>
            <w:pPr>
              <w:pStyle w:val="TAC"/>
              <w:rPr>
                <w:rFonts w:eastAsia="MS Mincho"/>
              </w:rPr>
            </w:pPr>
            <w:r>
              <w:rPr>
                <w:rFonts w:eastAsia="Malgun Gothic"/>
              </w:rPr>
              <w:t>1</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1932</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2122</w:t>
            </w:r>
          </w:p>
        </w:tc>
        <w:tc>
          <w:tcPr>
            <w:tcW w:w="667" w:type="dxa"/>
            <w:tcBorders>
              <w:bottom w:val="single" w:sz="4" w:space="0" w:color="auto"/>
            </w:tcBorders>
            <w:shd w:val="clear" w:color="auto" w:fill="auto"/>
            <w:vAlign w:val="center"/>
          </w:tcPr>
          <w:p>
            <w:pPr>
              <w:pStyle w:val="TAC"/>
            </w:pPr>
            <w:r>
              <w:rPr>
                <w:rFonts w:eastAsia="Malgun Gothic"/>
              </w:rPr>
              <w:t>18.1</w:t>
            </w:r>
          </w:p>
        </w:tc>
        <w:tc>
          <w:tcPr>
            <w:tcW w:w="1262" w:type="dxa"/>
            <w:tcBorders>
              <w:bottom w:val="single" w:sz="4" w:space="0" w:color="auto"/>
            </w:tcBorders>
            <w:vAlign w:val="center"/>
          </w:tcPr>
          <w:p>
            <w:pPr>
              <w:pStyle w:val="TAC"/>
            </w:pPr>
            <w:r>
              <w:rPr>
                <w:rFonts w:eastAsia="Malgun Gothic"/>
              </w:rPr>
              <w:t>IMD3</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5</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829</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874</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n78</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3780</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10</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50</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3780</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1</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1975</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2165</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5</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840</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885</w:t>
            </w:r>
          </w:p>
        </w:tc>
        <w:tc>
          <w:tcPr>
            <w:tcW w:w="667" w:type="dxa"/>
            <w:tcBorders>
              <w:bottom w:val="single" w:sz="4" w:space="0" w:color="auto"/>
            </w:tcBorders>
            <w:shd w:val="clear" w:color="auto" w:fill="auto"/>
            <w:vAlign w:val="center"/>
          </w:tcPr>
          <w:p>
            <w:pPr>
              <w:pStyle w:val="TAC"/>
            </w:pPr>
            <w:r>
              <w:rPr>
                <w:rFonts w:eastAsia="Malgun Gothic"/>
              </w:rPr>
              <w:t>3.1</w:t>
            </w:r>
          </w:p>
        </w:tc>
        <w:tc>
          <w:tcPr>
            <w:tcW w:w="1262" w:type="dxa"/>
            <w:tcBorders>
              <w:bottom w:val="single" w:sz="4" w:space="0" w:color="auto"/>
            </w:tcBorders>
            <w:vAlign w:val="center"/>
          </w:tcPr>
          <w:p>
            <w:pPr>
              <w:pStyle w:val="TAC"/>
            </w:pPr>
            <w:r>
              <w:rPr>
                <w:rFonts w:eastAsia="Malgun Gothic"/>
              </w:rPr>
              <w:t>IMD5</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n78</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3405</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10</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50</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3405</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54"/>
          <w:jc w:val="center"/>
        </w:trPr>
        <w:tc>
          <w:tcPr>
            <w:tcW w:w="1928" w:type="dxa"/>
            <w:vMerge w:val="restart"/>
            <w:shd w:val="clear" w:color="auto" w:fill="auto"/>
            <w:vAlign w:val="center"/>
          </w:tcPr>
          <w:p>
            <w:pPr>
              <w:pStyle w:val="TAC"/>
              <w:rPr>
                <w:rFonts w:eastAsia="Malgun Gothic"/>
              </w:rPr>
            </w:pPr>
            <w:r>
              <w:t>DC_</w:t>
            </w:r>
            <w:r>
              <w:rPr>
                <w:rFonts w:eastAsia="Malgun Gothic"/>
              </w:rPr>
              <w:t>1A-7A_n78A</w:t>
            </w:r>
          </w:p>
          <w:p>
            <w:pPr>
              <w:pStyle w:val="TAC"/>
              <w:rPr>
                <w:rFonts w:eastAsia="MS Mincho"/>
              </w:rPr>
            </w:pPr>
            <w:r>
              <w:t>DC_</w:t>
            </w:r>
            <w:r>
              <w:rPr>
                <w:rFonts w:eastAsia="Malgun Gothic"/>
              </w:rPr>
              <w:t>1A-7C_n78A</w:t>
            </w:r>
          </w:p>
        </w:tc>
        <w:tc>
          <w:tcPr>
            <w:tcW w:w="1146" w:type="dxa"/>
            <w:shd w:val="clear" w:color="auto" w:fill="auto"/>
            <w:vAlign w:val="center"/>
          </w:tcPr>
          <w:p>
            <w:pPr>
              <w:pStyle w:val="TAC"/>
              <w:rPr>
                <w:rFonts w:eastAsia="Malgun Gothic"/>
              </w:rPr>
            </w:pPr>
            <w:r>
              <w:rPr>
                <w:rFonts w:eastAsia="Malgun Gothic"/>
              </w:rPr>
              <w:t>1</w:t>
            </w:r>
          </w:p>
        </w:tc>
        <w:tc>
          <w:tcPr>
            <w:tcW w:w="1481" w:type="dxa"/>
            <w:shd w:val="clear" w:color="auto" w:fill="auto"/>
            <w:noWrap/>
            <w:vAlign w:val="center"/>
          </w:tcPr>
          <w:p>
            <w:pPr>
              <w:pStyle w:val="TAC"/>
              <w:rPr>
                <w:rFonts w:eastAsia="Malgun Gothic"/>
              </w:rPr>
            </w:pPr>
            <w:r>
              <w:rPr>
                <w:rFonts w:eastAsia="Malgun Gothic"/>
              </w:rPr>
              <w:t>1977.5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2167.5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2507.5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2627.5</w:t>
            </w:r>
          </w:p>
        </w:tc>
        <w:tc>
          <w:tcPr>
            <w:tcW w:w="667" w:type="dxa"/>
            <w:shd w:val="clear" w:color="auto" w:fill="auto"/>
            <w:vAlign w:val="center"/>
          </w:tcPr>
          <w:p>
            <w:pPr>
              <w:pStyle w:val="TAC"/>
              <w:rPr>
                <w:rFonts w:eastAsia="Malgun Gothic"/>
              </w:rPr>
            </w:pPr>
            <w:r>
              <w:rPr>
                <w:rFonts w:eastAsia="Malgun Gothic"/>
              </w:rPr>
              <w:t>9.1</w:t>
            </w:r>
          </w:p>
        </w:tc>
        <w:tc>
          <w:tcPr>
            <w:tcW w:w="1262" w:type="dxa"/>
            <w:shd w:val="clear" w:color="auto" w:fill="auto"/>
            <w:vAlign w:val="center"/>
          </w:tcPr>
          <w:p>
            <w:pPr>
              <w:pStyle w:val="TAC"/>
              <w:rPr>
                <w:rFonts w:eastAsia="Malgun Gothic"/>
              </w:rPr>
            </w:pPr>
            <w:r>
              <w:rPr>
                <w:rFonts w:eastAsia="Malgun Gothic"/>
              </w:rP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3305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3305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1</w:t>
            </w:r>
          </w:p>
        </w:tc>
        <w:tc>
          <w:tcPr>
            <w:tcW w:w="1481" w:type="dxa"/>
            <w:shd w:val="clear" w:color="auto" w:fill="auto"/>
            <w:noWrap/>
            <w:vAlign w:val="center"/>
          </w:tcPr>
          <w:p>
            <w:pPr>
              <w:pStyle w:val="TAC"/>
              <w:rPr>
                <w:rFonts w:eastAsia="Malgun Gothic"/>
              </w:rPr>
            </w:pPr>
            <w:r>
              <w:rPr>
                <w:rFonts w:eastAsia="Malgun Gothic"/>
              </w:rPr>
              <w:t>1950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2140</w:t>
            </w:r>
          </w:p>
        </w:tc>
        <w:tc>
          <w:tcPr>
            <w:tcW w:w="667" w:type="dxa"/>
            <w:shd w:val="clear" w:color="auto" w:fill="auto"/>
            <w:vAlign w:val="center"/>
          </w:tcPr>
          <w:p>
            <w:pPr>
              <w:pStyle w:val="TAC"/>
              <w:rPr>
                <w:rFonts w:eastAsia="Malgun Gothic"/>
              </w:rPr>
            </w:pPr>
            <w:r>
              <w:rPr>
                <w:rFonts w:eastAsia="Malgun Gothic"/>
              </w:rPr>
              <w:t>8.7</w:t>
            </w:r>
          </w:p>
        </w:tc>
        <w:tc>
          <w:tcPr>
            <w:tcW w:w="1262" w:type="dxa"/>
            <w:shd w:val="clear" w:color="auto" w:fill="auto"/>
            <w:vAlign w:val="center"/>
          </w:tcPr>
          <w:p>
            <w:pPr>
              <w:pStyle w:val="TAC"/>
              <w:rPr>
                <w:rFonts w:eastAsia="Malgun Gothic"/>
              </w:rPr>
            </w:pPr>
            <w:r>
              <w:rPr>
                <w:rFonts w:eastAsia="Malgun Gothic"/>
              </w:rP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2510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2630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3580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3580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eastAsia="MS Mincho"/>
              </w:rPr>
            </w:pPr>
            <w:r>
              <w:t>DC_1A_n7A-n78A</w:t>
            </w:r>
          </w:p>
        </w:tc>
        <w:tc>
          <w:tcPr>
            <w:tcW w:w="1146" w:type="dxa"/>
            <w:shd w:val="clear" w:color="auto" w:fill="auto"/>
            <w:vAlign w:val="center"/>
          </w:tcPr>
          <w:p>
            <w:pPr>
              <w:pStyle w:val="TAC"/>
              <w:rPr>
                <w:rFonts w:eastAsia="Malgun Gothic"/>
              </w:rPr>
            </w:pPr>
            <w:r>
              <w:t>1</w:t>
            </w:r>
          </w:p>
        </w:tc>
        <w:tc>
          <w:tcPr>
            <w:tcW w:w="1481" w:type="dxa"/>
            <w:shd w:val="clear" w:color="auto" w:fill="auto"/>
            <w:noWrap/>
            <w:vAlign w:val="center"/>
          </w:tcPr>
          <w:p>
            <w:pPr>
              <w:pStyle w:val="TAC"/>
              <w:rPr>
                <w:rFonts w:eastAsia="Malgun Gothic"/>
              </w:rPr>
            </w:pPr>
            <w:r>
              <w:t>1977.5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2167.5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w:t>
            </w:r>
          </w:p>
        </w:tc>
        <w:tc>
          <w:tcPr>
            <w:tcW w:w="1481" w:type="dxa"/>
            <w:shd w:val="clear" w:color="auto" w:fill="auto"/>
            <w:noWrap/>
            <w:vAlign w:val="center"/>
          </w:tcPr>
          <w:p>
            <w:pPr>
              <w:pStyle w:val="TAC"/>
              <w:rPr>
                <w:rFonts w:eastAsia="Malgun Gothic"/>
              </w:rPr>
            </w:pPr>
            <w:r>
              <w:t>2507.5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2627.5</w:t>
            </w:r>
          </w:p>
        </w:tc>
        <w:tc>
          <w:tcPr>
            <w:tcW w:w="667" w:type="dxa"/>
            <w:shd w:val="clear" w:color="auto" w:fill="auto"/>
            <w:vAlign w:val="center"/>
          </w:tcPr>
          <w:p>
            <w:pPr>
              <w:pStyle w:val="TAC"/>
              <w:rPr>
                <w:rFonts w:eastAsia="Malgun Gothic"/>
              </w:rPr>
            </w:pPr>
            <w:r>
              <w:t>9.1</w:t>
            </w:r>
          </w:p>
        </w:tc>
        <w:tc>
          <w:tcPr>
            <w:tcW w:w="1262" w:type="dxa"/>
            <w:shd w:val="clear" w:color="auto" w:fill="auto"/>
            <w:vAlign w:val="center"/>
          </w:tcPr>
          <w:p>
            <w:pPr>
              <w:pStyle w:val="TAC"/>
              <w:rPr>
                <w:rFonts w:eastAsia="Malgun Gothic"/>
              </w:rPr>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3305</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3305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1</w:t>
            </w:r>
          </w:p>
        </w:tc>
        <w:tc>
          <w:tcPr>
            <w:tcW w:w="1481" w:type="dxa"/>
            <w:shd w:val="clear" w:color="auto" w:fill="auto"/>
            <w:noWrap/>
            <w:vAlign w:val="center"/>
          </w:tcPr>
          <w:p>
            <w:pPr>
              <w:pStyle w:val="TAC"/>
              <w:rPr>
                <w:rFonts w:eastAsia="Malgun Gothic"/>
              </w:rPr>
            </w:pPr>
            <w:r>
              <w:t>1970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2160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w:t>
            </w:r>
          </w:p>
        </w:tc>
        <w:tc>
          <w:tcPr>
            <w:tcW w:w="1481" w:type="dxa"/>
            <w:shd w:val="clear" w:color="auto" w:fill="auto"/>
            <w:noWrap/>
            <w:vAlign w:val="center"/>
          </w:tcPr>
          <w:p>
            <w:pPr>
              <w:pStyle w:val="TAC"/>
              <w:rPr>
                <w:rFonts w:eastAsia="Malgun Gothic"/>
              </w:rPr>
            </w:pPr>
            <w:r>
              <w:t>2520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2640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3390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3390</w:t>
            </w:r>
          </w:p>
        </w:tc>
        <w:tc>
          <w:tcPr>
            <w:tcW w:w="667" w:type="dxa"/>
            <w:shd w:val="clear" w:color="auto" w:fill="auto"/>
            <w:vAlign w:val="center"/>
          </w:tcPr>
          <w:p>
            <w:pPr>
              <w:pStyle w:val="TAC"/>
              <w:rPr>
                <w:rFonts w:eastAsia="Malgun Gothic"/>
              </w:rPr>
            </w:pPr>
            <w:r>
              <w:t>10.1</w:t>
            </w:r>
          </w:p>
        </w:tc>
        <w:tc>
          <w:tcPr>
            <w:tcW w:w="1262" w:type="dxa"/>
            <w:shd w:val="clear" w:color="auto" w:fill="auto"/>
            <w:vAlign w:val="center"/>
          </w:tcPr>
          <w:p>
            <w:pPr>
              <w:pStyle w:val="TAC"/>
              <w:rPr>
                <w:rFonts w:eastAsia="Malgun Gothic"/>
              </w:rPr>
            </w:pPr>
            <w:r>
              <w:t>IMD4</w:t>
            </w:r>
          </w:p>
        </w:tc>
      </w:tr>
      <w:tr>
        <w:trPr>
          <w:trHeight w:val="54"/>
          <w:jc w:val="center"/>
        </w:trPr>
        <w:tc>
          <w:tcPr>
            <w:tcW w:w="1928" w:type="dxa"/>
            <w:vMerge w:val="restart"/>
            <w:shd w:val="clear" w:color="auto" w:fill="auto"/>
            <w:vAlign w:val="center"/>
            <w:hideMark/>
          </w:tcPr>
          <w:p>
            <w:pPr>
              <w:pStyle w:val="TAC"/>
            </w:pPr>
            <w:r>
              <w:rPr>
                <w:rFonts w:eastAsia="MS Mincho"/>
              </w:rPr>
              <w:t>DC_1A-3A_n79A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3.6</w:t>
            </w:r>
          </w:p>
        </w:tc>
        <w:tc>
          <w:tcPr>
            <w:tcW w:w="1262" w:type="dxa"/>
            <w:shd w:val="clear" w:color="auto" w:fill="auto"/>
            <w:vAlign w:val="center"/>
          </w:tcPr>
          <w:p>
            <w:pPr>
              <w:pStyle w:val="TAC"/>
              <w:rPr>
                <w:rFonts w:eastAsia="MS Mincho"/>
              </w:rPr>
            </w:pPr>
            <w:r>
              <w:rPr>
                <w:rFonts w:eastAsia="MS Mincho"/>
              </w:rPr>
              <w:t>IMD5</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1845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4860</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4860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MS Mincho"/>
              </w:rPr>
              <w:t>DC_1A-8A_n78A</w:t>
            </w: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rPr>
                <w:rFonts w:eastAsia="MS Mincho"/>
              </w:rPr>
              <w:t>DC_1A-8A_n78A</w:t>
            </w:r>
          </w:p>
        </w:tc>
        <w:tc>
          <w:tcPr>
            <w:tcW w:w="1146" w:type="dxa"/>
            <w:shd w:val="clear" w:color="auto" w:fill="auto"/>
            <w:vAlign w:val="center"/>
          </w:tcPr>
          <w:p>
            <w:pPr>
              <w:pStyle w:val="TAC"/>
            </w:pPr>
            <w:r>
              <w:rPr>
                <w:rFonts w:eastAsia="MS Mincho"/>
              </w:rPr>
              <w:t>1</w:t>
            </w:r>
          </w:p>
        </w:tc>
        <w:tc>
          <w:tcPr>
            <w:tcW w:w="1481" w:type="dxa"/>
            <w:shd w:val="clear" w:color="auto" w:fill="auto"/>
            <w:noWrap/>
            <w:vAlign w:val="center"/>
          </w:tcPr>
          <w:p>
            <w:pPr>
              <w:pStyle w:val="TAC"/>
            </w:pPr>
            <w:r>
              <w:rPr>
                <w:rFonts w:eastAsia="MS Mincho"/>
              </w:rPr>
              <w:t>1945</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2135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8</w:t>
            </w:r>
          </w:p>
        </w:tc>
        <w:tc>
          <w:tcPr>
            <w:tcW w:w="1481" w:type="dxa"/>
            <w:shd w:val="clear" w:color="auto" w:fill="auto"/>
            <w:noWrap/>
            <w:vAlign w:val="center"/>
          </w:tcPr>
          <w:p>
            <w:pPr>
              <w:pStyle w:val="TAC"/>
            </w:pPr>
            <w:r>
              <w:rPr>
                <w:rFonts w:eastAsia="MS Mincho"/>
              </w:rPr>
              <w:t>900</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945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n78</w:t>
            </w:r>
          </w:p>
        </w:tc>
        <w:tc>
          <w:tcPr>
            <w:tcW w:w="1481" w:type="dxa"/>
            <w:shd w:val="clear" w:color="auto" w:fill="auto"/>
            <w:noWrap/>
            <w:vAlign w:val="center"/>
          </w:tcPr>
          <w:p>
            <w:pPr>
              <w:pStyle w:val="TAC"/>
            </w:pPr>
            <w:r>
              <w:rPr>
                <w:rFonts w:eastAsia="MS Mincho"/>
              </w:rPr>
              <w:t>3745</w:t>
            </w:r>
          </w:p>
        </w:tc>
        <w:tc>
          <w:tcPr>
            <w:tcW w:w="779" w:type="dxa"/>
            <w:shd w:val="clear" w:color="auto" w:fill="auto"/>
            <w:noWrap/>
            <w:vAlign w:val="center"/>
          </w:tcPr>
          <w:p>
            <w:pPr>
              <w:pStyle w:val="TAC"/>
            </w:pPr>
            <w:r>
              <w:rPr>
                <w:rFonts w:eastAsia="MS Mincho"/>
              </w:rPr>
              <w:t>10</w:t>
            </w:r>
          </w:p>
        </w:tc>
        <w:tc>
          <w:tcPr>
            <w:tcW w:w="721" w:type="dxa"/>
            <w:shd w:val="clear" w:color="auto" w:fill="auto"/>
            <w:noWrap/>
            <w:vAlign w:val="center"/>
          </w:tcPr>
          <w:p>
            <w:pPr>
              <w:pStyle w:val="TAC"/>
            </w:pPr>
            <w:r>
              <w:rPr>
                <w:rFonts w:eastAsia="MS Mincho"/>
              </w:rPr>
              <w:t>52</w:t>
            </w:r>
          </w:p>
        </w:tc>
        <w:tc>
          <w:tcPr>
            <w:tcW w:w="1314" w:type="dxa"/>
            <w:shd w:val="clear" w:color="auto" w:fill="auto"/>
            <w:noWrap/>
            <w:vAlign w:val="center"/>
          </w:tcPr>
          <w:p>
            <w:pPr>
              <w:pStyle w:val="TAC"/>
            </w:pPr>
            <w:r>
              <w:rPr>
                <w:rFonts w:eastAsia="MS Mincho"/>
              </w:rPr>
              <w:t>3745</w:t>
            </w:r>
          </w:p>
        </w:tc>
        <w:tc>
          <w:tcPr>
            <w:tcW w:w="667" w:type="dxa"/>
            <w:shd w:val="clear" w:color="auto" w:fill="auto"/>
            <w:vAlign w:val="center"/>
          </w:tcPr>
          <w:p>
            <w:pPr>
              <w:pStyle w:val="TAC"/>
            </w:pPr>
            <w:r>
              <w:rPr>
                <w:rFonts w:eastAsia="MS Mincho"/>
              </w:rPr>
              <w:t>14.9</w:t>
            </w:r>
          </w:p>
        </w:tc>
        <w:tc>
          <w:tcPr>
            <w:tcW w:w="1262" w:type="dxa"/>
            <w:shd w:val="clear" w:color="auto" w:fill="auto"/>
            <w:vAlign w:val="center"/>
          </w:tcPr>
          <w:p>
            <w:pPr>
              <w:pStyle w:val="TAC"/>
            </w:pPr>
            <w:r>
              <w:rPr>
                <w:rFonts w:eastAsia="MS Mincho"/>
              </w:rPr>
              <w:t>IMD3</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1</w:t>
            </w:r>
          </w:p>
        </w:tc>
        <w:tc>
          <w:tcPr>
            <w:tcW w:w="1481" w:type="dxa"/>
            <w:shd w:val="clear" w:color="auto" w:fill="auto"/>
            <w:noWrap/>
            <w:vAlign w:val="center"/>
          </w:tcPr>
          <w:p>
            <w:pPr>
              <w:pStyle w:val="TAC"/>
            </w:pPr>
            <w:r>
              <w:rPr>
                <w:rFonts w:eastAsia="MS Mincho"/>
              </w:rPr>
              <w:t>1940</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2130</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8</w:t>
            </w:r>
          </w:p>
        </w:tc>
        <w:tc>
          <w:tcPr>
            <w:tcW w:w="1481" w:type="dxa"/>
            <w:shd w:val="clear" w:color="auto" w:fill="auto"/>
            <w:noWrap/>
            <w:vAlign w:val="center"/>
          </w:tcPr>
          <w:p>
            <w:pPr>
              <w:pStyle w:val="TAC"/>
            </w:pPr>
            <w:r>
              <w:rPr>
                <w:rFonts w:eastAsia="MS Mincho"/>
              </w:rPr>
              <w:t>895</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940</w:t>
            </w:r>
          </w:p>
        </w:tc>
        <w:tc>
          <w:tcPr>
            <w:tcW w:w="667" w:type="dxa"/>
            <w:shd w:val="clear" w:color="auto" w:fill="auto"/>
            <w:vAlign w:val="center"/>
          </w:tcPr>
          <w:p>
            <w:pPr>
              <w:pStyle w:val="TAC"/>
            </w:pPr>
            <w:r>
              <w:rPr>
                <w:rFonts w:eastAsia="MS Mincho"/>
              </w:rPr>
              <w:t>3.3</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n78</w:t>
            </w:r>
          </w:p>
        </w:tc>
        <w:tc>
          <w:tcPr>
            <w:tcW w:w="1481" w:type="dxa"/>
            <w:shd w:val="clear" w:color="auto" w:fill="auto"/>
            <w:noWrap/>
            <w:vAlign w:val="center"/>
          </w:tcPr>
          <w:p>
            <w:pPr>
              <w:pStyle w:val="TAC"/>
            </w:pPr>
            <w:r>
              <w:rPr>
                <w:rFonts w:eastAsia="MS Mincho"/>
              </w:rPr>
              <w:t>3380</w:t>
            </w:r>
          </w:p>
        </w:tc>
        <w:tc>
          <w:tcPr>
            <w:tcW w:w="779" w:type="dxa"/>
            <w:shd w:val="clear" w:color="auto" w:fill="auto"/>
            <w:noWrap/>
            <w:vAlign w:val="center"/>
          </w:tcPr>
          <w:p>
            <w:pPr>
              <w:pStyle w:val="TAC"/>
            </w:pPr>
            <w:r>
              <w:rPr>
                <w:rFonts w:eastAsia="MS Mincho"/>
              </w:rPr>
              <w:t>10</w:t>
            </w:r>
          </w:p>
        </w:tc>
        <w:tc>
          <w:tcPr>
            <w:tcW w:w="721" w:type="dxa"/>
            <w:shd w:val="clear" w:color="auto" w:fill="auto"/>
            <w:noWrap/>
            <w:vAlign w:val="center"/>
          </w:tcPr>
          <w:p>
            <w:pPr>
              <w:pStyle w:val="TAC"/>
            </w:pPr>
            <w:r>
              <w:rPr>
                <w:rFonts w:eastAsia="MS Mincho"/>
              </w:rPr>
              <w:t>52</w:t>
            </w:r>
          </w:p>
        </w:tc>
        <w:tc>
          <w:tcPr>
            <w:tcW w:w="1314" w:type="dxa"/>
            <w:shd w:val="clear" w:color="auto" w:fill="auto"/>
            <w:noWrap/>
            <w:vAlign w:val="center"/>
          </w:tcPr>
          <w:p>
            <w:pPr>
              <w:pStyle w:val="TAC"/>
            </w:pPr>
            <w:r>
              <w:rPr>
                <w:rFonts w:eastAsia="MS Mincho"/>
              </w:rPr>
              <w:t>3330</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val="restart"/>
            <w:shd w:val="clear" w:color="auto" w:fill="auto"/>
            <w:vAlign w:val="center"/>
          </w:tcPr>
          <w:p>
            <w:pPr>
              <w:pStyle w:val="TAC"/>
            </w:pPr>
            <w:r>
              <w:t>DC_1A-18A_n77A</w:t>
            </w:r>
          </w:p>
        </w:tc>
        <w:tc>
          <w:tcPr>
            <w:tcW w:w="1146" w:type="dxa"/>
            <w:shd w:val="clear" w:color="auto" w:fill="auto"/>
            <w:vAlign w:val="center"/>
          </w:tcPr>
          <w:p>
            <w:pPr>
              <w:pStyle w:val="TAC"/>
            </w:pPr>
            <w:r>
              <w:rPr>
                <w:lang w:eastAsia="ja-JP"/>
              </w:rPr>
              <w:t>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18</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n77</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16.4</w:t>
            </w:r>
          </w:p>
        </w:tc>
        <w:tc>
          <w:tcPr>
            <w:tcW w:w="1262" w:type="dxa"/>
            <w:shd w:val="clear" w:color="auto" w:fill="auto"/>
            <w:vAlign w:val="center"/>
          </w:tcPr>
          <w:p>
            <w:pPr>
              <w:pStyle w:val="TAC"/>
              <w:rPr>
                <w:rFonts w:eastAsia="MS Mincho"/>
              </w:rPr>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870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n77</w:t>
            </w:r>
          </w:p>
        </w:tc>
        <w:tc>
          <w:tcPr>
            <w:tcW w:w="1481" w:type="dxa"/>
            <w:shd w:val="clear" w:color="auto" w:fill="auto"/>
            <w:noWrap/>
            <w:vAlign w:val="center"/>
          </w:tcPr>
          <w:p>
            <w:pPr>
              <w:pStyle w:val="TAC"/>
              <w:rPr>
                <w:rFonts w:eastAsia="MS Mincho"/>
              </w:rPr>
            </w:pPr>
            <w:r>
              <w:t>3770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3770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val="restart"/>
            <w:shd w:val="clear" w:color="auto" w:fill="auto"/>
            <w:vAlign w:val="center"/>
          </w:tcPr>
          <w:p>
            <w:pPr>
              <w:pStyle w:val="TAC"/>
            </w:pPr>
            <w:r>
              <w:t>DC_1A-18A_n78A</w:t>
            </w:r>
          </w:p>
        </w:tc>
        <w:tc>
          <w:tcPr>
            <w:tcW w:w="1146" w:type="dxa"/>
            <w:shd w:val="clear" w:color="auto" w:fill="auto"/>
            <w:vAlign w:val="center"/>
          </w:tcPr>
          <w:p>
            <w:pPr>
              <w:pStyle w:val="TAC"/>
            </w:pPr>
            <w:r>
              <w:rPr>
                <w:lang w:eastAsia="ja-JP"/>
              </w:rPr>
              <w:t>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18</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n78</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16.4</w:t>
            </w:r>
          </w:p>
        </w:tc>
        <w:tc>
          <w:tcPr>
            <w:tcW w:w="1262" w:type="dxa"/>
            <w:shd w:val="clear" w:color="auto" w:fill="auto"/>
            <w:vAlign w:val="center"/>
          </w:tcPr>
          <w:p>
            <w:pPr>
              <w:pStyle w:val="TAC"/>
              <w:rPr>
                <w:rFonts w:eastAsia="MS Mincho"/>
              </w:rPr>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819</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864</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3758</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3758</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val="restart"/>
            <w:shd w:val="clear" w:color="auto" w:fill="auto"/>
            <w:vAlign w:val="center"/>
          </w:tcPr>
          <w:p>
            <w:pPr>
              <w:pStyle w:val="TAC"/>
              <w:rPr>
                <w:rFonts w:eastAsia="MS Mincho"/>
              </w:rPr>
            </w:pPr>
            <w:r>
              <w:t>DC_1A-18A_n79A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867.5</w:t>
            </w:r>
          </w:p>
        </w:tc>
        <w:tc>
          <w:tcPr>
            <w:tcW w:w="667" w:type="dxa"/>
            <w:shd w:val="clear" w:color="auto" w:fill="auto"/>
            <w:vAlign w:val="center"/>
          </w:tcPr>
          <w:p>
            <w:pPr>
              <w:pStyle w:val="TAC"/>
              <w:rPr>
                <w:rFonts w:eastAsia="MS Mincho"/>
              </w:rPr>
            </w:pPr>
            <w:r>
              <w:t>18.3</w:t>
            </w:r>
          </w:p>
        </w:tc>
        <w:tc>
          <w:tcPr>
            <w:tcW w:w="1262" w:type="dxa"/>
            <w:shd w:val="clear" w:color="auto" w:fill="auto"/>
            <w:vAlign w:val="center"/>
          </w:tcPr>
          <w:p>
            <w:pPr>
              <w:pStyle w:val="TAC"/>
              <w:rPr>
                <w:rFonts w:eastAsia="MS Mincho"/>
              </w:rPr>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81" w:type="dxa"/>
            <w:shd w:val="clear" w:color="auto" w:fill="auto"/>
            <w:noWrap/>
            <w:vAlign w:val="center"/>
          </w:tcPr>
          <w:p>
            <w:pPr>
              <w:pStyle w:val="TAC"/>
              <w:rPr>
                <w:rFonts w:eastAsia="MS Mincho"/>
              </w:rPr>
            </w:pPr>
            <w:r>
              <w:t>4737.5</w:t>
            </w:r>
          </w:p>
        </w:tc>
        <w:tc>
          <w:tcPr>
            <w:tcW w:w="779" w:type="dxa"/>
            <w:shd w:val="clear" w:color="auto" w:fill="auto"/>
            <w:noWrap/>
            <w:vAlign w:val="center"/>
          </w:tcPr>
          <w:p>
            <w:pPr>
              <w:pStyle w:val="TAC"/>
              <w:rPr>
                <w:rFonts w:eastAsia="MS Mincho"/>
              </w:rPr>
            </w:pPr>
            <w:r>
              <w:t>40</w:t>
            </w:r>
          </w:p>
        </w:tc>
        <w:tc>
          <w:tcPr>
            <w:tcW w:w="721" w:type="dxa"/>
            <w:shd w:val="clear" w:color="auto" w:fill="auto"/>
            <w:noWrap/>
            <w:vAlign w:val="center"/>
          </w:tcPr>
          <w:p>
            <w:pPr>
              <w:pStyle w:val="TAC"/>
              <w:rPr>
                <w:rFonts w:eastAsia="MS Mincho"/>
              </w:rPr>
            </w:pPr>
            <w:r>
              <w:t>216</w:t>
            </w:r>
          </w:p>
        </w:tc>
        <w:tc>
          <w:tcPr>
            <w:tcW w:w="1314" w:type="dxa"/>
            <w:shd w:val="clear" w:color="auto" w:fill="auto"/>
            <w:noWrap/>
            <w:vAlign w:val="center"/>
          </w:tcPr>
          <w:p>
            <w:pPr>
              <w:pStyle w:val="TAC"/>
              <w:rPr>
                <w:rFonts w:eastAsia="MS Mincho"/>
              </w:rPr>
            </w:pPr>
            <w:r>
              <w:t>4737.5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865</w:t>
            </w:r>
          </w:p>
        </w:tc>
        <w:tc>
          <w:tcPr>
            <w:tcW w:w="667" w:type="dxa"/>
            <w:shd w:val="clear" w:color="auto" w:fill="auto"/>
            <w:vAlign w:val="center"/>
          </w:tcPr>
          <w:p>
            <w:pPr>
              <w:pStyle w:val="TAC"/>
              <w:rPr>
                <w:rFonts w:eastAsia="MS Mincho"/>
              </w:rPr>
            </w:pPr>
            <w:r>
              <w:t>8.9</w:t>
            </w:r>
          </w:p>
        </w:tc>
        <w:tc>
          <w:tcPr>
            <w:tcW w:w="1262" w:type="dxa"/>
            <w:shd w:val="clear" w:color="auto" w:fill="auto"/>
            <w:vAlign w:val="center"/>
          </w:tcPr>
          <w:p>
            <w:pPr>
              <w:pStyle w:val="TAC"/>
              <w:rPr>
                <w:rFonts w:eastAsia="MS Mincho"/>
              </w:rPr>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81" w:type="dxa"/>
            <w:shd w:val="clear" w:color="auto" w:fill="auto"/>
            <w:noWrap/>
            <w:vAlign w:val="center"/>
          </w:tcPr>
          <w:p>
            <w:pPr>
              <w:pStyle w:val="TAC"/>
              <w:rPr>
                <w:rFonts w:eastAsia="MS Mincho"/>
              </w:rPr>
            </w:pPr>
            <w:r>
              <w:t>4925</w:t>
            </w:r>
          </w:p>
        </w:tc>
        <w:tc>
          <w:tcPr>
            <w:tcW w:w="779" w:type="dxa"/>
            <w:shd w:val="clear" w:color="auto" w:fill="auto"/>
            <w:noWrap/>
            <w:vAlign w:val="center"/>
          </w:tcPr>
          <w:p>
            <w:pPr>
              <w:pStyle w:val="TAC"/>
              <w:rPr>
                <w:rFonts w:eastAsia="MS Mincho"/>
              </w:rPr>
            </w:pPr>
            <w:r>
              <w:t>40</w:t>
            </w:r>
          </w:p>
        </w:tc>
        <w:tc>
          <w:tcPr>
            <w:tcW w:w="721" w:type="dxa"/>
            <w:shd w:val="clear" w:color="auto" w:fill="auto"/>
            <w:noWrap/>
            <w:vAlign w:val="center"/>
          </w:tcPr>
          <w:p>
            <w:pPr>
              <w:pStyle w:val="TAC"/>
              <w:rPr>
                <w:rFonts w:eastAsia="MS Mincho"/>
              </w:rPr>
            </w:pPr>
            <w:r>
              <w:t>216</w:t>
            </w:r>
          </w:p>
        </w:tc>
        <w:tc>
          <w:tcPr>
            <w:tcW w:w="1314" w:type="dxa"/>
            <w:shd w:val="clear" w:color="auto" w:fill="auto"/>
            <w:noWrap/>
            <w:vAlign w:val="center"/>
          </w:tcPr>
          <w:p>
            <w:pPr>
              <w:pStyle w:val="TAC"/>
              <w:rPr>
                <w:rFonts w:eastAsia="MS Mincho"/>
              </w:rPr>
            </w:pPr>
            <w:r>
              <w:t>4925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2125</w:t>
            </w:r>
          </w:p>
        </w:tc>
        <w:tc>
          <w:tcPr>
            <w:tcW w:w="667" w:type="dxa"/>
            <w:shd w:val="clear" w:color="auto" w:fill="auto"/>
            <w:vAlign w:val="center"/>
          </w:tcPr>
          <w:p>
            <w:pPr>
              <w:pStyle w:val="TAC"/>
              <w:rPr>
                <w:rFonts w:eastAsia="MS Mincho"/>
              </w:rPr>
            </w:pPr>
            <w:r>
              <w:t>8.1</w:t>
            </w:r>
          </w:p>
        </w:tc>
        <w:tc>
          <w:tcPr>
            <w:tcW w:w="1262" w:type="dxa"/>
            <w:shd w:val="clear" w:color="auto" w:fill="auto"/>
            <w:vAlign w:val="center"/>
          </w:tcPr>
          <w:p>
            <w:pPr>
              <w:pStyle w:val="TAC"/>
              <w:rPr>
                <w:rFonts w:eastAsia="MS Mincho"/>
              </w:rPr>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867.5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81" w:type="dxa"/>
            <w:shd w:val="clear" w:color="auto" w:fill="auto"/>
            <w:noWrap/>
            <w:vAlign w:val="center"/>
          </w:tcPr>
          <w:p>
            <w:pPr>
              <w:pStyle w:val="TAC"/>
              <w:rPr>
                <w:rFonts w:eastAsia="MS Mincho"/>
              </w:rPr>
            </w:pPr>
            <w:r>
              <w:t>4592.5</w:t>
            </w:r>
          </w:p>
        </w:tc>
        <w:tc>
          <w:tcPr>
            <w:tcW w:w="779" w:type="dxa"/>
            <w:shd w:val="clear" w:color="auto" w:fill="auto"/>
            <w:noWrap/>
            <w:vAlign w:val="center"/>
          </w:tcPr>
          <w:p>
            <w:pPr>
              <w:pStyle w:val="TAC"/>
              <w:rPr>
                <w:rFonts w:eastAsia="MS Mincho"/>
              </w:rPr>
            </w:pPr>
            <w:r>
              <w:t>40</w:t>
            </w:r>
          </w:p>
        </w:tc>
        <w:tc>
          <w:tcPr>
            <w:tcW w:w="721" w:type="dxa"/>
            <w:shd w:val="clear" w:color="auto" w:fill="auto"/>
            <w:noWrap/>
            <w:vAlign w:val="center"/>
          </w:tcPr>
          <w:p>
            <w:pPr>
              <w:pStyle w:val="TAC"/>
              <w:rPr>
                <w:rFonts w:eastAsia="MS Mincho"/>
              </w:rPr>
            </w:pPr>
            <w:r>
              <w:t>216</w:t>
            </w:r>
          </w:p>
        </w:tc>
        <w:tc>
          <w:tcPr>
            <w:tcW w:w="1314" w:type="dxa"/>
            <w:shd w:val="clear" w:color="auto" w:fill="auto"/>
            <w:noWrap/>
            <w:vAlign w:val="center"/>
          </w:tcPr>
          <w:p>
            <w:pPr>
              <w:pStyle w:val="TAC"/>
              <w:rPr>
                <w:rFonts w:eastAsia="MS Mincho"/>
              </w:rPr>
            </w:pPr>
            <w:r>
              <w:t>4592.5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val="restart"/>
            <w:shd w:val="clear" w:color="auto" w:fill="auto"/>
            <w:vAlign w:val="center"/>
            <w:hideMark/>
          </w:tcPr>
          <w:p>
            <w:pPr>
              <w:pStyle w:val="TAC"/>
              <w:rPr>
                <w:rFonts w:eastAsia="MS Mincho"/>
              </w:rPr>
            </w:pPr>
            <w:r>
              <w:rPr>
                <w:rFonts w:eastAsia="MS Mincho"/>
              </w:rPr>
              <w:t>DC_1A-19A_n77A</w:t>
            </w:r>
          </w:p>
          <w:p>
            <w:pPr>
              <w:pStyle w:val="TAC"/>
            </w:pPr>
            <w:r>
              <w:rPr>
                <w:rFonts w:eastAsia="MS Mincho"/>
              </w:rPr>
              <w:t>DC_1A-19A_n78A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1940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2130</w:t>
            </w:r>
          </w:p>
        </w:tc>
        <w:tc>
          <w:tcPr>
            <w:tcW w:w="667" w:type="dxa"/>
            <w:shd w:val="clear" w:color="auto" w:fill="auto"/>
            <w:vAlign w:val="center"/>
          </w:tcPr>
          <w:p>
            <w:pPr>
              <w:pStyle w:val="TAC"/>
              <w:rPr>
                <w:rFonts w:eastAsia="MS Mincho"/>
              </w:rPr>
            </w:pPr>
            <w:r>
              <w:rPr>
                <w:rFonts w:eastAsia="MS Mincho"/>
              </w:rPr>
              <w:t>17.8</w:t>
            </w:r>
          </w:p>
        </w:tc>
        <w:tc>
          <w:tcPr>
            <w:tcW w:w="1262" w:type="dxa"/>
            <w:shd w:val="clear" w:color="auto" w:fill="auto"/>
            <w:vAlign w:val="center"/>
          </w:tcPr>
          <w:p>
            <w:pPr>
              <w:pStyle w:val="TAC"/>
              <w:rPr>
                <w:rFonts w:eastAsia="MS Mincho"/>
              </w:rPr>
            </w:pPr>
            <w:r>
              <w:rPr>
                <w:rFonts w:eastAsia="MS Mincho"/>
              </w:rPr>
              <w:t>IMD3</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832.5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877.5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3795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val="restart"/>
            <w:shd w:val="clear" w:color="auto" w:fill="auto"/>
            <w:vAlign w:val="center"/>
            <w:hideMark/>
          </w:tcPr>
          <w:p>
            <w:pPr>
              <w:pStyle w:val="TAC"/>
            </w:pPr>
            <w:r>
              <w:rPr>
                <w:rFonts w:eastAsia="MS Mincho"/>
              </w:rPr>
              <w:t>DC_1A-19A_n79A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rPr>
                <w:rFonts w:eastAsia="MS Mincho"/>
              </w:rPr>
              <w:t>18.3</w:t>
            </w:r>
          </w:p>
        </w:tc>
        <w:tc>
          <w:tcPr>
            <w:tcW w:w="1262" w:type="dxa"/>
            <w:shd w:val="clear" w:color="auto" w:fill="auto"/>
            <w:vAlign w:val="center"/>
          </w:tcPr>
          <w:p>
            <w:pPr>
              <w:pStyle w:val="TAC"/>
              <w:rPr>
                <w:rFonts w:eastAsia="MS Mincho"/>
              </w:rPr>
            </w:pPr>
            <w:r>
              <w:rPr>
                <w:rFonts w:eastAsia="MS Mincho"/>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4782.5</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4782.5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8.1</w:t>
            </w:r>
          </w:p>
        </w:tc>
        <w:tc>
          <w:tcPr>
            <w:tcW w:w="1262" w:type="dxa"/>
            <w:shd w:val="clear" w:color="auto" w:fill="auto"/>
            <w:vAlign w:val="center"/>
          </w:tcPr>
          <w:p>
            <w:pPr>
              <w:pStyle w:val="TAC"/>
              <w:rPr>
                <w:rFonts w:eastAsia="MS Mincho"/>
              </w:rPr>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4652.5</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4652.5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DC_1A-20</w:t>
            </w:r>
            <w:r>
              <w:rPr>
                <w:rFonts w:eastAsia="Malgun Gothic"/>
              </w:rPr>
              <w:t>A_</w:t>
            </w:r>
            <w:r>
              <w:t>n</w:t>
            </w:r>
            <w:r>
              <w:rPr>
                <w:rFonts w:eastAsia="Malgun Gothic"/>
              </w:rPr>
              <w:t>8</w:t>
            </w:r>
            <w:r>
              <w:t>A</w:t>
            </w:r>
          </w:p>
        </w:tc>
        <w:tc>
          <w:tcPr>
            <w:tcW w:w="1146" w:type="dxa"/>
            <w:shd w:val="clear" w:color="auto" w:fill="auto"/>
          </w:tcPr>
          <w:p>
            <w:pPr>
              <w:pStyle w:val="TAC"/>
            </w:pPr>
            <w:r>
              <w:t>1</w:t>
            </w:r>
          </w:p>
        </w:tc>
        <w:tc>
          <w:tcPr>
            <w:tcW w:w="1481" w:type="dxa"/>
            <w:shd w:val="clear" w:color="auto" w:fill="auto"/>
            <w:noWrap/>
          </w:tcPr>
          <w:p>
            <w:pPr>
              <w:pStyle w:val="TAC"/>
            </w:pPr>
            <w:r>
              <w:rPr>
                <w:rFonts w:cs="Arial"/>
              </w:rPr>
              <w:t>1925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2115</w:t>
            </w:r>
          </w:p>
        </w:tc>
        <w:tc>
          <w:tcPr>
            <w:tcW w:w="667" w:type="dxa"/>
            <w:shd w:val="clear" w:color="auto" w:fill="auto"/>
          </w:tcPr>
          <w:p>
            <w:pPr>
              <w:pStyle w:val="TAC"/>
            </w:pPr>
            <w:r>
              <w:rPr>
                <w:rFonts w:cs="Arial"/>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t>n8</w:t>
            </w:r>
          </w:p>
        </w:tc>
        <w:tc>
          <w:tcPr>
            <w:tcW w:w="1481" w:type="dxa"/>
            <w:shd w:val="clear" w:color="auto" w:fill="auto"/>
            <w:noWrap/>
          </w:tcPr>
          <w:p>
            <w:pPr>
              <w:pStyle w:val="TAC"/>
            </w:pPr>
            <w:r>
              <w:rPr>
                <w:rFonts w:cs="Arial"/>
              </w:rPr>
              <w:t>910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955</w:t>
            </w:r>
          </w:p>
        </w:tc>
        <w:tc>
          <w:tcPr>
            <w:tcW w:w="667" w:type="dxa"/>
            <w:shd w:val="clear" w:color="auto" w:fill="auto"/>
          </w:tcPr>
          <w:p>
            <w:pPr>
              <w:pStyle w:val="TAC"/>
            </w:pPr>
            <w:r>
              <w:rPr>
                <w:rFonts w:cs="Arial"/>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t>20</w:t>
            </w:r>
          </w:p>
        </w:tc>
        <w:tc>
          <w:tcPr>
            <w:tcW w:w="1481" w:type="dxa"/>
            <w:shd w:val="clear" w:color="auto" w:fill="auto"/>
            <w:noWrap/>
          </w:tcPr>
          <w:p>
            <w:pPr>
              <w:pStyle w:val="TAC"/>
            </w:pPr>
            <w:r>
              <w:rPr>
                <w:rFonts w:cs="Arial"/>
              </w:rPr>
              <w:t>846</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805</w:t>
            </w:r>
          </w:p>
        </w:tc>
        <w:tc>
          <w:tcPr>
            <w:tcW w:w="667" w:type="dxa"/>
            <w:shd w:val="clear" w:color="auto" w:fill="auto"/>
          </w:tcPr>
          <w:p>
            <w:pPr>
              <w:pStyle w:val="TAC"/>
            </w:pPr>
            <w:r>
              <w:rPr>
                <w:rFonts w:cs="Arial"/>
              </w:rPr>
              <w:t>11.5</w:t>
            </w:r>
          </w:p>
        </w:tc>
        <w:tc>
          <w:tcPr>
            <w:tcW w:w="1262" w:type="dxa"/>
            <w:shd w:val="clear" w:color="auto" w:fill="auto"/>
          </w:tcPr>
          <w:p>
            <w:pPr>
              <w:pStyle w:val="TAC"/>
            </w:pPr>
            <w:r>
              <w:t>IMD4</w:t>
            </w:r>
          </w:p>
        </w:tc>
      </w:tr>
      <w:tr>
        <w:trPr>
          <w:trHeight w:val="22"/>
          <w:jc w:val="center"/>
        </w:trPr>
        <w:tc>
          <w:tcPr>
            <w:tcW w:w="1928" w:type="dxa"/>
            <w:vMerge w:val="restart"/>
            <w:shd w:val="clear" w:color="auto" w:fill="auto"/>
            <w:vAlign w:val="center"/>
          </w:tcPr>
          <w:p>
            <w:pPr>
              <w:pStyle w:val="TAC"/>
            </w:pPr>
            <w:r>
              <w:t>DC_1A-20</w:t>
            </w:r>
            <w:r>
              <w:rPr>
                <w:rFonts w:eastAsia="Malgun Gothic"/>
              </w:rPr>
              <w:t>A_</w:t>
            </w:r>
            <w:r>
              <w:t>n</w:t>
            </w:r>
            <w:r>
              <w:rPr>
                <w:rFonts w:eastAsia="Malgun Gothic"/>
              </w:rPr>
              <w:t>78</w:t>
            </w:r>
            <w:r>
              <w:t>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pPr>
            <w:r>
              <w:t>20.3</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835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794</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algun Gothic"/>
              </w:rPr>
              <w:t>n78</w:t>
            </w:r>
          </w:p>
        </w:tc>
        <w:tc>
          <w:tcPr>
            <w:tcW w:w="1481" w:type="dxa"/>
            <w:shd w:val="clear" w:color="auto" w:fill="auto"/>
            <w:noWrap/>
            <w:vAlign w:val="center"/>
          </w:tcPr>
          <w:p>
            <w:pPr>
              <w:pStyle w:val="TAC"/>
              <w:rPr>
                <w:rFonts w:eastAsia="MS Mincho"/>
              </w:rPr>
            </w:pPr>
            <w:r>
              <w:t>3790</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t>3790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2"/>
          <w:jc w:val="center"/>
        </w:trPr>
        <w:tc>
          <w:tcPr>
            <w:tcW w:w="1928" w:type="dxa"/>
            <w:vMerge w:val="restart"/>
            <w:shd w:val="clear" w:color="auto" w:fill="auto"/>
            <w:vAlign w:val="center"/>
          </w:tcPr>
          <w:p>
            <w:pPr>
              <w:pStyle w:val="TAC"/>
            </w:pPr>
            <w:r>
              <w:t>DC_1A-20</w:t>
            </w:r>
            <w:r>
              <w:rPr>
                <w:rFonts w:eastAsia="Malgun Gothic"/>
              </w:rPr>
              <w:t>A_</w:t>
            </w:r>
            <w:r>
              <w:t>n</w:t>
            </w:r>
            <w:r>
              <w:rPr>
                <w:rFonts w:eastAsia="Malgun Gothic"/>
              </w:rPr>
              <w:t>78</w:t>
            </w:r>
            <w:r>
              <w:t>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1950</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2140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851</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810</w:t>
            </w:r>
          </w:p>
        </w:tc>
        <w:tc>
          <w:tcPr>
            <w:tcW w:w="667" w:type="dxa"/>
            <w:shd w:val="clear" w:color="auto" w:fill="auto"/>
            <w:vAlign w:val="center"/>
          </w:tcPr>
          <w:p>
            <w:pPr>
              <w:pStyle w:val="TAC"/>
            </w:pPr>
            <w:r>
              <w:t>3.0</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algun Gothic"/>
              </w:rPr>
              <w:t>n78</w:t>
            </w:r>
          </w:p>
        </w:tc>
        <w:tc>
          <w:tcPr>
            <w:tcW w:w="1481" w:type="dxa"/>
            <w:shd w:val="clear" w:color="auto" w:fill="auto"/>
            <w:noWrap/>
            <w:vAlign w:val="center"/>
          </w:tcPr>
          <w:p>
            <w:pPr>
              <w:pStyle w:val="TAC"/>
              <w:rPr>
                <w:rFonts w:eastAsia="MS Mincho"/>
              </w:rPr>
            </w:pPr>
            <w:r>
              <w:rPr>
                <w:rFonts w:eastAsia="Malgun Gothic"/>
              </w:rPr>
              <w:t>3</w:t>
            </w:r>
            <w:r>
              <w:t>330</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t>3330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val="restart"/>
            <w:shd w:val="clear" w:color="auto" w:fill="auto"/>
            <w:vAlign w:val="center"/>
            <w:hideMark/>
          </w:tcPr>
          <w:p>
            <w:pPr>
              <w:pStyle w:val="TAC"/>
              <w:rPr>
                <w:rFonts w:eastAsia="MS Mincho"/>
              </w:rPr>
            </w:pPr>
            <w:r>
              <w:rPr>
                <w:rFonts w:eastAsia="MS Mincho"/>
              </w:rPr>
              <w:t>DC_1A-21A_n77A</w:t>
            </w:r>
          </w:p>
          <w:p>
            <w:pPr>
              <w:pStyle w:val="TAC"/>
            </w:pPr>
            <w:r>
              <w:rPr>
                <w:rFonts w:eastAsia="MS Mincho"/>
              </w:rPr>
              <w:t>DC_1A-21A_n78A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1964.6</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2154.6</w:t>
            </w:r>
          </w:p>
        </w:tc>
        <w:tc>
          <w:tcPr>
            <w:tcW w:w="667" w:type="dxa"/>
            <w:shd w:val="clear" w:color="auto" w:fill="auto"/>
            <w:vAlign w:val="center"/>
          </w:tcPr>
          <w:p>
            <w:pPr>
              <w:pStyle w:val="TAC"/>
              <w:rPr>
                <w:rFonts w:eastAsia="MS Mincho"/>
              </w:rPr>
            </w:pPr>
            <w:r>
              <w:rPr>
                <w:rFonts w:eastAsia="MS Mincho"/>
              </w:rPr>
              <w:t>30.6</w:t>
            </w:r>
          </w:p>
        </w:tc>
        <w:tc>
          <w:tcPr>
            <w:tcW w:w="1262" w:type="dxa"/>
            <w:shd w:val="clear" w:color="auto" w:fill="auto"/>
            <w:vAlign w:val="center"/>
          </w:tcPr>
          <w:p>
            <w:pPr>
              <w:pStyle w:val="TAC"/>
              <w:rPr>
                <w:rFonts w:eastAsia="MS Mincho"/>
              </w:rPr>
            </w:pPr>
            <w:r>
              <w:rPr>
                <w:rFonts w:eastAsia="MS Mincho"/>
              </w:rPr>
              <w:t>IMD2</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1450.4</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1498.4</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3605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3605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1452</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1500</w:t>
            </w:r>
          </w:p>
        </w:tc>
        <w:tc>
          <w:tcPr>
            <w:tcW w:w="667" w:type="dxa"/>
            <w:shd w:val="clear" w:color="auto" w:fill="auto"/>
            <w:vAlign w:val="center"/>
          </w:tcPr>
          <w:p>
            <w:pPr>
              <w:pStyle w:val="TAC"/>
              <w:rPr>
                <w:rFonts w:eastAsia="MS Mincho"/>
              </w:rPr>
            </w:pPr>
            <w:r>
              <w:rPr>
                <w:rFonts w:eastAsia="MS Mincho"/>
              </w:rPr>
              <w:t>2.9</w:t>
            </w:r>
          </w:p>
        </w:tc>
        <w:tc>
          <w:tcPr>
            <w:tcW w:w="1262" w:type="dxa"/>
            <w:shd w:val="clear" w:color="auto" w:fill="auto"/>
            <w:vAlign w:val="center"/>
          </w:tcPr>
          <w:p>
            <w:pPr>
              <w:pStyle w:val="TAC"/>
              <w:rPr>
                <w:rFonts w:eastAsia="MS Mincho"/>
              </w:rPr>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3675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3675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lang w:eastAsia="ja-JP"/>
              </w:rPr>
              <w:t>DC_1A-21A_n79A</w:t>
            </w:r>
          </w:p>
        </w:tc>
        <w:tc>
          <w:tcPr>
            <w:tcW w:w="1146" w:type="dxa"/>
            <w:shd w:val="clear" w:color="auto" w:fill="auto"/>
            <w:vAlign w:val="center"/>
          </w:tcPr>
          <w:p>
            <w:pPr>
              <w:pStyle w:val="TAC"/>
            </w:pPr>
            <w:r>
              <w:rPr>
                <w:rFonts w:eastAsia="MS Mincho"/>
              </w:rPr>
              <w:t>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21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n79</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val="restart"/>
            <w:shd w:val="clear" w:color="auto" w:fill="auto"/>
            <w:vAlign w:val="center"/>
          </w:tcPr>
          <w:p>
            <w:pPr>
              <w:pStyle w:val="TAC"/>
            </w:pPr>
            <w:r>
              <w:t>DC_1A-28A_n3A</w:t>
            </w:r>
          </w:p>
        </w:tc>
        <w:tc>
          <w:tcPr>
            <w:tcW w:w="1146" w:type="dxa"/>
            <w:shd w:val="clear" w:color="auto" w:fill="auto"/>
          </w:tcPr>
          <w:p>
            <w:pPr>
              <w:pStyle w:val="TAC"/>
              <w:rPr>
                <w:rFonts w:eastAsia="MS Mincho"/>
              </w:rPr>
            </w:pPr>
            <w:r>
              <w:t>28</w:t>
            </w:r>
          </w:p>
        </w:tc>
        <w:tc>
          <w:tcPr>
            <w:tcW w:w="1481" w:type="dxa"/>
            <w:shd w:val="clear" w:color="auto" w:fill="auto"/>
            <w:noWrap/>
          </w:tcPr>
          <w:p>
            <w:pPr>
              <w:pStyle w:val="TAC"/>
              <w:rPr>
                <w:rFonts w:eastAsia="MS Mincho"/>
              </w:rPr>
            </w:pPr>
            <w:r>
              <w:t>710.5</w:t>
            </w:r>
          </w:p>
        </w:tc>
        <w:tc>
          <w:tcPr>
            <w:tcW w:w="779" w:type="dxa"/>
            <w:shd w:val="clear" w:color="auto" w:fill="auto"/>
            <w:noWrap/>
          </w:tcPr>
          <w:p>
            <w:pPr>
              <w:pStyle w:val="TAC"/>
              <w:rPr>
                <w:rFonts w:eastAsia="MS Mincho"/>
              </w:rPr>
            </w:pPr>
            <w:r>
              <w:t>5</w:t>
            </w:r>
          </w:p>
        </w:tc>
        <w:tc>
          <w:tcPr>
            <w:tcW w:w="721" w:type="dxa"/>
            <w:shd w:val="clear" w:color="auto" w:fill="auto"/>
            <w:noWrap/>
          </w:tcPr>
          <w:p>
            <w:pPr>
              <w:pStyle w:val="TAC"/>
              <w:rPr>
                <w:rFonts w:eastAsia="MS Mincho"/>
              </w:rPr>
            </w:pPr>
            <w:r>
              <w:t>25</w:t>
            </w:r>
          </w:p>
        </w:tc>
        <w:tc>
          <w:tcPr>
            <w:tcW w:w="1314" w:type="dxa"/>
            <w:shd w:val="clear" w:color="auto" w:fill="auto"/>
            <w:noWrap/>
          </w:tcPr>
          <w:p>
            <w:pPr>
              <w:pStyle w:val="TAC"/>
              <w:rPr>
                <w:rFonts w:eastAsia="MS Mincho"/>
              </w:rPr>
            </w:pPr>
            <w:r>
              <w:t>765.5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rPr>
                <w:rFonts w:eastAsia="MS Mincho"/>
              </w:rPr>
            </w:pPr>
            <w:r>
              <w:t>n3</w:t>
            </w:r>
          </w:p>
        </w:tc>
        <w:tc>
          <w:tcPr>
            <w:tcW w:w="1481" w:type="dxa"/>
            <w:shd w:val="clear" w:color="auto" w:fill="auto"/>
            <w:noWrap/>
          </w:tcPr>
          <w:p>
            <w:pPr>
              <w:pStyle w:val="TAC"/>
              <w:rPr>
                <w:rFonts w:eastAsia="MS Mincho"/>
              </w:rPr>
            </w:pPr>
            <w:r>
              <w:t>1780</w:t>
            </w:r>
          </w:p>
        </w:tc>
        <w:tc>
          <w:tcPr>
            <w:tcW w:w="779" w:type="dxa"/>
            <w:shd w:val="clear" w:color="auto" w:fill="auto"/>
            <w:noWrap/>
          </w:tcPr>
          <w:p>
            <w:pPr>
              <w:pStyle w:val="TAC"/>
              <w:rPr>
                <w:rFonts w:eastAsia="MS Mincho"/>
              </w:rPr>
            </w:pPr>
            <w:r>
              <w:t>5</w:t>
            </w:r>
          </w:p>
        </w:tc>
        <w:tc>
          <w:tcPr>
            <w:tcW w:w="721" w:type="dxa"/>
            <w:shd w:val="clear" w:color="auto" w:fill="auto"/>
            <w:noWrap/>
          </w:tcPr>
          <w:p>
            <w:pPr>
              <w:pStyle w:val="TAC"/>
              <w:rPr>
                <w:rFonts w:eastAsia="MS Mincho"/>
              </w:rPr>
            </w:pPr>
            <w:r>
              <w:t>25</w:t>
            </w:r>
          </w:p>
        </w:tc>
        <w:tc>
          <w:tcPr>
            <w:tcW w:w="1314" w:type="dxa"/>
            <w:shd w:val="clear" w:color="auto" w:fill="auto"/>
            <w:noWrap/>
          </w:tcPr>
          <w:p>
            <w:pPr>
              <w:pStyle w:val="TAC"/>
              <w:rPr>
                <w:rFonts w:eastAsia="MS Mincho"/>
              </w:rPr>
            </w:pPr>
            <w:r>
              <w:t>1875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rPr>
                <w:rFonts w:eastAsia="MS Mincho"/>
              </w:rPr>
            </w:pPr>
            <w:r>
              <w:t>1</w:t>
            </w:r>
          </w:p>
        </w:tc>
        <w:tc>
          <w:tcPr>
            <w:tcW w:w="1481" w:type="dxa"/>
            <w:shd w:val="clear" w:color="auto" w:fill="auto"/>
            <w:noWrap/>
          </w:tcPr>
          <w:p>
            <w:pPr>
              <w:pStyle w:val="TAC"/>
              <w:rPr>
                <w:rFonts w:eastAsia="MS Mincho"/>
              </w:rPr>
            </w:pPr>
            <w:r>
              <w:t>1949</w:t>
            </w:r>
          </w:p>
        </w:tc>
        <w:tc>
          <w:tcPr>
            <w:tcW w:w="779" w:type="dxa"/>
            <w:shd w:val="clear" w:color="auto" w:fill="auto"/>
            <w:noWrap/>
          </w:tcPr>
          <w:p>
            <w:pPr>
              <w:pStyle w:val="TAC"/>
              <w:rPr>
                <w:rFonts w:eastAsia="MS Mincho"/>
              </w:rPr>
            </w:pPr>
            <w:r>
              <w:t>5</w:t>
            </w:r>
          </w:p>
        </w:tc>
        <w:tc>
          <w:tcPr>
            <w:tcW w:w="721" w:type="dxa"/>
            <w:shd w:val="clear" w:color="auto" w:fill="auto"/>
            <w:noWrap/>
          </w:tcPr>
          <w:p>
            <w:pPr>
              <w:pStyle w:val="TAC"/>
              <w:rPr>
                <w:rFonts w:eastAsia="MS Mincho"/>
              </w:rPr>
            </w:pPr>
            <w:r>
              <w:t>25</w:t>
            </w:r>
          </w:p>
        </w:tc>
        <w:tc>
          <w:tcPr>
            <w:tcW w:w="1314" w:type="dxa"/>
            <w:shd w:val="clear" w:color="auto" w:fill="auto"/>
            <w:noWrap/>
          </w:tcPr>
          <w:p>
            <w:pPr>
              <w:pStyle w:val="TAC"/>
              <w:rPr>
                <w:rFonts w:eastAsia="MS Mincho"/>
              </w:rPr>
            </w:pPr>
            <w:r>
              <w:t>2139</w:t>
            </w:r>
          </w:p>
        </w:tc>
        <w:tc>
          <w:tcPr>
            <w:tcW w:w="667" w:type="dxa"/>
            <w:shd w:val="clear" w:color="auto" w:fill="auto"/>
          </w:tcPr>
          <w:p>
            <w:pPr>
              <w:pStyle w:val="TAC"/>
            </w:pPr>
            <w:r>
              <w:t>11.0</w:t>
            </w:r>
          </w:p>
        </w:tc>
        <w:tc>
          <w:tcPr>
            <w:tcW w:w="1262" w:type="dxa"/>
            <w:shd w:val="clear" w:color="auto" w:fill="auto"/>
          </w:tcPr>
          <w:p>
            <w:pPr>
              <w:pStyle w:val="TAC"/>
            </w:pPr>
            <w:r>
              <w:t>IMD4</w:t>
            </w:r>
          </w:p>
        </w:tc>
      </w:tr>
      <w:tr>
        <w:trPr>
          <w:trHeight w:val="22"/>
          <w:jc w:val="center"/>
        </w:trPr>
        <w:tc>
          <w:tcPr>
            <w:tcW w:w="1928" w:type="dxa"/>
            <w:vMerge w:val="restart"/>
            <w:shd w:val="clear" w:color="auto" w:fill="auto"/>
            <w:vAlign w:val="center"/>
          </w:tcPr>
          <w:p>
            <w:pPr>
              <w:pStyle w:val="TAC"/>
            </w:pPr>
            <w:r>
              <w:t>DC_1A-28A_n77A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1960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15.8</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740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n77</w:t>
            </w:r>
          </w:p>
        </w:tc>
        <w:tc>
          <w:tcPr>
            <w:tcW w:w="1481" w:type="dxa"/>
            <w:shd w:val="clear" w:color="auto" w:fill="auto"/>
            <w:noWrap/>
            <w:vAlign w:val="center"/>
          </w:tcPr>
          <w:p>
            <w:pPr>
              <w:pStyle w:val="TAC"/>
              <w:rPr>
                <w:rFonts w:eastAsia="MS Mincho"/>
              </w:rPr>
            </w:pPr>
            <w:r>
              <w:t>3630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3630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DC_1A-28A_n77A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1960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780</w:t>
            </w:r>
          </w:p>
        </w:tc>
        <w:tc>
          <w:tcPr>
            <w:tcW w:w="667" w:type="dxa"/>
            <w:shd w:val="clear" w:color="auto" w:fill="auto"/>
            <w:vAlign w:val="center"/>
          </w:tcPr>
          <w:p>
            <w:pPr>
              <w:pStyle w:val="TAC"/>
            </w:pPr>
            <w:r>
              <w:t>4.3</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n77</w:t>
            </w:r>
          </w:p>
        </w:tc>
        <w:tc>
          <w:tcPr>
            <w:tcW w:w="1481" w:type="dxa"/>
            <w:shd w:val="clear" w:color="auto" w:fill="auto"/>
            <w:noWrap/>
            <w:vAlign w:val="center"/>
          </w:tcPr>
          <w:p>
            <w:pPr>
              <w:pStyle w:val="TAC"/>
              <w:rPr>
                <w:rFonts w:eastAsia="MS Mincho"/>
              </w:rPr>
            </w:pPr>
            <w:r>
              <w:t>3330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3330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DC_1A-28A_n78A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1960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15.7</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740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3630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3630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DC_1A-28A_n78A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1970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2160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739</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794</w:t>
            </w:r>
          </w:p>
        </w:tc>
        <w:tc>
          <w:tcPr>
            <w:tcW w:w="667" w:type="dxa"/>
            <w:shd w:val="clear" w:color="auto" w:fill="auto"/>
            <w:vAlign w:val="center"/>
          </w:tcPr>
          <w:p>
            <w:pPr>
              <w:pStyle w:val="TAC"/>
            </w:pPr>
            <w:r>
              <w:t>4.2</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3352</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3352</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Malgun Gothic"/>
              </w:rPr>
              <w:t>DC_1A_n28A-n78A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733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3416</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3416</w:t>
            </w:r>
          </w:p>
        </w:tc>
        <w:tc>
          <w:tcPr>
            <w:tcW w:w="667" w:type="dxa"/>
            <w:shd w:val="clear" w:color="auto" w:fill="auto"/>
            <w:vAlign w:val="center"/>
          </w:tcPr>
          <w:p>
            <w:pPr>
              <w:pStyle w:val="TAC"/>
            </w:pPr>
            <w:r>
              <w:t>15.7</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3320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735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790</w:t>
            </w:r>
          </w:p>
        </w:tc>
        <w:tc>
          <w:tcPr>
            <w:tcW w:w="667" w:type="dxa"/>
            <w:shd w:val="clear" w:color="auto" w:fill="auto"/>
            <w:vAlign w:val="center"/>
          </w:tcPr>
          <w:p>
            <w:pPr>
              <w:pStyle w:val="TAC"/>
            </w:pPr>
            <w:r>
              <w:t>3.3</w:t>
            </w:r>
          </w:p>
        </w:tc>
        <w:tc>
          <w:tcPr>
            <w:tcW w:w="1262" w:type="dxa"/>
            <w:shd w:val="clear" w:color="auto" w:fill="auto"/>
            <w:vAlign w:val="center"/>
          </w:tcPr>
          <w:p>
            <w:pPr>
              <w:pStyle w:val="TAC"/>
            </w:pPr>
            <w:r>
              <w:t>IMD5</w:t>
            </w:r>
          </w:p>
        </w:tc>
      </w:tr>
      <w:tr>
        <w:trPr>
          <w:trHeight w:val="22"/>
          <w:jc w:val="center"/>
        </w:trPr>
        <w:tc>
          <w:tcPr>
            <w:tcW w:w="1928" w:type="dxa"/>
            <w:vMerge w:val="restart"/>
            <w:shd w:val="clear" w:color="auto" w:fill="auto"/>
            <w:vAlign w:val="center"/>
          </w:tcPr>
          <w:p>
            <w:pPr>
              <w:pStyle w:val="TAC"/>
            </w:pPr>
            <w:r>
              <w:t>DC_1A-28A_n79A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1930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2120</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733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788</w:t>
            </w:r>
          </w:p>
        </w:tc>
        <w:tc>
          <w:tcPr>
            <w:tcW w:w="667" w:type="dxa"/>
            <w:shd w:val="clear" w:color="auto" w:fill="auto"/>
            <w:vAlign w:val="center"/>
          </w:tcPr>
          <w:p>
            <w:pPr>
              <w:pStyle w:val="TAC"/>
            </w:pPr>
            <w:r>
              <w:t>15.2</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4648</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4648</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2115</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795</w:t>
            </w:r>
          </w:p>
        </w:tc>
        <w:tc>
          <w:tcPr>
            <w:tcW w:w="667" w:type="dxa"/>
            <w:shd w:val="clear" w:color="auto" w:fill="auto"/>
            <w:vAlign w:val="center"/>
          </w:tcPr>
          <w:p>
            <w:pPr>
              <w:pStyle w:val="TAC"/>
            </w:pPr>
            <w:r>
              <w:t>10.0</w:t>
            </w:r>
          </w:p>
        </w:tc>
        <w:tc>
          <w:tcPr>
            <w:tcW w:w="1262" w:type="dxa"/>
            <w:shd w:val="clear" w:color="auto" w:fill="auto"/>
            <w:vAlign w:val="center"/>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4980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4980</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2167.5</w:t>
            </w:r>
          </w:p>
        </w:tc>
        <w:tc>
          <w:tcPr>
            <w:tcW w:w="667" w:type="dxa"/>
            <w:shd w:val="clear" w:color="auto" w:fill="auto"/>
            <w:vAlign w:val="center"/>
          </w:tcPr>
          <w:p>
            <w:pPr>
              <w:pStyle w:val="TAC"/>
            </w:pPr>
            <w:r>
              <w:t>1.2</w:t>
            </w:r>
          </w:p>
        </w:tc>
        <w:tc>
          <w:tcPr>
            <w:tcW w:w="1262" w:type="dxa"/>
            <w:shd w:val="clear" w:color="auto" w:fill="auto"/>
            <w:vAlign w:val="center"/>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745.5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800.5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rPr>
                <w:rFonts w:eastAsia="Malgun Gothic"/>
              </w:rPr>
              <w:t>4420</w:t>
            </w:r>
          </w:p>
        </w:tc>
        <w:tc>
          <w:tcPr>
            <w:tcW w:w="779" w:type="dxa"/>
            <w:shd w:val="clear" w:color="auto" w:fill="auto"/>
            <w:noWrap/>
            <w:vAlign w:val="center"/>
          </w:tcPr>
          <w:p>
            <w:pPr>
              <w:pStyle w:val="TAC"/>
            </w:pPr>
            <w:r>
              <w:rPr>
                <w:rFonts w:eastAsia="Malgun Gothic"/>
              </w:rPr>
              <w:t>40</w:t>
            </w:r>
          </w:p>
        </w:tc>
        <w:tc>
          <w:tcPr>
            <w:tcW w:w="721" w:type="dxa"/>
            <w:shd w:val="clear" w:color="auto" w:fill="auto"/>
            <w:noWrap/>
            <w:vAlign w:val="center"/>
          </w:tcPr>
          <w:p>
            <w:pPr>
              <w:pStyle w:val="TAC"/>
            </w:pPr>
            <w:r>
              <w:rPr>
                <w:rFonts w:eastAsia="Malgun Gothic"/>
              </w:rPr>
              <w:t>216</w:t>
            </w:r>
          </w:p>
        </w:tc>
        <w:tc>
          <w:tcPr>
            <w:tcW w:w="1314" w:type="dxa"/>
            <w:shd w:val="clear" w:color="auto" w:fill="auto"/>
            <w:noWrap/>
            <w:vAlign w:val="center"/>
          </w:tcPr>
          <w:p>
            <w:pPr>
              <w:pStyle w:val="TAC"/>
            </w:pPr>
            <w:r>
              <w:rPr>
                <w:rFonts w:eastAsia="Malgun Gothic"/>
              </w:rP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rPr>
                <w:rFonts w:eastAsia="Malgun Gothic"/>
              </w:rPr>
              <w:t>1935</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2125</w:t>
            </w:r>
          </w:p>
        </w:tc>
        <w:tc>
          <w:tcPr>
            <w:tcW w:w="667" w:type="dxa"/>
            <w:shd w:val="clear" w:color="auto" w:fill="auto"/>
            <w:vAlign w:val="center"/>
          </w:tcPr>
          <w:p>
            <w:pPr>
              <w:pStyle w:val="TAC"/>
            </w:pPr>
            <w:r>
              <w:t>4.5</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rPr>
                <w:rFonts w:eastAsia="Malgun Gothic"/>
              </w:rPr>
              <w:t>718</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773</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rPr>
                <w:rFonts w:eastAsia="Malgun Gothic"/>
              </w:rPr>
              <w:t>4807</w:t>
            </w:r>
          </w:p>
        </w:tc>
        <w:tc>
          <w:tcPr>
            <w:tcW w:w="779" w:type="dxa"/>
            <w:shd w:val="clear" w:color="auto" w:fill="auto"/>
            <w:noWrap/>
            <w:vAlign w:val="center"/>
          </w:tcPr>
          <w:p>
            <w:pPr>
              <w:pStyle w:val="TAC"/>
            </w:pPr>
            <w:r>
              <w:rPr>
                <w:rFonts w:eastAsia="Malgun Gothic"/>
              </w:rPr>
              <w:t>40</w:t>
            </w:r>
          </w:p>
        </w:tc>
        <w:tc>
          <w:tcPr>
            <w:tcW w:w="721" w:type="dxa"/>
            <w:shd w:val="clear" w:color="auto" w:fill="auto"/>
            <w:noWrap/>
            <w:vAlign w:val="center"/>
          </w:tcPr>
          <w:p>
            <w:pPr>
              <w:pStyle w:val="TAC"/>
            </w:pPr>
            <w:r>
              <w:rPr>
                <w:rFonts w:eastAsia="Malgun Gothic"/>
              </w:rPr>
              <w:t>216</w:t>
            </w:r>
          </w:p>
        </w:tc>
        <w:tc>
          <w:tcPr>
            <w:tcW w:w="1314" w:type="dxa"/>
            <w:shd w:val="clear" w:color="auto" w:fill="auto"/>
            <w:noWrap/>
            <w:vAlign w:val="center"/>
          </w:tcPr>
          <w:p>
            <w:pPr>
              <w:pStyle w:val="TAC"/>
            </w:pPr>
            <w:r>
              <w:rPr>
                <w:rFonts w:eastAsia="Malgun Gothic"/>
              </w:rPr>
              <w:t>4807</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rPr>
                <w:rFonts w:eastAsia="Malgun Gothic"/>
              </w:rPr>
            </w:pPr>
            <w:r>
              <w:t>DC_1A_n40A-n78A</w:t>
            </w:r>
          </w:p>
        </w:tc>
        <w:tc>
          <w:tcPr>
            <w:tcW w:w="1146" w:type="dxa"/>
            <w:shd w:val="clear" w:color="auto" w:fill="auto"/>
            <w:vAlign w:val="center"/>
          </w:tcPr>
          <w:p>
            <w:pPr>
              <w:pStyle w:val="TAC"/>
              <w:rPr>
                <w:rFonts w:eastAsia="Malgun Gothic"/>
              </w:rPr>
            </w:pPr>
            <w:r>
              <w:t>1</w:t>
            </w:r>
          </w:p>
        </w:tc>
        <w:tc>
          <w:tcPr>
            <w:tcW w:w="1481" w:type="dxa"/>
            <w:shd w:val="clear" w:color="auto" w:fill="auto"/>
            <w:noWrap/>
            <w:vAlign w:val="center"/>
          </w:tcPr>
          <w:p>
            <w:pPr>
              <w:pStyle w:val="TAC"/>
              <w:rPr>
                <w:rFonts w:eastAsia="Malgun Gothic"/>
              </w:rPr>
            </w:pPr>
            <w:r>
              <w:rPr>
                <w:rFonts w:eastAsia="Malgun Gothic"/>
              </w:rPr>
              <w:t>1930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2120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n40</w:t>
            </w:r>
          </w:p>
        </w:tc>
        <w:tc>
          <w:tcPr>
            <w:tcW w:w="1481" w:type="dxa"/>
            <w:shd w:val="clear" w:color="auto" w:fill="auto"/>
            <w:noWrap/>
            <w:vAlign w:val="center"/>
          </w:tcPr>
          <w:p>
            <w:pPr>
              <w:pStyle w:val="TAC"/>
              <w:rPr>
                <w:rFonts w:eastAsia="Malgun Gothic"/>
              </w:rPr>
            </w:pPr>
            <w:r>
              <w:rPr>
                <w:rFonts w:eastAsia="Malgun Gothic"/>
              </w:rPr>
              <w:t>2340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2340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rPr>
                <w:rFonts w:eastAsia="Malgun Gothic"/>
              </w:rPr>
              <w:t>3450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3450</w:t>
            </w:r>
          </w:p>
        </w:tc>
        <w:tc>
          <w:tcPr>
            <w:tcW w:w="667" w:type="dxa"/>
            <w:shd w:val="clear" w:color="auto" w:fill="auto"/>
            <w:vAlign w:val="center"/>
          </w:tcPr>
          <w:p>
            <w:pPr>
              <w:pStyle w:val="TAC"/>
            </w:pPr>
            <w:r>
              <w:t>9.8</w:t>
            </w:r>
          </w:p>
        </w:tc>
        <w:tc>
          <w:tcPr>
            <w:tcW w:w="1262" w:type="dxa"/>
            <w:shd w:val="clear" w:color="auto" w:fill="auto"/>
            <w:vAlign w:val="center"/>
          </w:tcPr>
          <w:p>
            <w:pPr>
              <w:pStyle w:val="TAC"/>
            </w:pPr>
            <w:r>
              <w:t>IMD4 |3*fB1-fn40|</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1</w:t>
            </w:r>
          </w:p>
        </w:tc>
        <w:tc>
          <w:tcPr>
            <w:tcW w:w="1481" w:type="dxa"/>
            <w:shd w:val="clear" w:color="auto" w:fill="auto"/>
            <w:noWrap/>
            <w:vAlign w:val="center"/>
          </w:tcPr>
          <w:p>
            <w:pPr>
              <w:pStyle w:val="TAC"/>
              <w:rPr>
                <w:rFonts w:eastAsia="Malgun Gothic"/>
              </w:rPr>
            </w:pPr>
            <w:r>
              <w:rPr>
                <w:rFonts w:eastAsia="Malgun Gothic"/>
              </w:rPr>
              <w:t>1960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2150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n40</w:t>
            </w:r>
          </w:p>
        </w:tc>
        <w:tc>
          <w:tcPr>
            <w:tcW w:w="1481" w:type="dxa"/>
            <w:shd w:val="clear" w:color="auto" w:fill="auto"/>
            <w:noWrap/>
            <w:vAlign w:val="center"/>
          </w:tcPr>
          <w:p>
            <w:pPr>
              <w:pStyle w:val="TAC"/>
              <w:rPr>
                <w:rFonts w:eastAsia="Malgun Gothic"/>
              </w:rPr>
            </w:pPr>
            <w:r>
              <w:rPr>
                <w:rFonts w:eastAsia="Malgun Gothic"/>
              </w:rPr>
              <w:t>2360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2360</w:t>
            </w:r>
          </w:p>
        </w:tc>
        <w:tc>
          <w:tcPr>
            <w:tcW w:w="667" w:type="dxa"/>
            <w:shd w:val="clear" w:color="auto" w:fill="auto"/>
            <w:vAlign w:val="center"/>
          </w:tcPr>
          <w:p>
            <w:pPr>
              <w:pStyle w:val="TAC"/>
            </w:pPr>
            <w:r>
              <w:t>10.6</w:t>
            </w:r>
          </w:p>
        </w:tc>
        <w:tc>
          <w:tcPr>
            <w:tcW w:w="1262" w:type="dxa"/>
            <w:shd w:val="clear" w:color="auto" w:fill="auto"/>
            <w:vAlign w:val="center"/>
          </w:tcPr>
          <w:p>
            <w:pPr>
              <w:pStyle w:val="TAC"/>
            </w:pPr>
            <w:r>
              <w:t>IMD4 |3*fB1 -fn78|</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rPr>
                <w:rFonts w:eastAsia="Malgun Gothic"/>
              </w:rPr>
              <w:t>3520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3520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rPr>
                <w:rFonts w:eastAsia="Malgun Gothic"/>
              </w:rPr>
            </w:pPr>
            <w:r>
              <w:rPr>
                <w:lang w:eastAsia="ja-JP"/>
              </w:rPr>
              <w:t>DC_1A-41A_n28A</w:t>
            </w:r>
          </w:p>
        </w:tc>
        <w:tc>
          <w:tcPr>
            <w:tcW w:w="1146" w:type="dxa"/>
            <w:shd w:val="clear" w:color="auto" w:fill="auto"/>
            <w:vAlign w:val="center"/>
          </w:tcPr>
          <w:p>
            <w:pPr>
              <w:pStyle w:val="TAC"/>
            </w:pPr>
            <w:r>
              <w:rPr>
                <w:lang w:eastAsia="ja-JP"/>
              </w:rPr>
              <w:t>1</w:t>
            </w:r>
          </w:p>
        </w:tc>
        <w:tc>
          <w:tcPr>
            <w:tcW w:w="1481" w:type="dxa"/>
            <w:shd w:val="clear" w:color="auto" w:fill="auto"/>
            <w:noWrap/>
            <w:vAlign w:val="center"/>
          </w:tcPr>
          <w:p>
            <w:pPr>
              <w:pStyle w:val="TAC"/>
              <w:rPr>
                <w:rFonts w:eastAsia="Malgun Gothic"/>
              </w:rPr>
            </w:pPr>
            <w:r>
              <w:rPr>
                <w:rFonts w:cs="Arial"/>
                <w:kern w:val="2"/>
                <w:szCs w:val="24"/>
              </w:rPr>
              <w:t>1935</w:t>
            </w:r>
          </w:p>
        </w:tc>
        <w:tc>
          <w:tcPr>
            <w:tcW w:w="779" w:type="dxa"/>
            <w:shd w:val="clear" w:color="auto" w:fill="auto"/>
            <w:noWrap/>
            <w:vAlign w:val="center"/>
          </w:tcPr>
          <w:p>
            <w:pPr>
              <w:pStyle w:val="TAC"/>
              <w:rPr>
                <w:rFonts w:eastAsia="Malgun Gothic"/>
              </w:rPr>
            </w:pPr>
            <w:r>
              <w:rPr>
                <w:rFonts w:eastAsia="Malgun Gothic" w:cs="Arial"/>
                <w:kern w:val="2"/>
                <w:szCs w:val="24"/>
                <w:lang w:eastAsia="ko-KR"/>
              </w:rPr>
              <w:t>5</w:t>
            </w:r>
          </w:p>
        </w:tc>
        <w:tc>
          <w:tcPr>
            <w:tcW w:w="721" w:type="dxa"/>
            <w:shd w:val="clear" w:color="auto" w:fill="auto"/>
            <w:noWrap/>
            <w:vAlign w:val="center"/>
          </w:tcPr>
          <w:p>
            <w:pPr>
              <w:pStyle w:val="TAC"/>
              <w:rPr>
                <w:rFonts w:eastAsia="Malgun Gothic"/>
              </w:rPr>
            </w:pPr>
            <w:r>
              <w:rPr>
                <w:rFonts w:eastAsia="Malgun Gothic" w:cs="Arial"/>
                <w:kern w:val="2"/>
                <w:szCs w:val="24"/>
                <w:lang w:eastAsia="ko-KR"/>
              </w:rPr>
              <w:t>25</w:t>
            </w:r>
          </w:p>
        </w:tc>
        <w:tc>
          <w:tcPr>
            <w:tcW w:w="1314" w:type="dxa"/>
            <w:shd w:val="clear" w:color="auto" w:fill="auto"/>
            <w:noWrap/>
            <w:vAlign w:val="center"/>
          </w:tcPr>
          <w:p>
            <w:pPr>
              <w:pStyle w:val="TAC"/>
              <w:rPr>
                <w:rFonts w:eastAsia="Malgun Gothic"/>
              </w:rPr>
            </w:pPr>
            <w:r>
              <w:rPr>
                <w:rFonts w:cs="Arial"/>
                <w:kern w:val="2"/>
                <w:szCs w:val="24"/>
              </w:rPr>
              <w:t>2125</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pPr>
            <w:r>
              <w:rPr>
                <w:lang w:eastAsia="ja-JP"/>
              </w:rP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n28</w:t>
            </w:r>
          </w:p>
        </w:tc>
        <w:tc>
          <w:tcPr>
            <w:tcW w:w="1481" w:type="dxa"/>
            <w:shd w:val="clear" w:color="auto" w:fill="auto"/>
            <w:noWrap/>
            <w:vAlign w:val="center"/>
          </w:tcPr>
          <w:p>
            <w:pPr>
              <w:pStyle w:val="TAC"/>
              <w:rPr>
                <w:rFonts w:eastAsia="Malgun Gothic"/>
              </w:rPr>
            </w:pPr>
            <w:r>
              <w:rPr>
                <w:rFonts w:cs="Arial"/>
                <w:kern w:val="2"/>
                <w:szCs w:val="24"/>
              </w:rPr>
              <w:t>718</w:t>
            </w:r>
          </w:p>
        </w:tc>
        <w:tc>
          <w:tcPr>
            <w:tcW w:w="779" w:type="dxa"/>
            <w:shd w:val="clear" w:color="auto" w:fill="auto"/>
            <w:noWrap/>
            <w:vAlign w:val="center"/>
          </w:tcPr>
          <w:p>
            <w:pPr>
              <w:pStyle w:val="TAC"/>
              <w:rPr>
                <w:rFonts w:eastAsia="Malgun Gothic"/>
              </w:rPr>
            </w:pPr>
            <w:r>
              <w:rPr>
                <w:rFonts w:eastAsia="Malgun Gothic" w:cs="Arial"/>
                <w:kern w:val="2"/>
                <w:szCs w:val="24"/>
                <w:lang w:eastAsia="ko-KR"/>
              </w:rPr>
              <w:t>5</w:t>
            </w:r>
          </w:p>
        </w:tc>
        <w:tc>
          <w:tcPr>
            <w:tcW w:w="721" w:type="dxa"/>
            <w:shd w:val="clear" w:color="auto" w:fill="auto"/>
            <w:noWrap/>
            <w:vAlign w:val="center"/>
          </w:tcPr>
          <w:p>
            <w:pPr>
              <w:pStyle w:val="TAC"/>
              <w:rPr>
                <w:rFonts w:eastAsia="Malgun Gothic"/>
              </w:rPr>
            </w:pPr>
            <w:r>
              <w:rPr>
                <w:rFonts w:eastAsia="Malgun Gothic" w:cs="Arial"/>
                <w:kern w:val="2"/>
                <w:szCs w:val="24"/>
                <w:lang w:eastAsia="ko-KR"/>
              </w:rPr>
              <w:t>25</w:t>
            </w:r>
          </w:p>
        </w:tc>
        <w:tc>
          <w:tcPr>
            <w:tcW w:w="1314" w:type="dxa"/>
            <w:shd w:val="clear" w:color="auto" w:fill="auto"/>
            <w:noWrap/>
            <w:vAlign w:val="center"/>
          </w:tcPr>
          <w:p>
            <w:pPr>
              <w:pStyle w:val="TAC"/>
              <w:rPr>
                <w:rFonts w:eastAsia="Malgun Gothic"/>
              </w:rPr>
            </w:pPr>
            <w:r>
              <w:rPr>
                <w:rFonts w:cs="Arial"/>
                <w:kern w:val="2"/>
                <w:szCs w:val="24"/>
              </w:rPr>
              <w:t>773</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pPr>
            <w:r>
              <w:rPr>
                <w:lang w:eastAsia="ja-JP"/>
              </w:rP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41</w:t>
            </w:r>
          </w:p>
        </w:tc>
        <w:tc>
          <w:tcPr>
            <w:tcW w:w="1481" w:type="dxa"/>
            <w:shd w:val="clear" w:color="auto" w:fill="auto"/>
            <w:noWrap/>
            <w:vAlign w:val="center"/>
          </w:tcPr>
          <w:p>
            <w:pPr>
              <w:pStyle w:val="TAC"/>
              <w:rPr>
                <w:rFonts w:eastAsia="Malgun Gothic"/>
              </w:rPr>
            </w:pPr>
            <w:r>
              <w:rPr>
                <w:rFonts w:cs="Arial"/>
                <w:kern w:val="2"/>
                <w:szCs w:val="24"/>
              </w:rPr>
              <w:t>2653</w:t>
            </w:r>
          </w:p>
        </w:tc>
        <w:tc>
          <w:tcPr>
            <w:tcW w:w="779" w:type="dxa"/>
            <w:shd w:val="clear" w:color="auto" w:fill="auto"/>
            <w:noWrap/>
            <w:vAlign w:val="center"/>
          </w:tcPr>
          <w:p>
            <w:pPr>
              <w:pStyle w:val="TAC"/>
              <w:rPr>
                <w:rFonts w:eastAsia="Malgun Gothic"/>
              </w:rPr>
            </w:pPr>
            <w:r>
              <w:rPr>
                <w:rFonts w:cs="Arial"/>
                <w:kern w:val="2"/>
                <w:szCs w:val="24"/>
              </w:rPr>
              <w:t>10</w:t>
            </w:r>
          </w:p>
        </w:tc>
        <w:tc>
          <w:tcPr>
            <w:tcW w:w="721" w:type="dxa"/>
            <w:shd w:val="clear" w:color="auto" w:fill="auto"/>
            <w:noWrap/>
            <w:vAlign w:val="center"/>
          </w:tcPr>
          <w:p>
            <w:pPr>
              <w:pStyle w:val="TAC"/>
              <w:rPr>
                <w:rFonts w:eastAsia="Malgun Gothic"/>
              </w:rPr>
            </w:pPr>
            <w:r>
              <w:rPr>
                <w:rFonts w:cs="Arial"/>
                <w:kern w:val="2"/>
                <w:szCs w:val="24"/>
              </w:rPr>
              <w:t>50</w:t>
            </w:r>
          </w:p>
        </w:tc>
        <w:tc>
          <w:tcPr>
            <w:tcW w:w="1314" w:type="dxa"/>
            <w:shd w:val="clear" w:color="auto" w:fill="auto"/>
            <w:noWrap/>
            <w:vAlign w:val="center"/>
          </w:tcPr>
          <w:p>
            <w:pPr>
              <w:pStyle w:val="TAC"/>
              <w:rPr>
                <w:rFonts w:eastAsia="Malgun Gothic"/>
              </w:rPr>
            </w:pPr>
            <w:r>
              <w:rPr>
                <w:rFonts w:cs="Arial"/>
                <w:kern w:val="2"/>
                <w:szCs w:val="24"/>
              </w:rPr>
              <w:t>2653</w:t>
            </w:r>
          </w:p>
        </w:tc>
        <w:tc>
          <w:tcPr>
            <w:tcW w:w="667" w:type="dxa"/>
            <w:shd w:val="clear" w:color="auto" w:fill="auto"/>
            <w:vAlign w:val="center"/>
          </w:tcPr>
          <w:p>
            <w:pPr>
              <w:pStyle w:val="TAC"/>
            </w:pPr>
            <w:r>
              <w:rPr>
                <w:rFonts w:cs="Arial"/>
                <w:kern w:val="2"/>
                <w:szCs w:val="24"/>
              </w:rPr>
              <w:t>30</w:t>
            </w:r>
          </w:p>
        </w:tc>
        <w:tc>
          <w:tcPr>
            <w:tcW w:w="1262" w:type="dxa"/>
            <w:shd w:val="clear" w:color="auto" w:fill="auto"/>
            <w:vAlign w:val="center"/>
          </w:tcPr>
          <w:p>
            <w:pPr>
              <w:pStyle w:val="TAC"/>
            </w:pPr>
            <w:r>
              <w:rPr>
                <w:lang w:eastAsia="ja-JP"/>
              </w:rPr>
              <w:t>IMD2</w:t>
            </w:r>
          </w:p>
        </w:tc>
      </w:tr>
      <w:tr>
        <w:trPr>
          <w:trHeight w:val="22"/>
          <w:jc w:val="center"/>
        </w:trPr>
        <w:tc>
          <w:tcPr>
            <w:tcW w:w="1928" w:type="dxa"/>
            <w:vMerge w:val="restart"/>
            <w:shd w:val="clear" w:color="auto" w:fill="auto"/>
            <w:vAlign w:val="center"/>
          </w:tcPr>
          <w:p>
            <w:pPr>
              <w:pStyle w:val="TAC"/>
            </w:pPr>
            <w:r>
              <w:rPr>
                <w:rFonts w:eastAsia="Malgun Gothic"/>
              </w:rPr>
              <w:t>DC_1A-41A_n77A</w:t>
            </w: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rPr>
                <w:rFonts w:eastAsia="Malgun Gothic"/>
              </w:rPr>
              <w:t>1970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2160</w:t>
            </w:r>
          </w:p>
        </w:tc>
        <w:tc>
          <w:tcPr>
            <w:tcW w:w="667" w:type="dxa"/>
            <w:shd w:val="clear" w:color="auto" w:fill="auto"/>
            <w:vAlign w:val="center"/>
          </w:tcPr>
          <w:p>
            <w:pPr>
              <w:pStyle w:val="TAC"/>
            </w:pPr>
            <w:r>
              <w:t>N/A</w:t>
            </w:r>
          </w:p>
        </w:tc>
        <w:tc>
          <w:tcPr>
            <w:tcW w:w="1262" w:type="dxa"/>
            <w:vMerge w:val="restart"/>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n77</w:t>
            </w:r>
          </w:p>
        </w:tc>
        <w:tc>
          <w:tcPr>
            <w:tcW w:w="1481" w:type="dxa"/>
            <w:shd w:val="clear" w:color="auto" w:fill="auto"/>
            <w:noWrap/>
            <w:vAlign w:val="center"/>
          </w:tcPr>
          <w:p>
            <w:pPr>
              <w:pStyle w:val="TAC"/>
            </w:pPr>
            <w:r>
              <w:rPr>
                <w:rFonts w:eastAsia="Malgun Gothic"/>
              </w:rPr>
              <w:t>3400</w:t>
            </w:r>
          </w:p>
        </w:tc>
        <w:tc>
          <w:tcPr>
            <w:tcW w:w="779" w:type="dxa"/>
            <w:shd w:val="clear" w:color="auto" w:fill="auto"/>
            <w:noWrap/>
            <w:vAlign w:val="center"/>
          </w:tcPr>
          <w:p>
            <w:pPr>
              <w:pStyle w:val="TAC"/>
            </w:pPr>
            <w:r>
              <w:rPr>
                <w:rFonts w:eastAsia="Malgun Gothic"/>
              </w:rPr>
              <w:t>10</w:t>
            </w:r>
          </w:p>
        </w:tc>
        <w:tc>
          <w:tcPr>
            <w:tcW w:w="721" w:type="dxa"/>
            <w:shd w:val="clear" w:color="auto" w:fill="auto"/>
            <w:noWrap/>
            <w:vAlign w:val="center"/>
          </w:tcPr>
          <w:p>
            <w:pPr>
              <w:pStyle w:val="TAC"/>
            </w:pPr>
            <w:r>
              <w:rPr>
                <w:rFonts w:eastAsia="Malgun Gothic"/>
              </w:rPr>
              <w:t>50</w:t>
            </w:r>
          </w:p>
        </w:tc>
        <w:tc>
          <w:tcPr>
            <w:tcW w:w="1314" w:type="dxa"/>
            <w:shd w:val="clear" w:color="auto" w:fill="auto"/>
            <w:noWrap/>
            <w:vAlign w:val="center"/>
          </w:tcPr>
          <w:p>
            <w:pPr>
              <w:pStyle w:val="TAC"/>
            </w:pPr>
            <w:r>
              <w:rPr>
                <w:rFonts w:eastAsia="Malgun Gothic"/>
              </w:rPr>
              <w:t>3400</w:t>
            </w:r>
          </w:p>
        </w:tc>
        <w:tc>
          <w:tcPr>
            <w:tcW w:w="667" w:type="dxa"/>
            <w:shd w:val="clear" w:color="auto" w:fill="auto"/>
            <w:vAlign w:val="center"/>
          </w:tcPr>
          <w:p>
            <w:pPr>
              <w:pStyle w:val="TAC"/>
            </w:pPr>
            <w:r>
              <w:t>N/A</w:t>
            </w:r>
          </w:p>
        </w:tc>
        <w:tc>
          <w:tcPr>
            <w:tcW w:w="1262" w:type="dxa"/>
            <w:vMerge/>
            <w:shd w:val="clear" w:color="auto" w:fill="auto"/>
            <w:vAlign w:val="center"/>
          </w:tcPr>
          <w:p>
            <w:pPr>
              <w:pStyle w:val="TAC"/>
            </w:pP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41</w:t>
            </w:r>
          </w:p>
        </w:tc>
        <w:tc>
          <w:tcPr>
            <w:tcW w:w="1481" w:type="dxa"/>
            <w:shd w:val="clear" w:color="auto" w:fill="auto"/>
            <w:noWrap/>
            <w:vAlign w:val="center"/>
          </w:tcPr>
          <w:p>
            <w:pPr>
              <w:pStyle w:val="TAC"/>
            </w:pPr>
            <w:r>
              <w:rPr>
                <w:rFonts w:eastAsia="Malgun Gothic"/>
              </w:rPr>
              <w:t>2510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2510</w:t>
            </w:r>
          </w:p>
        </w:tc>
        <w:tc>
          <w:tcPr>
            <w:tcW w:w="667" w:type="dxa"/>
            <w:shd w:val="clear" w:color="auto" w:fill="auto"/>
            <w:vAlign w:val="center"/>
          </w:tcPr>
          <w:p>
            <w:pPr>
              <w:pStyle w:val="TAC"/>
            </w:pPr>
            <w:r>
              <w:t>11.0</w:t>
            </w:r>
          </w:p>
        </w:tc>
        <w:tc>
          <w:tcPr>
            <w:tcW w:w="1262" w:type="dxa"/>
            <w:shd w:val="clear" w:color="auto" w:fill="auto"/>
            <w:vAlign w:val="center"/>
          </w:tcPr>
          <w:p>
            <w:pPr>
              <w:pStyle w:val="TAC"/>
            </w:pPr>
            <w:r>
              <w:rPr>
                <w:rFonts w:eastAsia="Malgun Gothic"/>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1</w:t>
            </w:r>
          </w:p>
        </w:tc>
        <w:tc>
          <w:tcPr>
            <w:tcW w:w="1481" w:type="dxa"/>
            <w:shd w:val="clear" w:color="auto" w:fill="auto"/>
            <w:noWrap/>
          </w:tcPr>
          <w:p>
            <w:pPr>
              <w:pStyle w:val="TAC"/>
              <w:rPr>
                <w:rFonts w:eastAsia="Malgun Gothic"/>
              </w:rPr>
            </w:pPr>
            <w:r>
              <w:rPr>
                <w:lang w:eastAsia="ja-JP"/>
              </w:rPr>
              <w:t>1950</w:t>
            </w:r>
          </w:p>
        </w:tc>
        <w:tc>
          <w:tcPr>
            <w:tcW w:w="779" w:type="dxa"/>
            <w:shd w:val="clear" w:color="auto" w:fill="auto"/>
            <w:noWrap/>
          </w:tcPr>
          <w:p>
            <w:pPr>
              <w:pStyle w:val="TAC"/>
            </w:pPr>
            <w:r>
              <w:rPr>
                <w:lang w:eastAsia="ja-JP"/>
              </w:rPr>
              <w:t>5</w:t>
            </w:r>
          </w:p>
        </w:tc>
        <w:tc>
          <w:tcPr>
            <w:tcW w:w="721" w:type="dxa"/>
            <w:shd w:val="clear" w:color="auto" w:fill="auto"/>
            <w:noWrap/>
          </w:tcPr>
          <w:p>
            <w:pPr>
              <w:pStyle w:val="TAC"/>
            </w:pPr>
            <w:r>
              <w:rPr>
                <w:rFonts w:eastAsia="Malgun Gothic"/>
              </w:rPr>
              <w:t>25</w:t>
            </w:r>
          </w:p>
        </w:tc>
        <w:tc>
          <w:tcPr>
            <w:tcW w:w="1314" w:type="dxa"/>
            <w:shd w:val="clear" w:color="auto" w:fill="auto"/>
            <w:noWrap/>
          </w:tcPr>
          <w:p>
            <w:pPr>
              <w:pStyle w:val="TAC"/>
              <w:rPr>
                <w:rFonts w:eastAsia="Malgun Gothic"/>
              </w:rPr>
            </w:pPr>
            <w:r>
              <w:rPr>
                <w:lang w:eastAsia="ja-JP"/>
              </w:rPr>
              <w:t>2140</w:t>
            </w:r>
          </w:p>
        </w:tc>
        <w:tc>
          <w:tcPr>
            <w:tcW w:w="667" w:type="dxa"/>
            <w:shd w:val="clear" w:color="auto" w:fill="auto"/>
            <w:vAlign w:val="center"/>
          </w:tcPr>
          <w:p>
            <w:pPr>
              <w:pStyle w:val="TAC"/>
            </w:pPr>
            <w:r>
              <w:rPr>
                <w:lang w:eastAsia="ja-JP"/>
              </w:rPr>
              <w:t xml:space="preserve">   9.3</w:t>
            </w:r>
          </w:p>
        </w:tc>
        <w:tc>
          <w:tcPr>
            <w:tcW w:w="1262" w:type="dxa"/>
            <w:shd w:val="clear" w:color="auto" w:fill="auto"/>
            <w:vAlign w:val="center"/>
          </w:tcPr>
          <w:p>
            <w:pPr>
              <w:pStyle w:val="TAC"/>
            </w:pPr>
            <w:r>
              <w:rPr>
                <w:lang w:eastAsia="ja-JP"/>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n77</w:t>
            </w:r>
          </w:p>
        </w:tc>
        <w:tc>
          <w:tcPr>
            <w:tcW w:w="1481" w:type="dxa"/>
            <w:shd w:val="clear" w:color="auto" w:fill="auto"/>
            <w:noWrap/>
          </w:tcPr>
          <w:p>
            <w:pPr>
              <w:pStyle w:val="TAC"/>
              <w:rPr>
                <w:rFonts w:eastAsia="Malgun Gothic"/>
              </w:rPr>
            </w:pPr>
            <w:r>
              <w:rPr>
                <w:lang w:eastAsia="ja-JP"/>
              </w:rPr>
              <w:t>3710</w:t>
            </w:r>
          </w:p>
        </w:tc>
        <w:tc>
          <w:tcPr>
            <w:tcW w:w="779" w:type="dxa"/>
            <w:shd w:val="clear" w:color="auto" w:fill="auto"/>
            <w:noWrap/>
          </w:tcPr>
          <w:p>
            <w:pPr>
              <w:pStyle w:val="TAC"/>
            </w:pPr>
            <w:r>
              <w:rPr>
                <w:lang w:eastAsia="ja-JP"/>
              </w:rPr>
              <w:t>10</w:t>
            </w:r>
          </w:p>
        </w:tc>
        <w:tc>
          <w:tcPr>
            <w:tcW w:w="721" w:type="dxa"/>
            <w:shd w:val="clear" w:color="auto" w:fill="auto"/>
            <w:noWrap/>
          </w:tcPr>
          <w:p>
            <w:pPr>
              <w:pStyle w:val="TAC"/>
            </w:pPr>
            <w:r>
              <w:rPr>
                <w:lang w:eastAsia="ja-JP"/>
              </w:rPr>
              <w:t>50</w:t>
            </w:r>
          </w:p>
        </w:tc>
        <w:tc>
          <w:tcPr>
            <w:tcW w:w="1314" w:type="dxa"/>
            <w:shd w:val="clear" w:color="auto" w:fill="auto"/>
            <w:noWrap/>
          </w:tcPr>
          <w:p>
            <w:pPr>
              <w:pStyle w:val="TAC"/>
              <w:rPr>
                <w:rFonts w:eastAsia="Malgun Gothic"/>
              </w:rPr>
            </w:pPr>
            <w:r>
              <w:rPr>
                <w:lang w:eastAsia="ja-JP"/>
              </w:rPr>
              <w:t>3710</w:t>
            </w:r>
          </w:p>
        </w:tc>
        <w:tc>
          <w:tcPr>
            <w:tcW w:w="667" w:type="dxa"/>
            <w:shd w:val="clear" w:color="auto" w:fill="auto"/>
          </w:tcPr>
          <w:p>
            <w:pPr>
              <w:pStyle w:val="TAC"/>
            </w:pPr>
            <w:r>
              <w:rPr>
                <w:lang w:eastAsia="ja-JP"/>
              </w:rPr>
              <w:t>N/A</w:t>
            </w:r>
          </w:p>
        </w:tc>
        <w:tc>
          <w:tcPr>
            <w:tcW w:w="1262" w:type="dxa"/>
            <w:shd w:val="clear" w:color="auto" w:fill="auto"/>
          </w:tcPr>
          <w:p>
            <w:pPr>
              <w:pStyle w:val="TAC"/>
            </w:pPr>
            <w:r>
              <w:rPr>
                <w:lang w:eastAsia="ja-JP"/>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41</w:t>
            </w:r>
          </w:p>
        </w:tc>
        <w:tc>
          <w:tcPr>
            <w:tcW w:w="1481" w:type="dxa"/>
            <w:shd w:val="clear" w:color="auto" w:fill="auto"/>
            <w:noWrap/>
          </w:tcPr>
          <w:p>
            <w:pPr>
              <w:pStyle w:val="TAC"/>
              <w:rPr>
                <w:rFonts w:eastAsia="Malgun Gothic"/>
              </w:rPr>
            </w:pPr>
            <w:r>
              <w:rPr>
                <w:lang w:eastAsia="ja-JP"/>
              </w:rPr>
              <w:t>2640</w:t>
            </w:r>
          </w:p>
        </w:tc>
        <w:tc>
          <w:tcPr>
            <w:tcW w:w="779" w:type="dxa"/>
            <w:shd w:val="clear" w:color="auto" w:fill="auto"/>
            <w:noWrap/>
          </w:tcPr>
          <w:p>
            <w:pPr>
              <w:pStyle w:val="TAC"/>
            </w:pPr>
            <w:r>
              <w:rPr>
                <w:lang w:eastAsia="ja-JP"/>
              </w:rPr>
              <w:t>5</w:t>
            </w:r>
          </w:p>
        </w:tc>
        <w:tc>
          <w:tcPr>
            <w:tcW w:w="721" w:type="dxa"/>
            <w:shd w:val="clear" w:color="auto" w:fill="auto"/>
            <w:noWrap/>
          </w:tcPr>
          <w:p>
            <w:pPr>
              <w:pStyle w:val="TAC"/>
            </w:pPr>
            <w:r>
              <w:rPr>
                <w:lang w:eastAsia="ja-JP"/>
              </w:rPr>
              <w:t>25</w:t>
            </w:r>
          </w:p>
        </w:tc>
        <w:tc>
          <w:tcPr>
            <w:tcW w:w="1314" w:type="dxa"/>
            <w:shd w:val="clear" w:color="auto" w:fill="auto"/>
            <w:noWrap/>
          </w:tcPr>
          <w:p>
            <w:pPr>
              <w:pStyle w:val="TAC"/>
              <w:rPr>
                <w:rFonts w:eastAsia="Malgun Gothic"/>
              </w:rPr>
            </w:pPr>
            <w:r>
              <w:rPr>
                <w:lang w:eastAsia="ja-JP"/>
              </w:rPr>
              <w:t>2640</w:t>
            </w:r>
          </w:p>
        </w:tc>
        <w:tc>
          <w:tcPr>
            <w:tcW w:w="667" w:type="dxa"/>
            <w:shd w:val="clear" w:color="auto" w:fill="auto"/>
          </w:tcPr>
          <w:p>
            <w:pPr>
              <w:pStyle w:val="TAC"/>
            </w:pPr>
            <w:r>
              <w:rPr>
                <w:lang w:eastAsia="ja-JP"/>
              </w:rPr>
              <w:t>N/A</w:t>
            </w:r>
          </w:p>
        </w:tc>
        <w:tc>
          <w:tcPr>
            <w:tcW w:w="1262" w:type="dxa"/>
            <w:shd w:val="clear" w:color="auto" w:fill="auto"/>
          </w:tcPr>
          <w:p>
            <w:pPr>
              <w:pStyle w:val="TAC"/>
            </w:pPr>
            <w:r>
              <w:rPr>
                <w:lang w:eastAsia="ja-JP"/>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rPr>
                <w:rFonts w:eastAsia="Malgun Gothic"/>
              </w:rPr>
              <w:t>1930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rPr>
                <w:rFonts w:eastAsia="Malgun Gothic"/>
              </w:rPr>
              <w:t>2120</w:t>
            </w:r>
          </w:p>
        </w:tc>
        <w:tc>
          <w:tcPr>
            <w:tcW w:w="667" w:type="dxa"/>
            <w:shd w:val="clear" w:color="auto" w:fill="auto"/>
            <w:vAlign w:val="center"/>
          </w:tcPr>
          <w:p>
            <w:pPr>
              <w:pStyle w:val="TAC"/>
            </w:pPr>
            <w:r>
              <w:t>N/A</w:t>
            </w:r>
          </w:p>
        </w:tc>
        <w:tc>
          <w:tcPr>
            <w:tcW w:w="1262" w:type="dxa"/>
            <w:vMerge w:val="restart"/>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n77</w:t>
            </w:r>
          </w:p>
        </w:tc>
        <w:tc>
          <w:tcPr>
            <w:tcW w:w="1481" w:type="dxa"/>
            <w:shd w:val="clear" w:color="auto" w:fill="auto"/>
            <w:noWrap/>
            <w:vAlign w:val="center"/>
          </w:tcPr>
          <w:p>
            <w:pPr>
              <w:pStyle w:val="TAC"/>
            </w:pPr>
            <w:r>
              <w:rPr>
                <w:rFonts w:eastAsia="Malgun Gothic"/>
              </w:rPr>
              <w:t>4150</w:t>
            </w:r>
          </w:p>
        </w:tc>
        <w:tc>
          <w:tcPr>
            <w:tcW w:w="779" w:type="dxa"/>
            <w:shd w:val="clear" w:color="auto" w:fill="auto"/>
            <w:noWrap/>
            <w:vAlign w:val="center"/>
          </w:tcPr>
          <w:p>
            <w:pPr>
              <w:pStyle w:val="TAC"/>
            </w:pPr>
            <w:r>
              <w:rPr>
                <w:rFonts w:eastAsia="Malgun Gothic"/>
              </w:rPr>
              <w:t>10</w:t>
            </w:r>
          </w:p>
        </w:tc>
        <w:tc>
          <w:tcPr>
            <w:tcW w:w="721" w:type="dxa"/>
            <w:shd w:val="clear" w:color="auto" w:fill="auto"/>
            <w:noWrap/>
            <w:vAlign w:val="center"/>
          </w:tcPr>
          <w:p>
            <w:pPr>
              <w:pStyle w:val="TAC"/>
            </w:pPr>
            <w:r>
              <w:rPr>
                <w:rFonts w:eastAsia="Malgun Gothic"/>
              </w:rPr>
              <w:t>50</w:t>
            </w:r>
          </w:p>
        </w:tc>
        <w:tc>
          <w:tcPr>
            <w:tcW w:w="1314" w:type="dxa"/>
            <w:shd w:val="clear" w:color="auto" w:fill="auto"/>
            <w:noWrap/>
            <w:vAlign w:val="center"/>
          </w:tcPr>
          <w:p>
            <w:pPr>
              <w:pStyle w:val="TAC"/>
            </w:pPr>
            <w:r>
              <w:rPr>
                <w:rFonts w:eastAsia="Malgun Gothic"/>
              </w:rPr>
              <w:t>4150</w:t>
            </w:r>
          </w:p>
        </w:tc>
        <w:tc>
          <w:tcPr>
            <w:tcW w:w="667" w:type="dxa"/>
            <w:shd w:val="clear" w:color="auto" w:fill="auto"/>
            <w:vAlign w:val="center"/>
          </w:tcPr>
          <w:p>
            <w:pPr>
              <w:pStyle w:val="TAC"/>
            </w:pPr>
            <w:r>
              <w:t>N/A</w:t>
            </w:r>
          </w:p>
        </w:tc>
        <w:tc>
          <w:tcPr>
            <w:tcW w:w="1262" w:type="dxa"/>
            <w:vMerge/>
            <w:shd w:val="clear" w:color="auto" w:fill="auto"/>
            <w:vAlign w:val="center"/>
          </w:tcPr>
          <w:p>
            <w:pPr>
              <w:pStyle w:val="TAC"/>
            </w:pP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41</w:t>
            </w:r>
          </w:p>
        </w:tc>
        <w:tc>
          <w:tcPr>
            <w:tcW w:w="1481" w:type="dxa"/>
            <w:shd w:val="clear" w:color="auto" w:fill="auto"/>
            <w:noWrap/>
            <w:vAlign w:val="center"/>
          </w:tcPr>
          <w:p>
            <w:pPr>
              <w:pStyle w:val="TAC"/>
            </w:pPr>
            <w:r>
              <w:rPr>
                <w:rFonts w:eastAsia="Malgun Gothic"/>
              </w:rPr>
              <w:t>2510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2510</w:t>
            </w:r>
          </w:p>
        </w:tc>
        <w:tc>
          <w:tcPr>
            <w:tcW w:w="667" w:type="dxa"/>
            <w:shd w:val="clear" w:color="auto" w:fill="auto"/>
            <w:vAlign w:val="center"/>
          </w:tcPr>
          <w:p>
            <w:pPr>
              <w:pStyle w:val="TAC"/>
            </w:pPr>
            <w:r>
              <w:t>3.6</w:t>
            </w:r>
          </w:p>
        </w:tc>
        <w:tc>
          <w:tcPr>
            <w:tcW w:w="1262" w:type="dxa"/>
            <w:shd w:val="clear" w:color="auto" w:fill="auto"/>
            <w:vAlign w:val="center"/>
          </w:tcPr>
          <w:p>
            <w:pPr>
              <w:pStyle w:val="TAC"/>
            </w:pPr>
            <w:r>
              <w:rPr>
                <w:rFonts w:eastAsia="Malgun Gothic"/>
              </w:rPr>
              <w:t>IMD5</w:t>
            </w:r>
          </w:p>
        </w:tc>
      </w:tr>
      <w:tr>
        <w:trPr>
          <w:trHeight w:val="22"/>
          <w:jc w:val="center"/>
        </w:trPr>
        <w:tc>
          <w:tcPr>
            <w:tcW w:w="1928" w:type="dxa"/>
            <w:vMerge w:val="restart"/>
            <w:shd w:val="clear" w:color="auto" w:fill="auto"/>
            <w:vAlign w:val="center"/>
          </w:tcPr>
          <w:p>
            <w:pPr>
              <w:pStyle w:val="TAC"/>
            </w:pPr>
            <w:r>
              <w:t>DC_1A-41A_n78A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t>9.3</w:t>
            </w:r>
          </w:p>
        </w:tc>
        <w:tc>
          <w:tcPr>
            <w:tcW w:w="1262" w:type="dxa"/>
            <w:shd w:val="clear" w:color="auto" w:fill="auto"/>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41</w:t>
            </w:r>
          </w:p>
        </w:tc>
        <w:tc>
          <w:tcPr>
            <w:tcW w:w="1481" w:type="dxa"/>
            <w:shd w:val="clear" w:color="auto" w:fill="auto"/>
            <w:noWrap/>
            <w:vAlign w:val="center"/>
          </w:tcPr>
          <w:p>
            <w:pPr>
              <w:pStyle w:val="TAC"/>
            </w:pPr>
            <w:r>
              <w:t>2640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2640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3710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2165</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41</w:t>
            </w:r>
          </w:p>
        </w:tc>
        <w:tc>
          <w:tcPr>
            <w:tcW w:w="1481" w:type="dxa"/>
            <w:shd w:val="clear" w:color="auto" w:fill="auto"/>
            <w:noWrap/>
            <w:vAlign w:val="center"/>
          </w:tcPr>
          <w:p>
            <w:pPr>
              <w:pStyle w:val="TAC"/>
            </w:pPr>
            <w:r>
              <w:t>2515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2515</w:t>
            </w:r>
          </w:p>
        </w:tc>
        <w:tc>
          <w:tcPr>
            <w:tcW w:w="667" w:type="dxa"/>
            <w:shd w:val="clear" w:color="auto" w:fill="auto"/>
            <w:vAlign w:val="center"/>
          </w:tcPr>
          <w:p>
            <w:pPr>
              <w:pStyle w:val="TAC"/>
            </w:pPr>
            <w:r>
              <w:t>12</w:t>
            </w:r>
          </w:p>
        </w:tc>
        <w:tc>
          <w:tcPr>
            <w:tcW w:w="1262" w:type="dxa"/>
            <w:shd w:val="clear" w:color="auto" w:fill="auto"/>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3410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val="restart"/>
            <w:shd w:val="clear" w:color="auto" w:fill="auto"/>
            <w:vAlign w:val="center"/>
          </w:tcPr>
          <w:p>
            <w:pPr>
              <w:pStyle w:val="TAC"/>
              <w:rPr>
                <w:rFonts w:eastAsia="Malgun Gothic"/>
              </w:rPr>
            </w:pPr>
            <w:r>
              <w:rPr>
                <w:lang w:eastAsia="ja-JP"/>
              </w:rPr>
              <w:t>DC_</w:t>
            </w:r>
            <w:r>
              <w:t>1A-</w:t>
            </w:r>
            <w:r>
              <w:rPr>
                <w:lang w:eastAsia="ja-JP"/>
              </w:rPr>
              <w:t>41A_n7</w:t>
            </w:r>
            <w:r>
              <w:t>8</w:t>
            </w:r>
            <w:r>
              <w:rPr>
                <w:lang w:eastAsia="ja-JP"/>
              </w:rPr>
              <w:t>A</w:t>
            </w:r>
          </w:p>
        </w:tc>
        <w:tc>
          <w:tcPr>
            <w:tcW w:w="1146" w:type="dxa"/>
            <w:shd w:val="clear" w:color="auto" w:fill="auto"/>
            <w:vAlign w:val="center"/>
          </w:tcPr>
          <w:p>
            <w:pPr>
              <w:pStyle w:val="TAC"/>
              <w:rPr>
                <w:rFonts w:eastAsia="Malgun Gothic"/>
              </w:rPr>
            </w:pPr>
            <w:r>
              <w:t>1</w:t>
            </w:r>
          </w:p>
        </w:tc>
        <w:tc>
          <w:tcPr>
            <w:tcW w:w="1481" w:type="dxa"/>
            <w:shd w:val="clear" w:color="auto" w:fill="auto"/>
            <w:noWrap/>
            <w:vAlign w:val="center"/>
          </w:tcPr>
          <w:p>
            <w:pPr>
              <w:pStyle w:val="TAC"/>
              <w:rPr>
                <w:rFonts w:eastAsia="Malgun Gothic"/>
              </w:rPr>
            </w:pPr>
            <w:r>
              <w:t>1955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2145</w:t>
            </w:r>
          </w:p>
        </w:tc>
        <w:tc>
          <w:tcPr>
            <w:tcW w:w="667" w:type="dxa"/>
            <w:shd w:val="clear" w:color="auto" w:fill="auto"/>
            <w:vAlign w:val="center"/>
          </w:tcPr>
          <w:p>
            <w:pPr>
              <w:pStyle w:val="TAC"/>
            </w:pPr>
            <w:r>
              <w:t>8.7</w:t>
            </w:r>
          </w:p>
        </w:tc>
        <w:tc>
          <w:tcPr>
            <w:tcW w:w="1262" w:type="dxa"/>
            <w:shd w:val="clear" w:color="auto" w:fill="auto"/>
          </w:tcPr>
          <w:p>
            <w:pPr>
              <w:pStyle w:val="TAC"/>
            </w:pPr>
            <w:r>
              <w:t>IMD4</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81" w:type="dxa"/>
            <w:shd w:val="clear" w:color="auto" w:fill="auto"/>
            <w:noWrap/>
            <w:vAlign w:val="center"/>
          </w:tcPr>
          <w:p>
            <w:pPr>
              <w:pStyle w:val="TAC"/>
              <w:rPr>
                <w:rFonts w:eastAsia="Malgun Gothic"/>
              </w:rPr>
            </w:pPr>
            <w:r>
              <w:t>2507.5</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2507.5</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3580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3580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val="restart"/>
            <w:shd w:val="clear" w:color="auto" w:fill="auto"/>
            <w:vAlign w:val="center"/>
          </w:tcPr>
          <w:p>
            <w:pPr>
              <w:pStyle w:val="TAC"/>
            </w:pPr>
            <w:r>
              <w:rPr>
                <w:rFonts w:eastAsia="Malgun Gothic"/>
              </w:rPr>
              <w:t>DC_1A-41A_n79A</w:t>
            </w: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rPr>
                <w:rFonts w:eastAsia="Malgun Gothic"/>
              </w:rPr>
              <w:t>1970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2160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81" w:type="dxa"/>
            <w:shd w:val="clear" w:color="auto" w:fill="auto"/>
            <w:noWrap/>
            <w:vAlign w:val="center"/>
          </w:tcPr>
          <w:p>
            <w:pPr>
              <w:pStyle w:val="TAC"/>
            </w:pPr>
            <w:r>
              <w:rPr>
                <w:rFonts w:eastAsia="Malgun Gothic"/>
              </w:rPr>
              <w:t>4500</w:t>
            </w:r>
          </w:p>
        </w:tc>
        <w:tc>
          <w:tcPr>
            <w:tcW w:w="779" w:type="dxa"/>
            <w:shd w:val="clear" w:color="auto" w:fill="auto"/>
            <w:noWrap/>
            <w:vAlign w:val="center"/>
          </w:tcPr>
          <w:p>
            <w:pPr>
              <w:pStyle w:val="TAC"/>
            </w:pPr>
            <w:r>
              <w:rPr>
                <w:rFonts w:eastAsia="Malgun Gothic"/>
              </w:rPr>
              <w:t>40</w:t>
            </w:r>
          </w:p>
        </w:tc>
        <w:tc>
          <w:tcPr>
            <w:tcW w:w="721" w:type="dxa"/>
            <w:shd w:val="clear" w:color="auto" w:fill="auto"/>
            <w:noWrap/>
            <w:vAlign w:val="center"/>
          </w:tcPr>
          <w:p>
            <w:pPr>
              <w:pStyle w:val="TAC"/>
            </w:pPr>
            <w:r>
              <w:rPr>
                <w:rFonts w:eastAsia="Malgun Gothic"/>
              </w:rPr>
              <w:t>216</w:t>
            </w:r>
          </w:p>
        </w:tc>
        <w:tc>
          <w:tcPr>
            <w:tcW w:w="1314" w:type="dxa"/>
            <w:shd w:val="clear" w:color="auto" w:fill="auto"/>
            <w:noWrap/>
            <w:vAlign w:val="center"/>
          </w:tcPr>
          <w:p>
            <w:pPr>
              <w:pStyle w:val="TAC"/>
            </w:pPr>
            <w:r>
              <w:rPr>
                <w:rFonts w:eastAsia="Malgun Gothic"/>
              </w:rPr>
              <w:t>4500</w:t>
            </w:r>
          </w:p>
        </w:tc>
        <w:tc>
          <w:tcPr>
            <w:tcW w:w="667" w:type="dxa"/>
            <w:shd w:val="clear" w:color="auto" w:fill="auto"/>
            <w:vAlign w:val="center"/>
          </w:tcPr>
          <w:p>
            <w:pPr>
              <w:pStyle w:val="TAC"/>
            </w:pPr>
            <w:r>
              <w:t>N/A</w:t>
            </w:r>
          </w:p>
        </w:tc>
        <w:tc>
          <w:tcPr>
            <w:tcW w:w="1262" w:type="dxa"/>
            <w:shd w:val="clear" w:color="auto" w:fill="auto"/>
            <w:vAlign w:val="center"/>
          </w:tcPr>
          <w:p>
            <w:pPr>
              <w:pStyle w:val="TAC"/>
            </w:pP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41</w:t>
            </w:r>
          </w:p>
        </w:tc>
        <w:tc>
          <w:tcPr>
            <w:tcW w:w="1481" w:type="dxa"/>
            <w:shd w:val="clear" w:color="auto" w:fill="auto"/>
            <w:noWrap/>
            <w:vAlign w:val="center"/>
          </w:tcPr>
          <w:p>
            <w:pPr>
              <w:pStyle w:val="TAC"/>
            </w:pPr>
            <w:r>
              <w:rPr>
                <w:rFonts w:eastAsia="Malgun Gothic"/>
              </w:rPr>
              <w:t>2530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2530</w:t>
            </w:r>
          </w:p>
        </w:tc>
        <w:tc>
          <w:tcPr>
            <w:tcW w:w="667" w:type="dxa"/>
            <w:shd w:val="clear" w:color="auto" w:fill="auto"/>
            <w:vAlign w:val="center"/>
          </w:tcPr>
          <w:p>
            <w:pPr>
              <w:pStyle w:val="TAC"/>
            </w:pPr>
            <w:r>
              <w:rPr>
                <w:rFonts w:eastAsia="Malgun Gothic"/>
              </w:rPr>
              <w:t>29.4</w:t>
            </w:r>
          </w:p>
        </w:tc>
        <w:tc>
          <w:tcPr>
            <w:tcW w:w="1262" w:type="dxa"/>
            <w:shd w:val="clear" w:color="auto" w:fill="auto"/>
            <w:vAlign w:val="center"/>
          </w:tcPr>
          <w:p>
            <w:pPr>
              <w:pStyle w:val="TAC"/>
            </w:pPr>
            <w:r>
              <w:rPr>
                <w:rFonts w:eastAsia="Malgun Gothic"/>
              </w:rPr>
              <w:t>IMD2</w:t>
            </w:r>
          </w:p>
        </w:tc>
      </w:tr>
      <w:tr>
        <w:trPr>
          <w:trHeight w:val="22"/>
          <w:jc w:val="center"/>
        </w:trPr>
        <w:tc>
          <w:tcPr>
            <w:tcW w:w="1928" w:type="dxa"/>
            <w:vMerge w:val="restart"/>
            <w:shd w:val="clear" w:color="auto" w:fill="auto"/>
            <w:vAlign w:val="center"/>
          </w:tcPr>
          <w:p>
            <w:pPr>
              <w:pStyle w:val="TAC"/>
            </w:pPr>
            <w:r>
              <w:rPr>
                <w:rFonts w:eastAsia="Malgun Gothic"/>
              </w:rPr>
              <w:t>DC_1A-42A_n79A</w:t>
            </w: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t>1977.5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81" w:type="dxa"/>
            <w:shd w:val="clear" w:color="auto" w:fill="auto"/>
            <w:noWrap/>
            <w:vAlign w:val="center"/>
          </w:tcPr>
          <w:p>
            <w:pPr>
              <w:pStyle w:val="TAC"/>
            </w:pPr>
            <w:r>
              <w:t>4420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81" w:type="dxa"/>
            <w:shd w:val="clear" w:color="auto" w:fill="auto"/>
            <w:noWrap/>
            <w:vAlign w:val="center"/>
          </w:tcPr>
          <w:p>
            <w:pPr>
              <w:pStyle w:val="TAC"/>
            </w:pPr>
            <w:r>
              <w:t>3490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3490</w:t>
            </w:r>
          </w:p>
        </w:tc>
        <w:tc>
          <w:tcPr>
            <w:tcW w:w="667" w:type="dxa"/>
            <w:shd w:val="clear" w:color="auto" w:fill="auto"/>
            <w:vAlign w:val="center"/>
          </w:tcPr>
          <w:p>
            <w:pPr>
              <w:pStyle w:val="TAC"/>
            </w:pPr>
            <w:r>
              <w:rPr>
                <w:rFonts w:eastAsia="DengXian"/>
              </w:rPr>
              <w:t>4.8</w:t>
            </w:r>
          </w:p>
        </w:tc>
        <w:tc>
          <w:tcPr>
            <w:tcW w:w="1262" w:type="dxa"/>
            <w:shd w:val="clear" w:color="auto" w:fill="auto"/>
            <w:vAlign w:val="center"/>
          </w:tcPr>
          <w:p>
            <w:pPr>
              <w:pStyle w:val="TAC"/>
            </w:pPr>
            <w:r>
              <w:rPr>
                <w:rFonts w:eastAsia="DengXian"/>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81" w:type="dxa"/>
            <w:shd w:val="clear" w:color="auto" w:fill="auto"/>
            <w:noWrap/>
            <w:vAlign w:val="center"/>
          </w:tcPr>
          <w:p>
            <w:pPr>
              <w:pStyle w:val="TAC"/>
            </w:pPr>
            <w:r>
              <w:t>3402.5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3402.5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81" w:type="dxa"/>
            <w:shd w:val="clear" w:color="auto" w:fill="auto"/>
            <w:noWrap/>
            <w:vAlign w:val="center"/>
          </w:tcPr>
          <w:p>
            <w:pPr>
              <w:pStyle w:val="TAC"/>
            </w:pPr>
            <w:r>
              <w:t>4640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4640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t>1975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2165</w:t>
            </w:r>
          </w:p>
        </w:tc>
        <w:tc>
          <w:tcPr>
            <w:tcW w:w="667" w:type="dxa"/>
            <w:shd w:val="clear" w:color="auto" w:fill="auto"/>
            <w:vAlign w:val="center"/>
          </w:tcPr>
          <w:p>
            <w:pPr>
              <w:pStyle w:val="TAC"/>
            </w:pPr>
            <w:r>
              <w:rPr>
                <w:rFonts w:eastAsia="DengXian"/>
              </w:rPr>
              <w:t>15.5</w:t>
            </w:r>
          </w:p>
        </w:tc>
        <w:tc>
          <w:tcPr>
            <w:tcW w:w="1262" w:type="dxa"/>
            <w:shd w:val="clear" w:color="auto" w:fill="auto"/>
            <w:vAlign w:val="center"/>
          </w:tcPr>
          <w:p>
            <w:pPr>
              <w:pStyle w:val="TAC"/>
            </w:pPr>
            <w:r>
              <w:rPr>
                <w:rFonts w:eastAsia="DengXian"/>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81" w:type="dxa"/>
            <w:shd w:val="clear" w:color="auto" w:fill="auto"/>
            <w:noWrap/>
            <w:vAlign w:val="center"/>
          </w:tcPr>
          <w:p>
            <w:pPr>
              <w:pStyle w:val="TAC"/>
            </w:pPr>
            <w:r>
              <w:t>3450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3450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81" w:type="dxa"/>
            <w:shd w:val="clear" w:color="auto" w:fill="auto"/>
            <w:noWrap/>
            <w:vAlign w:val="center"/>
          </w:tcPr>
          <w:p>
            <w:pPr>
              <w:pStyle w:val="TAC"/>
            </w:pPr>
            <w:r>
              <w:t>4520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rPr>
                <w:rFonts w:eastAsia="DengXian"/>
              </w:rPr>
              <w:t>9.3</w:t>
            </w:r>
          </w:p>
        </w:tc>
        <w:tc>
          <w:tcPr>
            <w:tcW w:w="1262" w:type="dxa"/>
            <w:shd w:val="clear" w:color="auto" w:fill="auto"/>
            <w:vAlign w:val="center"/>
          </w:tcPr>
          <w:p>
            <w:pPr>
              <w:pStyle w:val="TAC"/>
            </w:pPr>
            <w:r>
              <w:rPr>
                <w:rFonts w:eastAsia="DengXian"/>
              </w:rPr>
              <w:t>IMD4</w:t>
            </w:r>
          </w:p>
        </w:tc>
      </w:tr>
      <w:tr>
        <w:trPr>
          <w:trHeight w:val="22"/>
          <w:jc w:val="center"/>
        </w:trPr>
        <w:tc>
          <w:tcPr>
            <w:tcW w:w="1928" w:type="dxa"/>
            <w:vMerge w:val="restart"/>
            <w:shd w:val="clear" w:color="auto" w:fill="auto"/>
            <w:vAlign w:val="center"/>
          </w:tcPr>
          <w:p>
            <w:pPr>
              <w:pStyle w:val="TAC"/>
            </w:pPr>
            <w:r>
              <w:t>DC_1A-SUL_n77A-n80A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rPr>
                <w:rFonts w:eastAsia="Malgun Gothic"/>
              </w:rPr>
            </w:pPr>
            <w:r>
              <w:t>23</w:t>
            </w:r>
          </w:p>
        </w:tc>
        <w:tc>
          <w:tcPr>
            <w:tcW w:w="1262" w:type="dxa"/>
            <w:shd w:val="clear" w:color="auto" w:fill="auto"/>
          </w:tcPr>
          <w:p>
            <w:pPr>
              <w:pStyle w:val="TAC"/>
              <w:rPr>
                <w:rFonts w:eastAsia="Malgun Gothic"/>
              </w:rPr>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n80</w:t>
            </w:r>
          </w:p>
        </w:tc>
        <w:tc>
          <w:tcPr>
            <w:tcW w:w="1481" w:type="dxa"/>
            <w:shd w:val="clear" w:color="auto" w:fill="auto"/>
            <w:noWrap/>
            <w:vAlign w:val="center"/>
          </w:tcPr>
          <w:p>
            <w:pPr>
              <w:pStyle w:val="TAC"/>
            </w:pPr>
            <w:r>
              <w:t>1760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22"/>
          <w:jc w:val="center"/>
        </w:trPr>
        <w:tc>
          <w:tcPr>
            <w:tcW w:w="1928" w:type="dxa"/>
            <w:vMerge w:val="restart"/>
            <w:shd w:val="clear" w:color="auto" w:fill="auto"/>
            <w:vAlign w:val="center"/>
          </w:tcPr>
          <w:p>
            <w:pPr>
              <w:pStyle w:val="TAC"/>
            </w:pPr>
            <w:r>
              <w:t>DC_1A-SUL_n77A-n80A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1922.5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2112.5</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n80</w:t>
            </w:r>
          </w:p>
        </w:tc>
        <w:tc>
          <w:tcPr>
            <w:tcW w:w="1481" w:type="dxa"/>
            <w:shd w:val="clear" w:color="auto" w:fill="auto"/>
            <w:noWrap/>
            <w:vAlign w:val="center"/>
          </w:tcPr>
          <w:p>
            <w:pPr>
              <w:pStyle w:val="TAC"/>
            </w:pPr>
            <w:r>
              <w:t>1782.5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3425</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3425</w:t>
            </w:r>
          </w:p>
        </w:tc>
        <w:tc>
          <w:tcPr>
            <w:tcW w:w="667" w:type="dxa"/>
            <w:shd w:val="clear" w:color="auto" w:fill="auto"/>
            <w:vAlign w:val="center"/>
          </w:tcPr>
          <w:p>
            <w:pPr>
              <w:pStyle w:val="TAC"/>
              <w:rPr>
                <w:rFonts w:eastAsia="Malgun Gothic"/>
              </w:rPr>
            </w:pPr>
            <w:r>
              <w:t>13.0</w:t>
            </w:r>
          </w:p>
        </w:tc>
        <w:tc>
          <w:tcPr>
            <w:tcW w:w="1262" w:type="dxa"/>
            <w:shd w:val="clear" w:color="auto" w:fill="auto"/>
          </w:tcPr>
          <w:p>
            <w:pPr>
              <w:pStyle w:val="TAC"/>
              <w:rPr>
                <w:rFonts w:eastAsia="Malgun Gothic"/>
              </w:rPr>
            </w:pPr>
            <w:r>
              <w:t>IMD4</w:t>
            </w:r>
          </w:p>
        </w:tc>
      </w:tr>
      <w:tr>
        <w:trPr>
          <w:trHeight w:val="22"/>
          <w:jc w:val="center"/>
        </w:trPr>
        <w:tc>
          <w:tcPr>
            <w:tcW w:w="1928" w:type="dxa"/>
            <w:vMerge w:val="restart"/>
            <w:shd w:val="clear" w:color="auto" w:fill="auto"/>
            <w:vAlign w:val="center"/>
          </w:tcPr>
          <w:p>
            <w:pPr>
              <w:pStyle w:val="TAC"/>
            </w:pPr>
            <w:r>
              <w:t>DC_1A_n78A-n79A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3410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4870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4870</w:t>
            </w:r>
          </w:p>
        </w:tc>
        <w:tc>
          <w:tcPr>
            <w:tcW w:w="667" w:type="dxa"/>
            <w:shd w:val="clear" w:color="auto" w:fill="auto"/>
            <w:vAlign w:val="center"/>
          </w:tcPr>
          <w:p>
            <w:pPr>
              <w:pStyle w:val="TAC"/>
              <w:rPr>
                <w:rFonts w:eastAsia="DengXian"/>
              </w:rPr>
            </w:pPr>
            <w:r>
              <w:rPr>
                <w:rFonts w:eastAsia="Malgun Gothic"/>
              </w:rPr>
              <w:t>15.9</w:t>
            </w:r>
          </w:p>
        </w:tc>
        <w:tc>
          <w:tcPr>
            <w:tcW w:w="1262" w:type="dxa"/>
            <w:shd w:val="clear" w:color="auto" w:fill="auto"/>
            <w:vAlign w:val="center"/>
          </w:tcPr>
          <w:p>
            <w:pPr>
              <w:pStyle w:val="TAC"/>
              <w:rPr>
                <w:rFonts w:eastAsia="DengXian"/>
              </w:rPr>
            </w:pPr>
            <w:r>
              <w:rPr>
                <w:rFonts w:eastAsia="Malgun Gothic"/>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4670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4670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3490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3490</w:t>
            </w:r>
          </w:p>
        </w:tc>
        <w:tc>
          <w:tcPr>
            <w:tcW w:w="667" w:type="dxa"/>
            <w:shd w:val="clear" w:color="auto" w:fill="auto"/>
            <w:vAlign w:val="center"/>
          </w:tcPr>
          <w:p>
            <w:pPr>
              <w:pStyle w:val="TAC"/>
              <w:rPr>
                <w:rFonts w:eastAsia="DengXian"/>
              </w:rPr>
            </w:pPr>
            <w:r>
              <w:rPr>
                <w:rFonts w:eastAsia="Malgun Gothic"/>
              </w:rPr>
              <w:t>4.6</w:t>
            </w:r>
          </w:p>
        </w:tc>
        <w:tc>
          <w:tcPr>
            <w:tcW w:w="1262" w:type="dxa"/>
            <w:shd w:val="clear" w:color="auto" w:fill="auto"/>
            <w:vAlign w:val="center"/>
          </w:tcPr>
          <w:p>
            <w:pPr>
              <w:pStyle w:val="TAC"/>
              <w:rPr>
                <w:rFonts w:eastAsia="DengXian"/>
              </w:rPr>
            </w:pPr>
            <w:r>
              <w:rPr>
                <w:rFonts w:eastAsia="Malgun Gothic"/>
              </w:rPr>
              <w:t>IMD5</w:t>
            </w:r>
          </w:p>
        </w:tc>
      </w:tr>
      <w:tr>
        <w:trPr>
          <w:trHeight w:val="22"/>
          <w:jc w:val="center"/>
        </w:trPr>
        <w:tc>
          <w:tcPr>
            <w:tcW w:w="1928" w:type="dxa"/>
            <w:vMerge w:val="restart"/>
            <w:shd w:val="clear" w:color="auto" w:fill="auto"/>
            <w:vAlign w:val="center"/>
          </w:tcPr>
          <w:p>
            <w:pPr>
              <w:pStyle w:val="TAC"/>
              <w:rPr>
                <w:rFonts w:cs="Arial"/>
              </w:rPr>
            </w:pPr>
            <w:r>
              <w:t>DC_2A-12A_n66A</w:t>
            </w:r>
          </w:p>
        </w:tc>
        <w:tc>
          <w:tcPr>
            <w:tcW w:w="1146" w:type="dxa"/>
            <w:shd w:val="clear" w:color="auto" w:fill="auto"/>
            <w:vAlign w:val="center"/>
          </w:tcPr>
          <w:p>
            <w:pPr>
              <w:pStyle w:val="TAC"/>
            </w:pPr>
            <w:r>
              <w:rPr>
                <w:lang w:eastAsia="ko-KR"/>
              </w:rPr>
              <w:t>2</w:t>
            </w:r>
          </w:p>
        </w:tc>
        <w:tc>
          <w:tcPr>
            <w:tcW w:w="1481" w:type="dxa"/>
            <w:shd w:val="clear" w:color="auto" w:fill="auto"/>
            <w:noWrap/>
            <w:vAlign w:val="center"/>
          </w:tcPr>
          <w:p>
            <w:pPr>
              <w:pStyle w:val="TAC"/>
            </w:pPr>
            <w:r>
              <w:rPr>
                <w:lang w:eastAsia="ko-KR"/>
              </w:rPr>
              <w:t>N/A</w:t>
            </w:r>
          </w:p>
        </w:tc>
        <w:tc>
          <w:tcPr>
            <w:tcW w:w="779" w:type="dxa"/>
            <w:shd w:val="clear" w:color="auto" w:fill="auto"/>
            <w:noWrap/>
            <w:vAlign w:val="center"/>
          </w:tcPr>
          <w:p>
            <w:pPr>
              <w:pStyle w:val="TAC"/>
              <w:rPr>
                <w:rFonts w:cs="Arial"/>
              </w:rPr>
            </w:pPr>
            <w:r>
              <w:rPr>
                <w:lang w:eastAsia="ko-KR"/>
              </w:rPr>
              <w:t>N/A</w:t>
            </w:r>
          </w:p>
        </w:tc>
        <w:tc>
          <w:tcPr>
            <w:tcW w:w="721" w:type="dxa"/>
            <w:shd w:val="clear" w:color="auto" w:fill="auto"/>
            <w:noWrap/>
            <w:vAlign w:val="center"/>
          </w:tcPr>
          <w:p>
            <w:pPr>
              <w:pStyle w:val="TAC"/>
              <w:rPr>
                <w:rFonts w:cs="Arial"/>
              </w:rPr>
            </w:pPr>
            <w:r>
              <w:rPr>
                <w:lang w:eastAsia="ko-KR"/>
              </w:rPr>
              <w:t>N/A</w:t>
            </w:r>
          </w:p>
        </w:tc>
        <w:tc>
          <w:tcPr>
            <w:tcW w:w="1314" w:type="dxa"/>
            <w:shd w:val="clear" w:color="auto" w:fill="auto"/>
            <w:noWrap/>
            <w:vAlign w:val="center"/>
          </w:tcPr>
          <w:p>
            <w:pPr>
              <w:pStyle w:val="TAC"/>
              <w:rPr>
                <w:rFonts w:cs="Arial"/>
              </w:rPr>
            </w:pPr>
            <w:r>
              <w:rPr>
                <w:lang w:eastAsia="ko-KR"/>
              </w:rPr>
              <w:t>N/A</w:t>
            </w:r>
          </w:p>
        </w:tc>
        <w:tc>
          <w:tcPr>
            <w:tcW w:w="667" w:type="dxa"/>
            <w:shd w:val="clear" w:color="auto" w:fill="auto"/>
            <w:vAlign w:val="center"/>
          </w:tcPr>
          <w:p>
            <w:pPr>
              <w:pStyle w:val="TAC"/>
            </w:pPr>
            <w:r>
              <w:rPr>
                <w:lang w:eastAsia="ko-KR"/>
              </w:rPr>
              <w:t>N/A</w:t>
            </w:r>
          </w:p>
        </w:tc>
        <w:tc>
          <w:tcPr>
            <w:tcW w:w="1262" w:type="dxa"/>
            <w:shd w:val="clear" w:color="auto" w:fill="auto"/>
            <w:vAlign w:val="center"/>
          </w:tcPr>
          <w:p>
            <w:pPr>
              <w:pStyle w:val="TAC"/>
            </w:pPr>
            <w:r>
              <w:rPr>
                <w:lang w:eastAsia="ko-KR"/>
              </w:rPr>
              <w:t>IMD4</w:t>
            </w:r>
          </w:p>
        </w:tc>
      </w:tr>
      <w:tr>
        <w:trPr>
          <w:trHeight w:val="22"/>
          <w:jc w:val="center"/>
        </w:trPr>
        <w:tc>
          <w:tcPr>
            <w:tcW w:w="1928" w:type="dxa"/>
            <w:vMerge/>
            <w:shd w:val="clear" w:color="auto" w:fill="auto"/>
            <w:vAlign w:val="center"/>
          </w:tcPr>
          <w:p>
            <w:pPr>
              <w:pStyle w:val="TAC"/>
              <w:rPr>
                <w:rFonts w:cs="Arial"/>
              </w:rPr>
            </w:pPr>
          </w:p>
        </w:tc>
        <w:tc>
          <w:tcPr>
            <w:tcW w:w="1146" w:type="dxa"/>
            <w:shd w:val="clear" w:color="auto" w:fill="auto"/>
            <w:vAlign w:val="center"/>
          </w:tcPr>
          <w:p>
            <w:pPr>
              <w:pStyle w:val="TAC"/>
            </w:pPr>
            <w:r>
              <w:rPr>
                <w:lang w:eastAsia="ko-KR"/>
              </w:rPr>
              <w:t>12</w:t>
            </w:r>
          </w:p>
        </w:tc>
        <w:tc>
          <w:tcPr>
            <w:tcW w:w="1481" w:type="dxa"/>
            <w:shd w:val="clear" w:color="auto" w:fill="auto"/>
            <w:noWrap/>
          </w:tcPr>
          <w:p>
            <w:pPr>
              <w:pStyle w:val="TAC"/>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rPr>
                <w:rFonts w:cs="Arial"/>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22"/>
          <w:jc w:val="center"/>
        </w:trPr>
        <w:tc>
          <w:tcPr>
            <w:tcW w:w="1928" w:type="dxa"/>
            <w:vMerge/>
            <w:shd w:val="clear" w:color="auto" w:fill="auto"/>
            <w:vAlign w:val="center"/>
          </w:tcPr>
          <w:p>
            <w:pPr>
              <w:pStyle w:val="TAC"/>
              <w:rPr>
                <w:rFonts w:cs="Arial"/>
              </w:rPr>
            </w:pPr>
          </w:p>
        </w:tc>
        <w:tc>
          <w:tcPr>
            <w:tcW w:w="1146" w:type="dxa"/>
            <w:shd w:val="clear" w:color="auto" w:fill="auto"/>
            <w:vAlign w:val="center"/>
          </w:tcPr>
          <w:p>
            <w:pPr>
              <w:pStyle w:val="TAC"/>
            </w:pPr>
            <w:r>
              <w:rPr>
                <w:lang w:eastAsia="ko-KR"/>
              </w:rPr>
              <w:t>n66</w:t>
            </w:r>
          </w:p>
        </w:tc>
        <w:tc>
          <w:tcPr>
            <w:tcW w:w="1481" w:type="dxa"/>
            <w:shd w:val="clear" w:color="auto" w:fill="auto"/>
            <w:noWrap/>
          </w:tcPr>
          <w:p>
            <w:pPr>
              <w:pStyle w:val="TAC"/>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rPr>
                <w:rFonts w:cs="Arial"/>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22"/>
          <w:jc w:val="center"/>
        </w:trPr>
        <w:tc>
          <w:tcPr>
            <w:tcW w:w="1928" w:type="dxa"/>
            <w:vMerge w:val="restart"/>
            <w:shd w:val="clear" w:color="auto" w:fill="auto"/>
            <w:vAlign w:val="center"/>
          </w:tcPr>
          <w:p>
            <w:pPr>
              <w:pStyle w:val="TAC"/>
            </w:pPr>
            <w:r>
              <w:rPr>
                <w:rFonts w:cs="Arial"/>
              </w:rPr>
              <w:t>DC_2A-14A_n66A</w:t>
            </w:r>
          </w:p>
        </w:tc>
        <w:tc>
          <w:tcPr>
            <w:tcW w:w="1146" w:type="dxa"/>
            <w:shd w:val="clear" w:color="auto" w:fill="auto"/>
            <w:vAlign w:val="center"/>
          </w:tcPr>
          <w:p>
            <w:pPr>
              <w:pStyle w:val="TAC"/>
            </w:pPr>
            <w:r>
              <w:t>2</w:t>
            </w:r>
          </w:p>
        </w:tc>
        <w:tc>
          <w:tcPr>
            <w:tcW w:w="1481" w:type="dxa"/>
            <w:shd w:val="clear" w:color="auto" w:fill="auto"/>
            <w:noWrap/>
            <w:vAlign w:val="center"/>
          </w:tcPr>
          <w:p>
            <w:pPr>
              <w:pStyle w:val="TAC"/>
            </w:pPr>
            <w:r>
              <w:t>1874</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rPr>
                <w:rFonts w:cs="Arial"/>
              </w:rPr>
              <w:t>1954</w:t>
            </w:r>
          </w:p>
        </w:tc>
        <w:tc>
          <w:tcPr>
            <w:tcW w:w="667" w:type="dxa"/>
            <w:shd w:val="clear" w:color="auto" w:fill="auto"/>
            <w:vAlign w:val="center"/>
          </w:tcPr>
          <w:p>
            <w:pPr>
              <w:pStyle w:val="TAC"/>
              <w:rPr>
                <w:rFonts w:eastAsia="Malgun Gothic"/>
              </w:rPr>
            </w:pPr>
            <w:r>
              <w:t>7.2</w:t>
            </w:r>
          </w:p>
        </w:tc>
        <w:tc>
          <w:tcPr>
            <w:tcW w:w="1262" w:type="dxa"/>
            <w:shd w:val="clear" w:color="auto" w:fill="auto"/>
            <w:vAlign w:val="center"/>
          </w:tcPr>
          <w:p>
            <w:pPr>
              <w:pStyle w:val="TAC"/>
              <w:rPr>
                <w:rFonts w:eastAsia="Malgun Gothic"/>
              </w:rPr>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14</w:t>
            </w:r>
          </w:p>
        </w:tc>
        <w:tc>
          <w:tcPr>
            <w:tcW w:w="1481" w:type="dxa"/>
            <w:shd w:val="clear" w:color="auto" w:fill="auto"/>
            <w:noWrap/>
            <w:vAlign w:val="center"/>
          </w:tcPr>
          <w:p>
            <w:pPr>
              <w:pStyle w:val="TAC"/>
            </w:pPr>
            <w:r>
              <w:rPr>
                <w:rFonts w:cs="Arial"/>
              </w:rPr>
              <w:t>793</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763</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66</w:t>
            </w:r>
          </w:p>
        </w:tc>
        <w:tc>
          <w:tcPr>
            <w:tcW w:w="1481" w:type="dxa"/>
            <w:shd w:val="clear" w:color="auto" w:fill="auto"/>
            <w:noWrap/>
            <w:vAlign w:val="center"/>
          </w:tcPr>
          <w:p>
            <w:pPr>
              <w:pStyle w:val="TAC"/>
            </w:pPr>
            <w:r>
              <w:rPr>
                <w:rFonts w:cs="Arial"/>
              </w:rPr>
              <w:t>1770</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2170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22"/>
          <w:jc w:val="center"/>
        </w:trPr>
        <w:tc>
          <w:tcPr>
            <w:tcW w:w="1928" w:type="dxa"/>
            <w:vMerge w:val="restart"/>
            <w:shd w:val="clear" w:color="auto" w:fill="auto"/>
            <w:vAlign w:val="center"/>
          </w:tcPr>
          <w:p>
            <w:pPr>
              <w:pStyle w:val="TAC"/>
            </w:pPr>
            <w:r>
              <w:rPr>
                <w:rFonts w:hint="eastAsia"/>
                <w:lang w:eastAsia="zh-CN"/>
              </w:rPr>
              <w:t>D</w:t>
            </w:r>
            <w:r>
              <w:rPr>
                <w:lang w:eastAsia="zh-CN"/>
              </w:rPr>
              <w:t>C_2A-66A_n41A</w:t>
            </w:r>
          </w:p>
        </w:tc>
        <w:tc>
          <w:tcPr>
            <w:tcW w:w="1146" w:type="dxa"/>
            <w:shd w:val="clear" w:color="auto" w:fill="auto"/>
            <w:vAlign w:val="center"/>
          </w:tcPr>
          <w:p>
            <w:pPr>
              <w:pStyle w:val="TAC"/>
              <w:rPr>
                <w:lang w:eastAsia="ko-KR"/>
              </w:rPr>
            </w:pPr>
            <w:r>
              <w:rPr>
                <w:rFonts w:hint="eastAsia"/>
                <w:lang w:eastAsia="zh-CN"/>
              </w:rPr>
              <w:t>2</w:t>
            </w:r>
          </w:p>
        </w:tc>
        <w:tc>
          <w:tcPr>
            <w:tcW w:w="1481" w:type="dxa"/>
            <w:shd w:val="clear" w:color="auto" w:fill="auto"/>
            <w:noWrap/>
            <w:vAlign w:val="center"/>
          </w:tcPr>
          <w:p>
            <w:pPr>
              <w:pStyle w:val="TAC"/>
              <w:rPr>
                <w:lang w:eastAsia="ko-KR"/>
              </w:rPr>
            </w:pPr>
            <w:r>
              <w:rPr>
                <w:rFonts w:cs="Arial" w:hint="eastAsia"/>
                <w:lang w:eastAsia="zh-CN"/>
              </w:rPr>
              <w:t>1</w:t>
            </w:r>
            <w:r>
              <w:rPr>
                <w:rFonts w:cs="Arial"/>
                <w:lang w:eastAsia="zh-CN"/>
              </w:rPr>
              <w:t>860</w:t>
            </w:r>
          </w:p>
        </w:tc>
        <w:tc>
          <w:tcPr>
            <w:tcW w:w="779" w:type="dxa"/>
            <w:shd w:val="clear" w:color="auto" w:fill="auto"/>
            <w:noWrap/>
            <w:vAlign w:val="center"/>
          </w:tcPr>
          <w:p>
            <w:pPr>
              <w:pStyle w:val="TAC"/>
              <w:rPr>
                <w:lang w:eastAsia="ko-KR"/>
              </w:rPr>
            </w:pPr>
            <w:r>
              <w:rPr>
                <w:rFonts w:cs="Arial" w:hint="eastAsia"/>
                <w:lang w:eastAsia="zh-CN"/>
              </w:rPr>
              <w:t>5</w:t>
            </w:r>
          </w:p>
        </w:tc>
        <w:tc>
          <w:tcPr>
            <w:tcW w:w="721" w:type="dxa"/>
            <w:shd w:val="clear" w:color="auto" w:fill="auto"/>
            <w:noWrap/>
            <w:vAlign w:val="center"/>
          </w:tcPr>
          <w:p>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pPr>
              <w:pStyle w:val="TAC"/>
              <w:rPr>
                <w:lang w:eastAsia="ko-KR"/>
              </w:rPr>
            </w:pPr>
            <w:r>
              <w:rPr>
                <w:rFonts w:hint="eastAsia"/>
                <w:lang w:eastAsia="zh-CN"/>
              </w:rPr>
              <w:t>1</w:t>
            </w:r>
            <w:r>
              <w:rPr>
                <w:lang w:eastAsia="zh-CN"/>
              </w:rPr>
              <w:t>940</w:t>
            </w:r>
          </w:p>
        </w:tc>
        <w:tc>
          <w:tcPr>
            <w:tcW w:w="667" w:type="dxa"/>
            <w:shd w:val="clear" w:color="auto" w:fill="auto"/>
            <w:vAlign w:val="center"/>
          </w:tcPr>
          <w:p>
            <w:pPr>
              <w:pStyle w:val="TAC"/>
              <w:rPr>
                <w:lang w:eastAsia="ko-KR"/>
              </w:rPr>
            </w:pPr>
            <w:r>
              <w:rPr>
                <w:rFonts w:hint="eastAsia"/>
                <w:lang w:eastAsia="zh-CN"/>
              </w:rPr>
              <w:t>2</w:t>
            </w:r>
            <w:r>
              <w:rPr>
                <w:lang w:eastAsia="zh-CN"/>
              </w:rPr>
              <w:t>2.6</w:t>
            </w:r>
          </w:p>
        </w:tc>
        <w:tc>
          <w:tcPr>
            <w:tcW w:w="1262" w:type="dxa"/>
            <w:shd w:val="clear" w:color="auto" w:fill="auto"/>
            <w:vAlign w:val="center"/>
          </w:tcPr>
          <w:p>
            <w:pPr>
              <w:pStyle w:val="TAC"/>
              <w:rPr>
                <w:lang w:eastAsia="ko-KR"/>
              </w:rPr>
            </w:pPr>
            <w:r>
              <w:rPr>
                <w:rFonts w:hint="eastAsia"/>
                <w:lang w:eastAsia="zh-CN"/>
              </w:rPr>
              <w:t>I</w:t>
            </w:r>
            <w:r>
              <w:rPr>
                <w:lang w:eastAsia="zh-CN"/>
              </w:rPr>
              <w:t>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lang w:eastAsia="ko-KR"/>
              </w:rPr>
            </w:pPr>
            <w:r>
              <w:rPr>
                <w:rFonts w:hint="eastAsia"/>
                <w:lang w:eastAsia="zh-CN"/>
              </w:rPr>
              <w:t>6</w:t>
            </w:r>
            <w:r>
              <w:rPr>
                <w:lang w:eastAsia="zh-CN"/>
              </w:rPr>
              <w:t>6</w:t>
            </w:r>
          </w:p>
        </w:tc>
        <w:tc>
          <w:tcPr>
            <w:tcW w:w="1481" w:type="dxa"/>
            <w:shd w:val="clear" w:color="auto" w:fill="auto"/>
            <w:noWrap/>
            <w:vAlign w:val="center"/>
          </w:tcPr>
          <w:p>
            <w:pPr>
              <w:pStyle w:val="TAC"/>
              <w:rPr>
                <w:lang w:eastAsia="ko-KR"/>
              </w:rPr>
            </w:pPr>
            <w:r>
              <w:rPr>
                <w:rFonts w:cs="Arial" w:hint="eastAsia"/>
                <w:lang w:eastAsia="zh-CN"/>
              </w:rPr>
              <w:t>1</w:t>
            </w:r>
            <w:r>
              <w:rPr>
                <w:rFonts w:cs="Arial"/>
                <w:lang w:eastAsia="zh-CN"/>
              </w:rPr>
              <w:t>715</w:t>
            </w:r>
          </w:p>
        </w:tc>
        <w:tc>
          <w:tcPr>
            <w:tcW w:w="779" w:type="dxa"/>
            <w:shd w:val="clear" w:color="auto" w:fill="auto"/>
            <w:noWrap/>
            <w:vAlign w:val="center"/>
          </w:tcPr>
          <w:p>
            <w:pPr>
              <w:pStyle w:val="TAC"/>
              <w:rPr>
                <w:lang w:eastAsia="ko-KR"/>
              </w:rPr>
            </w:pPr>
            <w:r>
              <w:rPr>
                <w:rFonts w:cs="Arial" w:hint="eastAsia"/>
                <w:lang w:eastAsia="zh-CN"/>
              </w:rPr>
              <w:t>5</w:t>
            </w:r>
          </w:p>
        </w:tc>
        <w:tc>
          <w:tcPr>
            <w:tcW w:w="721" w:type="dxa"/>
            <w:shd w:val="clear" w:color="auto" w:fill="auto"/>
            <w:noWrap/>
            <w:vAlign w:val="center"/>
          </w:tcPr>
          <w:p>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pPr>
              <w:pStyle w:val="TAC"/>
              <w:rPr>
                <w:lang w:eastAsia="ko-KR"/>
              </w:rPr>
            </w:pPr>
            <w:r>
              <w:rPr>
                <w:rFonts w:hint="eastAsia"/>
                <w:lang w:eastAsia="zh-CN"/>
              </w:rPr>
              <w:t>2</w:t>
            </w:r>
            <w:r>
              <w:rPr>
                <w:lang w:eastAsia="zh-CN"/>
              </w:rPr>
              <w:t>115</w:t>
            </w:r>
          </w:p>
        </w:tc>
        <w:tc>
          <w:tcPr>
            <w:tcW w:w="667" w:type="dxa"/>
            <w:shd w:val="clear" w:color="auto" w:fill="auto"/>
            <w:vAlign w:val="center"/>
          </w:tcPr>
          <w:p>
            <w:pPr>
              <w:pStyle w:val="TAC"/>
              <w:rPr>
                <w:lang w:eastAsia="ko-KR"/>
              </w:rPr>
            </w:pPr>
            <w:r>
              <w:rPr>
                <w:rFonts w:hint="eastAsia"/>
                <w:lang w:eastAsia="zh-CN"/>
              </w:rPr>
              <w:t>N</w:t>
            </w:r>
            <w:r>
              <w:rPr>
                <w:lang w:eastAsia="zh-CN"/>
              </w:rPr>
              <w:t>/A</w:t>
            </w:r>
          </w:p>
        </w:tc>
        <w:tc>
          <w:tcPr>
            <w:tcW w:w="1262" w:type="dxa"/>
            <w:shd w:val="clear" w:color="auto" w:fill="auto"/>
            <w:vAlign w:val="center"/>
          </w:tcPr>
          <w:p>
            <w:pPr>
              <w:pStyle w:val="TAC"/>
              <w:rPr>
                <w:lang w:eastAsia="ko-KR"/>
              </w:rPr>
            </w:pPr>
            <w:r>
              <w:rPr>
                <w:rFonts w:hint="eastAsia"/>
                <w:lang w:eastAsia="zh-CN"/>
              </w:rPr>
              <w:t>N</w:t>
            </w:r>
            <w:r>
              <w:rPr>
                <w:lang w:eastAsia="zh-CN"/>
              </w:rPr>
              <w:t>/A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lang w:eastAsia="ko-KR"/>
              </w:rPr>
            </w:pPr>
            <w:r>
              <w:rPr>
                <w:lang w:eastAsia="zh-CN"/>
              </w:rPr>
              <w:t>n41</w:t>
            </w:r>
          </w:p>
        </w:tc>
        <w:tc>
          <w:tcPr>
            <w:tcW w:w="1481" w:type="dxa"/>
            <w:shd w:val="clear" w:color="auto" w:fill="auto"/>
            <w:noWrap/>
            <w:vAlign w:val="center"/>
          </w:tcPr>
          <w:p>
            <w:pPr>
              <w:pStyle w:val="TAC"/>
              <w:rPr>
                <w:lang w:eastAsia="ko-KR"/>
              </w:rPr>
            </w:pPr>
            <w:r>
              <w:rPr>
                <w:rFonts w:cs="Arial" w:hint="eastAsia"/>
                <w:lang w:eastAsia="zh-CN"/>
              </w:rPr>
              <w:t>2</w:t>
            </w:r>
            <w:r>
              <w:rPr>
                <w:rFonts w:cs="Arial"/>
                <w:lang w:eastAsia="zh-CN"/>
              </w:rPr>
              <w:t>685</w:t>
            </w:r>
          </w:p>
        </w:tc>
        <w:tc>
          <w:tcPr>
            <w:tcW w:w="779" w:type="dxa"/>
            <w:shd w:val="clear" w:color="auto" w:fill="auto"/>
            <w:noWrap/>
            <w:vAlign w:val="center"/>
          </w:tcPr>
          <w:p>
            <w:pPr>
              <w:pStyle w:val="TAC"/>
              <w:rPr>
                <w:lang w:eastAsia="ko-KR"/>
              </w:rPr>
            </w:pPr>
            <w:r>
              <w:rPr>
                <w:rFonts w:cs="Arial" w:hint="eastAsia"/>
                <w:lang w:eastAsia="zh-CN"/>
              </w:rPr>
              <w:t>5</w:t>
            </w:r>
          </w:p>
        </w:tc>
        <w:tc>
          <w:tcPr>
            <w:tcW w:w="721" w:type="dxa"/>
            <w:shd w:val="clear" w:color="auto" w:fill="auto"/>
            <w:noWrap/>
            <w:vAlign w:val="center"/>
          </w:tcPr>
          <w:p>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pPr>
              <w:pStyle w:val="TAC"/>
              <w:rPr>
                <w:lang w:eastAsia="ko-KR"/>
              </w:rPr>
            </w:pPr>
            <w:r>
              <w:rPr>
                <w:rFonts w:hint="eastAsia"/>
                <w:lang w:eastAsia="zh-CN"/>
              </w:rPr>
              <w:t>2</w:t>
            </w:r>
            <w:r>
              <w:rPr>
                <w:lang w:eastAsia="zh-CN"/>
              </w:rPr>
              <w:t>685</w:t>
            </w:r>
          </w:p>
        </w:tc>
        <w:tc>
          <w:tcPr>
            <w:tcW w:w="667" w:type="dxa"/>
            <w:shd w:val="clear" w:color="auto" w:fill="auto"/>
            <w:vAlign w:val="center"/>
          </w:tcPr>
          <w:p>
            <w:pPr>
              <w:pStyle w:val="TAC"/>
              <w:rPr>
                <w:lang w:eastAsia="ko-KR"/>
              </w:rPr>
            </w:pPr>
            <w:r>
              <w:rPr>
                <w:rFonts w:hint="eastAsia"/>
                <w:lang w:eastAsia="zh-CN"/>
              </w:rPr>
              <w:t>N</w:t>
            </w:r>
            <w:r>
              <w:rPr>
                <w:lang w:eastAsia="zh-CN"/>
              </w:rPr>
              <w:t>/A</w:t>
            </w:r>
          </w:p>
        </w:tc>
        <w:tc>
          <w:tcPr>
            <w:tcW w:w="1262" w:type="dxa"/>
            <w:shd w:val="clear" w:color="auto" w:fill="auto"/>
            <w:vAlign w:val="center"/>
          </w:tcPr>
          <w:p>
            <w:pPr>
              <w:pStyle w:val="TAC"/>
              <w:rPr>
                <w:lang w:eastAsia="ko-KR"/>
              </w:rPr>
            </w:pPr>
            <w:r>
              <w:rPr>
                <w:rFonts w:hint="eastAsia"/>
                <w:lang w:eastAsia="zh-CN"/>
              </w:rPr>
              <w:t>N</w:t>
            </w:r>
            <w:r>
              <w:rPr>
                <w:lang w:eastAsia="zh-CN"/>
              </w:rPr>
              <w:t>/A</w:t>
            </w:r>
          </w:p>
        </w:tc>
      </w:tr>
      <w:tr>
        <w:trPr>
          <w:trHeight w:val="22"/>
          <w:jc w:val="center"/>
        </w:trPr>
        <w:tc>
          <w:tcPr>
            <w:tcW w:w="1928" w:type="dxa"/>
            <w:vMerge w:val="restart"/>
            <w:shd w:val="clear" w:color="auto" w:fill="auto"/>
            <w:vAlign w:val="center"/>
          </w:tcPr>
          <w:p>
            <w:pPr>
              <w:pStyle w:val="TAC"/>
            </w:pPr>
            <w:r>
              <w:t>DC_3A-5A_n78A</w:t>
            </w:r>
          </w:p>
        </w:tc>
        <w:tc>
          <w:tcPr>
            <w:tcW w:w="1146" w:type="dxa"/>
            <w:shd w:val="clear" w:color="auto" w:fill="auto"/>
            <w:vAlign w:val="center"/>
          </w:tcPr>
          <w:p>
            <w:pPr>
              <w:pStyle w:val="TAC"/>
            </w:pPr>
            <w:r>
              <w:rPr>
                <w:lang w:eastAsia="ko-KR"/>
              </w:rPr>
              <w:t>3</w:t>
            </w:r>
          </w:p>
        </w:tc>
        <w:tc>
          <w:tcPr>
            <w:tcW w:w="1481" w:type="dxa"/>
            <w:shd w:val="clear" w:color="auto" w:fill="auto"/>
            <w:noWrap/>
          </w:tcPr>
          <w:p>
            <w:pPr>
              <w:pStyle w:val="TAC"/>
              <w:rPr>
                <w:rFonts w:cs="Arial"/>
              </w:rPr>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ko-KR"/>
              </w:rPr>
              <w:t>5</w:t>
            </w:r>
          </w:p>
        </w:tc>
        <w:tc>
          <w:tcPr>
            <w:tcW w:w="1481" w:type="dxa"/>
            <w:shd w:val="clear" w:color="auto" w:fill="auto"/>
            <w:noWrap/>
          </w:tcPr>
          <w:p>
            <w:pPr>
              <w:pStyle w:val="TAC"/>
              <w:rPr>
                <w:rFonts w:cs="Arial"/>
              </w:rPr>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ko-KR"/>
              </w:rPr>
              <w:t>n78</w:t>
            </w:r>
          </w:p>
        </w:tc>
        <w:tc>
          <w:tcPr>
            <w:tcW w:w="1481" w:type="dxa"/>
            <w:shd w:val="clear" w:color="auto" w:fill="auto"/>
            <w:noWrap/>
          </w:tcPr>
          <w:p>
            <w:pPr>
              <w:pStyle w:val="TAC"/>
              <w:rPr>
                <w:rFonts w:cs="Arial"/>
              </w:rPr>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DC_3A-7A_n5A</w:t>
            </w: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rPr>
            </w:pPr>
            <w:r>
              <w:rPr>
                <w:rFonts w:cs="Arial"/>
              </w:rPr>
              <w:t>1780</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rPr>
                <w:rFonts w:eastAsia="Malgun Gothic"/>
              </w:rPr>
            </w:pPr>
            <w:r>
              <w:t>1875</w:t>
            </w:r>
          </w:p>
        </w:tc>
        <w:tc>
          <w:tcPr>
            <w:tcW w:w="667" w:type="dxa"/>
            <w:shd w:val="clear" w:color="auto" w:fill="auto"/>
          </w:tcPr>
          <w:p>
            <w:pPr>
              <w:pStyle w:val="TAC"/>
            </w:pPr>
            <w:r>
              <w:rPr>
                <w:rFonts w:cs="Arial"/>
              </w:rPr>
              <w:t>N/A</w:t>
            </w:r>
          </w:p>
        </w:tc>
        <w:tc>
          <w:tcPr>
            <w:tcW w:w="1262" w:type="dxa"/>
            <w:shd w:val="clear" w:color="auto" w:fill="auto"/>
          </w:tcPr>
          <w:p>
            <w:pPr>
              <w:pStyle w:val="TAC"/>
            </w:pPr>
            <w:r>
              <w:rPr>
                <w:rFonts w:cs="Arial"/>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7</w:t>
            </w:r>
          </w:p>
        </w:tc>
        <w:tc>
          <w:tcPr>
            <w:tcW w:w="1481" w:type="dxa"/>
            <w:shd w:val="clear" w:color="auto" w:fill="auto"/>
            <w:noWrap/>
          </w:tcPr>
          <w:p>
            <w:pPr>
              <w:pStyle w:val="TAC"/>
              <w:rPr>
                <w:rFonts w:eastAsia="Malgun Gothic"/>
              </w:rPr>
            </w:pPr>
            <w:r>
              <w:rPr>
                <w:rFonts w:cs="Arial"/>
              </w:rPr>
              <w:t>2505</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rPr>
                <w:rFonts w:eastAsia="Malgun Gothic"/>
              </w:rPr>
            </w:pPr>
            <w:r>
              <w:t>2625</w:t>
            </w:r>
          </w:p>
        </w:tc>
        <w:tc>
          <w:tcPr>
            <w:tcW w:w="667" w:type="dxa"/>
            <w:shd w:val="clear" w:color="auto" w:fill="auto"/>
          </w:tcPr>
          <w:p>
            <w:pPr>
              <w:pStyle w:val="TAC"/>
            </w:pPr>
            <w:r>
              <w:rPr>
                <w:rFonts w:cs="Arial"/>
              </w:rPr>
              <w:t>30.0</w:t>
            </w:r>
          </w:p>
        </w:tc>
        <w:tc>
          <w:tcPr>
            <w:tcW w:w="1262" w:type="dxa"/>
            <w:shd w:val="clear" w:color="auto" w:fill="auto"/>
          </w:tcPr>
          <w:p>
            <w:pPr>
              <w:pStyle w:val="TAC"/>
            </w:pPr>
            <w:r>
              <w:rPr>
                <w:rFonts w:cs="Arial"/>
              </w:rPr>
              <w:t>IMD2</w:t>
            </w:r>
            <w:r>
              <w:rPr>
                <w:rFonts w:cs="Arial"/>
                <w:vertAlign w:val="superscript"/>
              </w:rPr>
              <w:t>X</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n5</w:t>
            </w:r>
          </w:p>
        </w:tc>
        <w:tc>
          <w:tcPr>
            <w:tcW w:w="1481" w:type="dxa"/>
            <w:shd w:val="clear" w:color="auto" w:fill="auto"/>
            <w:noWrap/>
          </w:tcPr>
          <w:p>
            <w:pPr>
              <w:pStyle w:val="TAC"/>
              <w:rPr>
                <w:rFonts w:eastAsia="Malgun Gothic"/>
              </w:rPr>
            </w:pPr>
            <w:r>
              <w:rPr>
                <w:rFonts w:cs="Arial"/>
              </w:rPr>
              <w:t>845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t>890</w:t>
            </w:r>
          </w:p>
        </w:tc>
        <w:tc>
          <w:tcPr>
            <w:tcW w:w="667" w:type="dxa"/>
            <w:shd w:val="clear" w:color="auto" w:fill="auto"/>
          </w:tcPr>
          <w:p>
            <w:pPr>
              <w:pStyle w:val="TAC"/>
            </w:pPr>
            <w:r>
              <w:rPr>
                <w:rFonts w:cs="Arial"/>
              </w:rPr>
              <w:t>N/A</w:t>
            </w:r>
          </w:p>
        </w:tc>
        <w:tc>
          <w:tcPr>
            <w:tcW w:w="1262" w:type="dxa"/>
            <w:shd w:val="clear" w:color="auto" w:fill="auto"/>
          </w:tcPr>
          <w:p>
            <w:pPr>
              <w:pStyle w:val="TAC"/>
            </w:pPr>
            <w:r>
              <w:rPr>
                <w:rFonts w:cs="Arial"/>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DC_3A-7A_n8A</w:t>
            </w:r>
          </w:p>
        </w:tc>
        <w:tc>
          <w:tcPr>
            <w:tcW w:w="1146" w:type="dxa"/>
            <w:shd w:val="clear" w:color="auto" w:fill="auto"/>
          </w:tcPr>
          <w:p>
            <w:pPr>
              <w:pStyle w:val="TAC"/>
              <w:rPr>
                <w:rFonts w:eastAsia="Malgun Gothic"/>
              </w:rPr>
            </w:pPr>
            <w:r>
              <w:rPr>
                <w:rFonts w:eastAsia="MS Mincho"/>
              </w:rPr>
              <w:t>3</w:t>
            </w:r>
          </w:p>
        </w:tc>
        <w:tc>
          <w:tcPr>
            <w:tcW w:w="1481" w:type="dxa"/>
            <w:shd w:val="clear" w:color="auto" w:fill="auto"/>
            <w:noWrap/>
          </w:tcPr>
          <w:p>
            <w:pPr>
              <w:pStyle w:val="TAC"/>
              <w:rPr>
                <w:rFonts w:eastAsia="Malgun Gothic"/>
              </w:rPr>
            </w:pPr>
            <w:r>
              <w:rPr>
                <w:rFonts w:cs="Arial"/>
              </w:rPr>
              <w:t>1780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1875</w:t>
            </w:r>
          </w:p>
        </w:tc>
        <w:tc>
          <w:tcPr>
            <w:tcW w:w="667" w:type="dxa"/>
            <w:shd w:val="clear" w:color="auto" w:fill="auto"/>
          </w:tcPr>
          <w:p>
            <w:pPr>
              <w:pStyle w:val="TAC"/>
            </w:pPr>
            <w:r>
              <w:rPr>
                <w:rFonts w:eastAsia="MS Mincho"/>
              </w:rPr>
              <w:t>N/A</w:t>
            </w:r>
          </w:p>
        </w:tc>
        <w:tc>
          <w:tcPr>
            <w:tcW w:w="1262" w:type="dxa"/>
            <w:shd w:val="clear" w:color="auto" w:fill="auto"/>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lang w:eastAsia="zh-CN"/>
              </w:rPr>
              <w:t>n8</w:t>
            </w:r>
          </w:p>
        </w:tc>
        <w:tc>
          <w:tcPr>
            <w:tcW w:w="1481" w:type="dxa"/>
            <w:shd w:val="clear" w:color="auto" w:fill="auto"/>
            <w:noWrap/>
          </w:tcPr>
          <w:p>
            <w:pPr>
              <w:pStyle w:val="TAC"/>
              <w:rPr>
                <w:rFonts w:eastAsia="Malgun Gothic"/>
              </w:rPr>
            </w:pPr>
            <w:r>
              <w:rPr>
                <w:rFonts w:cs="Arial"/>
              </w:rPr>
              <w:t>890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935</w:t>
            </w:r>
          </w:p>
        </w:tc>
        <w:tc>
          <w:tcPr>
            <w:tcW w:w="667" w:type="dxa"/>
            <w:shd w:val="clear" w:color="auto" w:fill="auto"/>
          </w:tcPr>
          <w:p>
            <w:pPr>
              <w:pStyle w:val="TAC"/>
            </w:pPr>
            <w:r>
              <w:rPr>
                <w:rFonts w:eastAsia="MS Mincho"/>
              </w:rPr>
              <w:t>N/A</w:t>
            </w:r>
          </w:p>
        </w:tc>
        <w:tc>
          <w:tcPr>
            <w:tcW w:w="1262" w:type="dxa"/>
            <w:shd w:val="clear" w:color="auto" w:fill="auto"/>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7</w:t>
            </w:r>
          </w:p>
        </w:tc>
        <w:tc>
          <w:tcPr>
            <w:tcW w:w="1481" w:type="dxa"/>
            <w:shd w:val="clear" w:color="auto" w:fill="auto"/>
            <w:noWrap/>
          </w:tcPr>
          <w:p>
            <w:pPr>
              <w:pStyle w:val="TAC"/>
              <w:rPr>
                <w:rFonts w:eastAsia="Malgun Gothic"/>
              </w:rPr>
            </w:pPr>
            <w:r>
              <w:rPr>
                <w:rFonts w:cs="Arial"/>
              </w:rPr>
              <w:t>2550</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rPr>
                <w:rFonts w:eastAsia="Malgun Gothic"/>
              </w:rPr>
            </w:pPr>
            <w:r>
              <w:rPr>
                <w:rFonts w:cs="Arial"/>
              </w:rPr>
              <w:t>2670</w:t>
            </w:r>
          </w:p>
        </w:tc>
        <w:tc>
          <w:tcPr>
            <w:tcW w:w="667" w:type="dxa"/>
            <w:shd w:val="clear" w:color="auto" w:fill="auto"/>
          </w:tcPr>
          <w:p>
            <w:pPr>
              <w:pStyle w:val="TAC"/>
            </w:pPr>
            <w:r>
              <w:rPr>
                <w:rFonts w:eastAsia="MS Mincho"/>
              </w:rPr>
              <w:t>29.0</w:t>
            </w:r>
          </w:p>
        </w:tc>
        <w:tc>
          <w:tcPr>
            <w:tcW w:w="1262" w:type="dxa"/>
            <w:shd w:val="clear" w:color="auto" w:fill="auto"/>
          </w:tcPr>
          <w:p>
            <w:pPr>
              <w:pStyle w:val="TAC"/>
              <w:rPr>
                <w:rFonts w:eastAsia="MS Mincho"/>
              </w:rPr>
            </w:pPr>
            <w:r>
              <w:rPr>
                <w:rFonts w:eastAsia="MS Mincho"/>
              </w:rPr>
              <w:t>IMD2</w:t>
            </w:r>
          </w:p>
          <w:p>
            <w:pPr>
              <w:pStyle w:val="TAC"/>
            </w:pPr>
            <w:r>
              <w:rPr>
                <w:rFonts w:eastAsia="MS Mincho"/>
              </w:rPr>
              <w:t>IMD3</w:t>
            </w:r>
            <w:r>
              <w:rPr>
                <w:rFonts w:eastAsia="MS Mincho"/>
                <w:vertAlign w:val="superscript"/>
              </w:rPr>
              <w:t>4</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DC_3A-7A_n28A</w:t>
            </w:r>
          </w:p>
          <w:p>
            <w:pPr>
              <w:pStyle w:val="TAC"/>
            </w:pPr>
            <w:r>
              <w:t>DC_3A-7C_n28A</w:t>
            </w:r>
          </w:p>
          <w:p>
            <w:pPr>
              <w:pStyle w:val="TAC"/>
            </w:pPr>
            <w:r>
              <w:t>DC_3C-7A_n28A</w:t>
            </w:r>
          </w:p>
          <w:p>
            <w:pPr>
              <w:pStyle w:val="TAC"/>
              <w:rPr>
                <w:rFonts w:eastAsia="Malgun Gothic"/>
              </w:rPr>
            </w:pPr>
            <w:r>
              <w:t>DC_3C-7C_n28A</w:t>
            </w:r>
          </w:p>
        </w:tc>
        <w:tc>
          <w:tcPr>
            <w:tcW w:w="1146" w:type="dxa"/>
            <w:shd w:val="clear" w:color="auto" w:fill="auto"/>
            <w:vAlign w:val="center"/>
          </w:tcPr>
          <w:p>
            <w:pPr>
              <w:pStyle w:val="TAC"/>
              <w:rPr>
                <w:rFonts w:eastAsia="MS Mincho"/>
              </w:rPr>
            </w:pPr>
            <w:r>
              <w:rPr>
                <w:rFonts w:eastAsia="Malgun Gothic"/>
              </w:rPr>
              <w:t>3</w:t>
            </w:r>
          </w:p>
        </w:tc>
        <w:tc>
          <w:tcPr>
            <w:tcW w:w="1481" w:type="dxa"/>
            <w:shd w:val="clear" w:color="auto" w:fill="auto"/>
            <w:noWrap/>
            <w:vAlign w:val="center"/>
          </w:tcPr>
          <w:p>
            <w:pPr>
              <w:pStyle w:val="TAC"/>
              <w:rPr>
                <w:rFonts w:eastAsia="MS Mincho"/>
              </w:rPr>
            </w:pPr>
            <w:r>
              <w:rPr>
                <w:rFonts w:eastAsia="Malgun Gothic"/>
              </w:rPr>
              <w:t>1712.5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1807.5</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743</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798</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81" w:type="dxa"/>
            <w:shd w:val="clear" w:color="auto" w:fill="auto"/>
            <w:noWrap/>
            <w:vAlign w:val="center"/>
          </w:tcPr>
          <w:p>
            <w:pPr>
              <w:pStyle w:val="TAC"/>
              <w:rPr>
                <w:rFonts w:eastAsia="MS Mincho"/>
              </w:rPr>
            </w:pPr>
            <w:r>
              <w:rPr>
                <w:rFonts w:eastAsia="Malgun Gothic"/>
              </w:rPr>
              <w:t>2562</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rPr>
                <w:rFonts w:eastAsia="Malgun Gothic"/>
              </w:rPr>
              <w:t>2682</w:t>
            </w:r>
          </w:p>
        </w:tc>
        <w:tc>
          <w:tcPr>
            <w:tcW w:w="667" w:type="dxa"/>
            <w:shd w:val="clear" w:color="auto" w:fill="auto"/>
            <w:vAlign w:val="center"/>
          </w:tcPr>
          <w:p>
            <w:pPr>
              <w:pStyle w:val="TAC"/>
              <w:rPr>
                <w:rFonts w:eastAsia="Malgun Gothic"/>
              </w:rPr>
            </w:pPr>
            <w:r>
              <w:t>16.9</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81" w:type="dxa"/>
            <w:shd w:val="clear" w:color="auto" w:fill="auto"/>
            <w:noWrap/>
            <w:vAlign w:val="center"/>
          </w:tcPr>
          <w:p>
            <w:pPr>
              <w:pStyle w:val="TAC"/>
              <w:rPr>
                <w:rFonts w:eastAsia="MS Mincho"/>
              </w:rPr>
            </w:pPr>
            <w:r>
              <w:rPr>
                <w:rFonts w:eastAsia="Malgun Gothic"/>
              </w:rPr>
              <w:t>2543</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rPr>
                <w:rFonts w:eastAsia="Malgun Gothic"/>
              </w:rPr>
              <w:t>2663</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710.5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765.5</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3</w:t>
            </w:r>
          </w:p>
        </w:tc>
        <w:tc>
          <w:tcPr>
            <w:tcW w:w="1481" w:type="dxa"/>
            <w:shd w:val="clear" w:color="auto" w:fill="auto"/>
            <w:noWrap/>
            <w:vAlign w:val="center"/>
          </w:tcPr>
          <w:p>
            <w:pPr>
              <w:pStyle w:val="TAC"/>
              <w:rPr>
                <w:rFonts w:eastAsia="MS Mincho"/>
              </w:rPr>
            </w:pPr>
            <w:r>
              <w:rPr>
                <w:rFonts w:eastAsia="Malgun Gothic"/>
              </w:rPr>
              <w:t>1737.5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1832.5</w:t>
            </w:r>
          </w:p>
        </w:tc>
        <w:tc>
          <w:tcPr>
            <w:tcW w:w="667" w:type="dxa"/>
            <w:shd w:val="clear" w:color="auto" w:fill="auto"/>
            <w:vAlign w:val="center"/>
          </w:tcPr>
          <w:p>
            <w:pPr>
              <w:pStyle w:val="TAC"/>
              <w:rPr>
                <w:rFonts w:eastAsia="Malgun Gothic"/>
              </w:rPr>
            </w:pPr>
            <w:r>
              <w:t>26.0</w:t>
            </w:r>
          </w:p>
        </w:tc>
        <w:tc>
          <w:tcPr>
            <w:tcW w:w="1262" w:type="dxa"/>
            <w:shd w:val="clear" w:color="auto" w:fill="auto"/>
          </w:tcPr>
          <w:p>
            <w:pPr>
              <w:pStyle w:val="TAC"/>
            </w:pPr>
            <w:r>
              <w:t>IMD2</w:t>
            </w:r>
          </w:p>
        </w:tc>
      </w:tr>
      <w:tr>
        <w:trPr>
          <w:trHeight w:val="54"/>
          <w:jc w:val="center"/>
        </w:trPr>
        <w:tc>
          <w:tcPr>
            <w:tcW w:w="1928" w:type="dxa"/>
            <w:vMerge w:val="restart"/>
            <w:shd w:val="clear" w:color="auto" w:fill="auto"/>
            <w:vAlign w:val="center"/>
          </w:tcPr>
          <w:p>
            <w:pPr>
              <w:pStyle w:val="TAC"/>
            </w:pPr>
            <w:r>
              <w:t>DC_3A-7A_n78A</w:t>
            </w:r>
          </w:p>
          <w:p>
            <w:pPr>
              <w:pStyle w:val="TAC"/>
            </w:pPr>
            <w:r>
              <w:t>DC_3C-7A_n78A</w:t>
            </w:r>
          </w:p>
          <w:p>
            <w:pPr>
              <w:pStyle w:val="TAC"/>
            </w:pPr>
            <w:r>
              <w:t>DC_3C-7C_n78A</w:t>
            </w:r>
          </w:p>
          <w:p>
            <w:pPr>
              <w:pStyle w:val="TAC"/>
              <w:rPr>
                <w:rFonts w:eastAsia="Yu Mincho"/>
              </w:rPr>
            </w:pPr>
            <w:r>
              <w:t>DC_3A-3A-7A_n78A</w:t>
            </w:r>
          </w:p>
          <w:p>
            <w:pPr>
              <w:pStyle w:val="TAC"/>
            </w:pPr>
            <w:r>
              <w:t>DC_3A-3A-7A-7A_n78A</w:t>
            </w:r>
          </w:p>
          <w:p>
            <w:pPr>
              <w:pStyle w:val="TAC"/>
            </w:pPr>
            <w:r>
              <w:t>DC_3A-7A_SUL_n78A-n80A</w:t>
            </w:r>
          </w:p>
          <w:p>
            <w:pPr>
              <w:pStyle w:val="TAC"/>
              <w:rPr>
                <w:rFonts w:eastAsia="Malgun Gothic"/>
              </w:rPr>
            </w:pPr>
            <w:r>
              <w:t>DC_3C-7A_SUL_n78A-n80A</w:t>
            </w:r>
          </w:p>
        </w:tc>
        <w:tc>
          <w:tcPr>
            <w:tcW w:w="1146" w:type="dxa"/>
            <w:shd w:val="clear" w:color="auto" w:fill="auto"/>
            <w:vAlign w:val="center"/>
          </w:tcPr>
          <w:p>
            <w:pPr>
              <w:pStyle w:val="TAC"/>
              <w:rPr>
                <w:rFonts w:eastAsia="Malgun Gothic"/>
              </w:rPr>
            </w:pPr>
            <w:r>
              <w:t>3</w:t>
            </w:r>
          </w:p>
        </w:tc>
        <w:tc>
          <w:tcPr>
            <w:tcW w:w="1481" w:type="dxa"/>
            <w:shd w:val="clear" w:color="auto" w:fill="auto"/>
            <w:noWrap/>
            <w:vAlign w:val="center"/>
          </w:tcPr>
          <w:p>
            <w:pPr>
              <w:pStyle w:val="TAC"/>
              <w:rPr>
                <w:rFonts w:eastAsia="Malgun Gothic"/>
              </w:rPr>
            </w:pPr>
            <w:r>
              <w:t>1725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1820</w:t>
            </w:r>
          </w:p>
        </w:tc>
        <w:tc>
          <w:tcPr>
            <w:tcW w:w="667" w:type="dxa"/>
            <w:shd w:val="clear" w:color="auto" w:fill="auto"/>
            <w:vAlign w:val="center"/>
          </w:tcPr>
          <w:p>
            <w:pPr>
              <w:pStyle w:val="TAC"/>
            </w:pPr>
            <w:r>
              <w:t>17.6</w:t>
            </w:r>
          </w:p>
        </w:tc>
        <w:tc>
          <w:tcPr>
            <w:tcW w:w="1262" w:type="dxa"/>
            <w:shd w:val="clear" w:color="auto" w:fill="auto"/>
            <w:vAlign w:val="center"/>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w:t>
            </w:r>
            <w:r>
              <w:t>65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t>3310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t>3310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3</w:t>
            </w:r>
          </w:p>
        </w:tc>
        <w:tc>
          <w:tcPr>
            <w:tcW w:w="1481" w:type="dxa"/>
            <w:shd w:val="clear" w:color="auto" w:fill="auto"/>
            <w:noWrap/>
            <w:vAlign w:val="center"/>
          </w:tcPr>
          <w:p>
            <w:pPr>
              <w:pStyle w:val="TAC"/>
              <w:rPr>
                <w:rFonts w:eastAsia="Malgun Gothic"/>
              </w:rPr>
            </w:pPr>
            <w:r>
              <w:t>1725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1820</w:t>
            </w:r>
          </w:p>
        </w:tc>
        <w:tc>
          <w:tcPr>
            <w:tcW w:w="667" w:type="dxa"/>
            <w:shd w:val="clear" w:color="auto" w:fill="auto"/>
            <w:vAlign w:val="center"/>
          </w:tcPr>
          <w:p>
            <w:pPr>
              <w:pStyle w:val="TAC"/>
            </w:pPr>
            <w:r>
              <w:t>8.6</w:t>
            </w:r>
          </w:p>
        </w:tc>
        <w:tc>
          <w:tcPr>
            <w:tcW w:w="1262" w:type="dxa"/>
            <w:shd w:val="clear" w:color="auto" w:fill="auto"/>
            <w:vAlign w:val="center"/>
          </w:tcPr>
          <w:p>
            <w:pPr>
              <w:pStyle w:val="TAC"/>
            </w:pPr>
            <w:r>
              <w:t>IMD4</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w:t>
            </w:r>
            <w:r>
              <w:t>65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w:t>
            </w:r>
            <w:r>
              <w:t>85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34</w:t>
            </w:r>
            <w:r>
              <w:t>75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w:t>
            </w:r>
            <w:r>
              <w:t>75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val="restart"/>
            <w:shd w:val="clear" w:color="auto" w:fill="auto"/>
            <w:vAlign w:val="center"/>
          </w:tcPr>
          <w:p>
            <w:pPr>
              <w:pStyle w:val="TAC"/>
              <w:rPr>
                <w:rFonts w:eastAsia="Malgun Gothic"/>
              </w:rPr>
            </w:pPr>
            <w:r>
              <w:t>DC_3A-</w:t>
            </w:r>
            <w:r>
              <w:rPr>
                <w:rFonts w:eastAsia="Malgun Gothic"/>
              </w:rPr>
              <w:t>8A_</w:t>
            </w:r>
            <w:r>
              <w:t>n</w:t>
            </w:r>
            <w:r>
              <w:rPr>
                <w:rFonts w:eastAsia="Malgun Gothic"/>
              </w:rPr>
              <w:t>77</w:t>
            </w:r>
            <w:r>
              <w:t>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1715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1810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n77</w:t>
            </w:r>
          </w:p>
        </w:tc>
        <w:tc>
          <w:tcPr>
            <w:tcW w:w="1481" w:type="dxa"/>
            <w:shd w:val="clear" w:color="auto" w:fill="auto"/>
            <w:noWrap/>
            <w:vAlign w:val="center"/>
          </w:tcPr>
          <w:p>
            <w:pPr>
              <w:pStyle w:val="TAC"/>
            </w:pPr>
            <w:r>
              <w:t>4190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4190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8</w:t>
            </w:r>
          </w:p>
        </w:tc>
        <w:tc>
          <w:tcPr>
            <w:tcW w:w="1481" w:type="dxa"/>
            <w:shd w:val="clear" w:color="auto" w:fill="auto"/>
            <w:noWrap/>
            <w:vAlign w:val="center"/>
          </w:tcPr>
          <w:p>
            <w:pPr>
              <w:pStyle w:val="TAC"/>
            </w:pPr>
            <w:r>
              <w:t>910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955</w:t>
            </w:r>
          </w:p>
        </w:tc>
        <w:tc>
          <w:tcPr>
            <w:tcW w:w="667" w:type="dxa"/>
            <w:shd w:val="clear" w:color="auto" w:fill="auto"/>
            <w:vAlign w:val="center"/>
          </w:tcPr>
          <w:p>
            <w:pPr>
              <w:pStyle w:val="TAC"/>
            </w:pPr>
            <w:r>
              <w:t>9.7</w:t>
            </w:r>
          </w:p>
        </w:tc>
        <w:tc>
          <w:tcPr>
            <w:tcW w:w="1262" w:type="dxa"/>
            <w:shd w:val="clear" w:color="auto" w:fill="auto"/>
            <w:vAlign w:val="center"/>
          </w:tcPr>
          <w:p>
            <w:pPr>
              <w:pStyle w:val="TAC"/>
            </w:pPr>
            <w:r>
              <w:t>IMD4</w:t>
            </w:r>
          </w:p>
        </w:tc>
      </w:tr>
      <w:tr>
        <w:trPr>
          <w:trHeight w:val="54"/>
          <w:jc w:val="center"/>
        </w:trPr>
        <w:tc>
          <w:tcPr>
            <w:tcW w:w="1928" w:type="dxa"/>
            <w:vMerge w:val="restart"/>
            <w:shd w:val="clear" w:color="auto" w:fill="auto"/>
            <w:vAlign w:val="center"/>
          </w:tcPr>
          <w:p>
            <w:pPr>
              <w:pStyle w:val="TAC"/>
              <w:rPr>
                <w:rFonts w:eastAsia="Malgun Gothic"/>
              </w:rPr>
            </w:pPr>
            <w:r>
              <w:t>DC_3A-</w:t>
            </w:r>
            <w:r>
              <w:rPr>
                <w:rFonts w:eastAsia="Malgun Gothic"/>
              </w:rPr>
              <w:t>8A_</w:t>
            </w:r>
            <w:r>
              <w:t>n</w:t>
            </w:r>
            <w:r>
              <w:rPr>
                <w:rFonts w:eastAsia="Malgun Gothic"/>
              </w:rPr>
              <w:t>77</w:t>
            </w:r>
            <w:r>
              <w:t>A</w:t>
            </w:r>
          </w:p>
        </w:tc>
        <w:tc>
          <w:tcPr>
            <w:tcW w:w="1146" w:type="dxa"/>
            <w:shd w:val="clear" w:color="auto" w:fill="auto"/>
            <w:vAlign w:val="center"/>
          </w:tcPr>
          <w:p>
            <w:pPr>
              <w:pStyle w:val="TAC"/>
            </w:pPr>
            <w:r>
              <w:t>8</w:t>
            </w:r>
          </w:p>
        </w:tc>
        <w:tc>
          <w:tcPr>
            <w:tcW w:w="1481" w:type="dxa"/>
            <w:shd w:val="clear" w:color="auto" w:fill="auto"/>
            <w:noWrap/>
            <w:vAlign w:val="center"/>
          </w:tcPr>
          <w:p>
            <w:pPr>
              <w:pStyle w:val="TAC"/>
            </w:pPr>
            <w:r>
              <w:t>910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955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n77</w:t>
            </w:r>
          </w:p>
        </w:tc>
        <w:tc>
          <w:tcPr>
            <w:tcW w:w="1481" w:type="dxa"/>
            <w:shd w:val="clear" w:color="auto" w:fill="auto"/>
            <w:noWrap/>
            <w:vAlign w:val="center"/>
          </w:tcPr>
          <w:p>
            <w:pPr>
              <w:pStyle w:val="TAC"/>
            </w:pPr>
            <w:r>
              <w:t>3640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3640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1820</w:t>
            </w:r>
          </w:p>
        </w:tc>
        <w:tc>
          <w:tcPr>
            <w:tcW w:w="667" w:type="dxa"/>
            <w:shd w:val="clear" w:color="auto" w:fill="auto"/>
            <w:vAlign w:val="center"/>
          </w:tcPr>
          <w:p>
            <w:pPr>
              <w:pStyle w:val="TAC"/>
            </w:pPr>
            <w:r>
              <w:t>16.5</w:t>
            </w:r>
          </w:p>
        </w:tc>
        <w:tc>
          <w:tcPr>
            <w:tcW w:w="1262" w:type="dxa"/>
            <w:shd w:val="clear" w:color="auto" w:fill="auto"/>
            <w:vAlign w:val="center"/>
          </w:tcPr>
          <w:p>
            <w:pPr>
              <w:pStyle w:val="TAC"/>
            </w:pPr>
            <w:r>
              <w:t>IMD3</w:t>
            </w:r>
          </w:p>
        </w:tc>
      </w:tr>
      <w:tr>
        <w:trPr>
          <w:trHeight w:val="54"/>
          <w:jc w:val="center"/>
        </w:trPr>
        <w:tc>
          <w:tcPr>
            <w:tcW w:w="1928" w:type="dxa"/>
            <w:vMerge w:val="restart"/>
            <w:shd w:val="clear" w:color="auto" w:fill="auto"/>
            <w:vAlign w:val="center"/>
          </w:tcPr>
          <w:p>
            <w:pPr>
              <w:pStyle w:val="TAC"/>
            </w:pPr>
            <w:r>
              <w:rPr>
                <w:rFonts w:eastAsia="Malgun Gothic"/>
                <w:szCs w:val="18"/>
                <w:lang w:eastAsia="ko-KR"/>
              </w:rPr>
              <w:t>DC_3A-8A_n78A</w:t>
            </w:r>
          </w:p>
        </w:tc>
        <w:tc>
          <w:tcPr>
            <w:tcW w:w="1146" w:type="dxa"/>
            <w:shd w:val="clear" w:color="auto" w:fill="auto"/>
            <w:vAlign w:val="center"/>
          </w:tcPr>
          <w:p>
            <w:pPr>
              <w:pStyle w:val="TAC"/>
            </w:pPr>
            <w:r>
              <w:rPr>
                <w:rFonts w:eastAsia="Malgun Gothic"/>
                <w:lang w:eastAsia="ko-KR"/>
              </w:rPr>
              <w:t>8</w:t>
            </w:r>
          </w:p>
        </w:tc>
        <w:tc>
          <w:tcPr>
            <w:tcW w:w="1481" w:type="dxa"/>
            <w:shd w:val="clear" w:color="auto" w:fill="auto"/>
            <w:noWrap/>
            <w:vAlign w:val="center"/>
          </w:tcPr>
          <w:p>
            <w:pPr>
              <w:pStyle w:val="TAC"/>
            </w:pPr>
            <w:r>
              <w:rPr>
                <w:rFonts w:eastAsia="Malgun Gothic"/>
                <w:kern w:val="2"/>
                <w:szCs w:val="24"/>
                <w:lang w:eastAsia="ko-KR"/>
              </w:rPr>
              <w:t>910</w:t>
            </w:r>
          </w:p>
        </w:tc>
        <w:tc>
          <w:tcPr>
            <w:tcW w:w="779" w:type="dxa"/>
            <w:shd w:val="clear" w:color="auto" w:fill="auto"/>
            <w:noWrap/>
            <w:vAlign w:val="center"/>
          </w:tcPr>
          <w:p>
            <w:pPr>
              <w:pStyle w:val="TAC"/>
            </w:pPr>
            <w:r>
              <w:rPr>
                <w:rFonts w:eastAsia="Malgun Gothic"/>
                <w:kern w:val="2"/>
                <w:szCs w:val="24"/>
                <w:lang w:eastAsia="ko-KR"/>
              </w:rPr>
              <w:t>5</w:t>
            </w:r>
          </w:p>
        </w:tc>
        <w:tc>
          <w:tcPr>
            <w:tcW w:w="721" w:type="dxa"/>
            <w:shd w:val="clear" w:color="auto" w:fill="auto"/>
            <w:noWrap/>
            <w:vAlign w:val="center"/>
          </w:tcPr>
          <w:p>
            <w:pPr>
              <w:pStyle w:val="TAC"/>
            </w:pPr>
            <w:r>
              <w:rPr>
                <w:rFonts w:eastAsia="Malgun Gothic"/>
                <w:kern w:val="2"/>
                <w:szCs w:val="24"/>
                <w:lang w:eastAsia="ko-KR"/>
              </w:rPr>
              <w:t>25</w:t>
            </w:r>
          </w:p>
        </w:tc>
        <w:tc>
          <w:tcPr>
            <w:tcW w:w="1314" w:type="dxa"/>
            <w:shd w:val="clear" w:color="auto" w:fill="auto"/>
            <w:noWrap/>
            <w:vAlign w:val="center"/>
          </w:tcPr>
          <w:p>
            <w:pPr>
              <w:pStyle w:val="TAC"/>
            </w:pPr>
            <w:r>
              <w:rPr>
                <w:rFonts w:eastAsia="Malgun Gothic"/>
                <w:kern w:val="2"/>
                <w:szCs w:val="24"/>
                <w:lang w:eastAsia="ko-KR"/>
              </w:rPr>
              <w:t>955</w:t>
            </w:r>
          </w:p>
        </w:tc>
        <w:tc>
          <w:tcPr>
            <w:tcW w:w="667" w:type="dxa"/>
            <w:shd w:val="clear" w:color="auto" w:fill="auto"/>
            <w:vAlign w:val="center"/>
          </w:tcPr>
          <w:p>
            <w:pPr>
              <w:pStyle w:val="TAC"/>
            </w:pPr>
            <w:r>
              <w:rPr>
                <w:rFonts w:eastAsia="Malgun Gothic"/>
                <w:kern w:val="2"/>
                <w:szCs w:val="24"/>
                <w:lang w:eastAsia="ko-KR"/>
              </w:rPr>
              <w:t>N/A</w:t>
            </w:r>
          </w:p>
        </w:tc>
        <w:tc>
          <w:tcPr>
            <w:tcW w:w="1262" w:type="dxa"/>
            <w:shd w:val="clear" w:color="auto" w:fill="auto"/>
            <w:vAlign w:val="center"/>
          </w:tcPr>
          <w:p>
            <w:pPr>
              <w:pStyle w:val="TAC"/>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lang w:eastAsia="ko-KR"/>
              </w:rPr>
              <w:t>n78</w:t>
            </w:r>
          </w:p>
        </w:tc>
        <w:tc>
          <w:tcPr>
            <w:tcW w:w="1481" w:type="dxa"/>
            <w:shd w:val="clear" w:color="auto" w:fill="auto"/>
            <w:noWrap/>
            <w:vAlign w:val="center"/>
          </w:tcPr>
          <w:p>
            <w:pPr>
              <w:pStyle w:val="TAC"/>
            </w:pPr>
            <w:r>
              <w:rPr>
                <w:rFonts w:eastAsia="Malgun Gothic"/>
                <w:kern w:val="2"/>
                <w:szCs w:val="24"/>
                <w:lang w:eastAsia="ko-KR"/>
              </w:rPr>
              <w:t>3640</w:t>
            </w:r>
          </w:p>
        </w:tc>
        <w:tc>
          <w:tcPr>
            <w:tcW w:w="779" w:type="dxa"/>
            <w:shd w:val="clear" w:color="auto" w:fill="auto"/>
            <w:noWrap/>
            <w:vAlign w:val="center"/>
          </w:tcPr>
          <w:p>
            <w:pPr>
              <w:pStyle w:val="TAC"/>
            </w:pPr>
            <w:r>
              <w:rPr>
                <w:rFonts w:eastAsia="Malgun Gothic"/>
                <w:kern w:val="2"/>
                <w:szCs w:val="24"/>
                <w:lang w:eastAsia="ko-KR"/>
              </w:rPr>
              <w:t>10</w:t>
            </w:r>
          </w:p>
        </w:tc>
        <w:tc>
          <w:tcPr>
            <w:tcW w:w="721" w:type="dxa"/>
            <w:shd w:val="clear" w:color="auto" w:fill="auto"/>
            <w:noWrap/>
            <w:vAlign w:val="center"/>
          </w:tcPr>
          <w:p>
            <w:pPr>
              <w:pStyle w:val="TAC"/>
            </w:pPr>
            <w:r>
              <w:rPr>
                <w:rFonts w:eastAsia="Malgun Gothic"/>
                <w:kern w:val="2"/>
                <w:szCs w:val="24"/>
                <w:lang w:eastAsia="ko-KR"/>
              </w:rPr>
              <w:t>50</w:t>
            </w:r>
          </w:p>
        </w:tc>
        <w:tc>
          <w:tcPr>
            <w:tcW w:w="1314" w:type="dxa"/>
            <w:shd w:val="clear" w:color="auto" w:fill="auto"/>
            <w:noWrap/>
            <w:vAlign w:val="center"/>
          </w:tcPr>
          <w:p>
            <w:pPr>
              <w:pStyle w:val="TAC"/>
            </w:pPr>
            <w:r>
              <w:rPr>
                <w:rFonts w:eastAsia="Malgun Gothic"/>
                <w:kern w:val="2"/>
                <w:szCs w:val="24"/>
                <w:lang w:eastAsia="ko-KR"/>
              </w:rPr>
              <w:t>3640</w:t>
            </w:r>
          </w:p>
        </w:tc>
        <w:tc>
          <w:tcPr>
            <w:tcW w:w="667" w:type="dxa"/>
            <w:shd w:val="clear" w:color="auto" w:fill="auto"/>
            <w:vAlign w:val="center"/>
          </w:tcPr>
          <w:p>
            <w:pPr>
              <w:pStyle w:val="TAC"/>
            </w:pPr>
            <w:r>
              <w:rPr>
                <w:rFonts w:eastAsia="Malgun Gothic"/>
                <w:kern w:val="2"/>
                <w:szCs w:val="24"/>
                <w:lang w:eastAsia="ko-KR"/>
              </w:rPr>
              <w:t>N/A</w:t>
            </w:r>
          </w:p>
        </w:tc>
        <w:tc>
          <w:tcPr>
            <w:tcW w:w="1262" w:type="dxa"/>
            <w:shd w:val="clear" w:color="auto" w:fill="auto"/>
            <w:vAlign w:val="center"/>
          </w:tcPr>
          <w:p>
            <w:pPr>
              <w:pStyle w:val="TAC"/>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lang w:eastAsia="ko-KR"/>
              </w:rPr>
              <w:t>3</w:t>
            </w:r>
          </w:p>
        </w:tc>
        <w:tc>
          <w:tcPr>
            <w:tcW w:w="1481" w:type="dxa"/>
            <w:shd w:val="clear" w:color="auto" w:fill="auto"/>
            <w:noWrap/>
            <w:vAlign w:val="center"/>
          </w:tcPr>
          <w:p>
            <w:pPr>
              <w:pStyle w:val="TAC"/>
            </w:pPr>
            <w:r>
              <w:rPr>
                <w:rFonts w:eastAsia="Malgun Gothic"/>
                <w:kern w:val="2"/>
                <w:szCs w:val="24"/>
                <w:lang w:eastAsia="ko-KR"/>
              </w:rPr>
              <w:t>1725</w:t>
            </w:r>
          </w:p>
        </w:tc>
        <w:tc>
          <w:tcPr>
            <w:tcW w:w="779" w:type="dxa"/>
            <w:shd w:val="clear" w:color="auto" w:fill="auto"/>
            <w:noWrap/>
            <w:vAlign w:val="center"/>
          </w:tcPr>
          <w:p>
            <w:pPr>
              <w:pStyle w:val="TAC"/>
            </w:pPr>
            <w:r>
              <w:rPr>
                <w:rFonts w:eastAsia="Malgun Gothic"/>
                <w:kern w:val="2"/>
                <w:szCs w:val="24"/>
                <w:lang w:eastAsia="ko-KR"/>
              </w:rPr>
              <w:t>5</w:t>
            </w:r>
          </w:p>
        </w:tc>
        <w:tc>
          <w:tcPr>
            <w:tcW w:w="721" w:type="dxa"/>
            <w:shd w:val="clear" w:color="auto" w:fill="auto"/>
            <w:noWrap/>
            <w:vAlign w:val="center"/>
          </w:tcPr>
          <w:p>
            <w:pPr>
              <w:pStyle w:val="TAC"/>
            </w:pPr>
            <w:r>
              <w:rPr>
                <w:rFonts w:eastAsia="Malgun Gothic"/>
                <w:kern w:val="2"/>
                <w:szCs w:val="24"/>
                <w:lang w:eastAsia="ko-KR"/>
              </w:rPr>
              <w:t>25</w:t>
            </w:r>
          </w:p>
        </w:tc>
        <w:tc>
          <w:tcPr>
            <w:tcW w:w="1314" w:type="dxa"/>
            <w:shd w:val="clear" w:color="auto" w:fill="auto"/>
            <w:noWrap/>
            <w:vAlign w:val="center"/>
          </w:tcPr>
          <w:p>
            <w:pPr>
              <w:pStyle w:val="TAC"/>
            </w:pPr>
            <w:r>
              <w:rPr>
                <w:rFonts w:eastAsia="Malgun Gothic"/>
                <w:kern w:val="2"/>
                <w:szCs w:val="24"/>
                <w:lang w:eastAsia="ko-KR"/>
              </w:rPr>
              <w:t>1820</w:t>
            </w:r>
          </w:p>
        </w:tc>
        <w:tc>
          <w:tcPr>
            <w:tcW w:w="667" w:type="dxa"/>
            <w:shd w:val="clear" w:color="auto" w:fill="auto"/>
            <w:vAlign w:val="center"/>
          </w:tcPr>
          <w:p>
            <w:pPr>
              <w:pStyle w:val="TAC"/>
            </w:pPr>
            <w:r>
              <w:rPr>
                <w:rFonts w:eastAsia="Malgun Gothic"/>
                <w:kern w:val="2"/>
                <w:szCs w:val="24"/>
                <w:lang w:eastAsia="ko-KR"/>
              </w:rPr>
              <w:t>16.5</w:t>
            </w:r>
          </w:p>
        </w:tc>
        <w:tc>
          <w:tcPr>
            <w:tcW w:w="1262" w:type="dxa"/>
            <w:shd w:val="clear" w:color="auto" w:fill="auto"/>
            <w:vAlign w:val="center"/>
          </w:tcPr>
          <w:p>
            <w:pPr>
              <w:pStyle w:val="TAC"/>
            </w:pPr>
            <w:r>
              <w:rPr>
                <w:rFonts w:eastAsia="Malgun Gothic"/>
                <w:kern w:val="2"/>
                <w:szCs w:val="24"/>
                <w:lang w:eastAsia="ko-KR"/>
              </w:rPr>
              <w:t>IMD3</w:t>
            </w:r>
          </w:p>
        </w:tc>
      </w:tr>
      <w:tr>
        <w:trPr>
          <w:trHeight w:val="54"/>
          <w:jc w:val="center"/>
        </w:trPr>
        <w:tc>
          <w:tcPr>
            <w:tcW w:w="1928" w:type="dxa"/>
            <w:vMerge w:val="restart"/>
            <w:shd w:val="clear" w:color="auto" w:fill="auto"/>
            <w:vAlign w:val="center"/>
          </w:tcPr>
          <w:p>
            <w:pPr>
              <w:pStyle w:val="TAC"/>
              <w:rPr>
                <w:rFonts w:eastAsia="Malgun Gothic"/>
              </w:rPr>
            </w:pPr>
            <w:r>
              <w:t>DC_3A-</w:t>
            </w:r>
            <w:r>
              <w:rPr>
                <w:rFonts w:eastAsia="Malgun Gothic"/>
              </w:rPr>
              <w:t>8A_</w:t>
            </w:r>
            <w:r>
              <w:t>n</w:t>
            </w:r>
            <w:r>
              <w:rPr>
                <w:rFonts w:eastAsia="Malgun Gothic"/>
              </w:rPr>
              <w:t>79</w:t>
            </w:r>
            <w:r>
              <w:t>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1755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4465</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4465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8</w:t>
            </w:r>
          </w:p>
        </w:tc>
        <w:tc>
          <w:tcPr>
            <w:tcW w:w="1481" w:type="dxa"/>
            <w:shd w:val="clear" w:color="auto" w:fill="auto"/>
            <w:noWrap/>
            <w:vAlign w:val="center"/>
          </w:tcPr>
          <w:p>
            <w:pPr>
              <w:pStyle w:val="TAC"/>
            </w:pPr>
            <w:r>
              <w:t>910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955</w:t>
            </w:r>
          </w:p>
        </w:tc>
        <w:tc>
          <w:tcPr>
            <w:tcW w:w="667" w:type="dxa"/>
            <w:shd w:val="clear" w:color="auto" w:fill="auto"/>
            <w:vAlign w:val="center"/>
          </w:tcPr>
          <w:p>
            <w:pPr>
              <w:pStyle w:val="TAC"/>
            </w:pPr>
            <w:r>
              <w:t>15.3</w:t>
            </w:r>
          </w:p>
        </w:tc>
        <w:tc>
          <w:tcPr>
            <w:tcW w:w="1262" w:type="dxa"/>
            <w:shd w:val="clear" w:color="auto" w:fill="auto"/>
            <w:vAlign w:val="center"/>
          </w:tcPr>
          <w:p>
            <w:pPr>
              <w:pStyle w:val="TAC"/>
            </w:pPr>
            <w:r>
              <w:t>IMD3</w:t>
            </w:r>
          </w:p>
        </w:tc>
      </w:tr>
      <w:tr>
        <w:trPr>
          <w:trHeight w:val="54"/>
          <w:jc w:val="center"/>
        </w:trPr>
        <w:tc>
          <w:tcPr>
            <w:tcW w:w="1928" w:type="dxa"/>
            <w:vMerge w:val="restart"/>
            <w:shd w:val="clear" w:color="auto" w:fill="auto"/>
            <w:vAlign w:val="center"/>
          </w:tcPr>
          <w:p>
            <w:pPr>
              <w:pStyle w:val="TAC"/>
              <w:rPr>
                <w:rFonts w:eastAsia="Malgun Gothic"/>
              </w:rPr>
            </w:pPr>
            <w:r>
              <w:t>DC_3A-</w:t>
            </w:r>
            <w:r>
              <w:rPr>
                <w:rFonts w:eastAsia="Malgun Gothic"/>
              </w:rPr>
              <w:t>8A_</w:t>
            </w:r>
            <w:r>
              <w:t>n</w:t>
            </w:r>
            <w:r>
              <w:rPr>
                <w:rFonts w:eastAsia="Malgun Gothic"/>
              </w:rPr>
              <w:t>79</w:t>
            </w:r>
            <w:r>
              <w:t>A</w:t>
            </w:r>
          </w:p>
        </w:tc>
        <w:tc>
          <w:tcPr>
            <w:tcW w:w="1146" w:type="dxa"/>
            <w:shd w:val="clear" w:color="auto" w:fill="auto"/>
            <w:vAlign w:val="center"/>
          </w:tcPr>
          <w:p>
            <w:pPr>
              <w:pStyle w:val="TAC"/>
            </w:pPr>
            <w:r>
              <w:t>8</w:t>
            </w:r>
          </w:p>
        </w:tc>
        <w:tc>
          <w:tcPr>
            <w:tcW w:w="1481" w:type="dxa"/>
            <w:shd w:val="clear" w:color="auto" w:fill="auto"/>
            <w:noWrap/>
            <w:vAlign w:val="center"/>
          </w:tcPr>
          <w:p>
            <w:pPr>
              <w:pStyle w:val="TAC"/>
            </w:pPr>
            <w:r>
              <w:t>910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955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4580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1755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1850</w:t>
            </w:r>
          </w:p>
        </w:tc>
        <w:tc>
          <w:tcPr>
            <w:tcW w:w="667" w:type="dxa"/>
            <w:shd w:val="clear" w:color="auto" w:fill="auto"/>
            <w:vAlign w:val="center"/>
          </w:tcPr>
          <w:p>
            <w:pPr>
              <w:pStyle w:val="TAC"/>
            </w:pPr>
            <w:r>
              <w:t>8.8</w:t>
            </w:r>
          </w:p>
        </w:tc>
        <w:tc>
          <w:tcPr>
            <w:tcW w:w="1262" w:type="dxa"/>
            <w:shd w:val="clear" w:color="auto" w:fill="auto"/>
            <w:vAlign w:val="center"/>
          </w:tcPr>
          <w:p>
            <w:pPr>
              <w:pStyle w:val="TAC"/>
            </w:pPr>
            <w:r>
              <w:t>IMD4</w:t>
            </w:r>
          </w:p>
        </w:tc>
      </w:tr>
      <w:tr>
        <w:trPr>
          <w:trHeight w:val="54"/>
          <w:jc w:val="center"/>
        </w:trPr>
        <w:tc>
          <w:tcPr>
            <w:tcW w:w="1928" w:type="dxa"/>
            <w:vMerge w:val="restart"/>
            <w:shd w:val="clear" w:color="auto" w:fill="auto"/>
            <w:vAlign w:val="center"/>
          </w:tcPr>
          <w:p>
            <w:pPr>
              <w:pStyle w:val="TAC"/>
            </w:pPr>
            <w:r>
              <w:t>DC_3A_n7A-n78A</w:t>
            </w:r>
          </w:p>
          <w:p>
            <w:pPr>
              <w:pStyle w:val="TAC"/>
              <w:rPr>
                <w:rFonts w:eastAsia="Malgun Gothic"/>
              </w:rPr>
            </w:pPr>
            <w:r>
              <w:t>DC_3C_n7A-n78A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1730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n7</w:t>
            </w:r>
          </w:p>
        </w:tc>
        <w:tc>
          <w:tcPr>
            <w:tcW w:w="1481" w:type="dxa"/>
            <w:shd w:val="clear" w:color="auto" w:fill="auto"/>
            <w:noWrap/>
            <w:vAlign w:val="center"/>
          </w:tcPr>
          <w:p>
            <w:pPr>
              <w:pStyle w:val="TAC"/>
            </w:pPr>
            <w:r>
              <w:t>2560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2680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3390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3390</w:t>
            </w:r>
          </w:p>
        </w:tc>
        <w:tc>
          <w:tcPr>
            <w:tcW w:w="667" w:type="dxa"/>
            <w:shd w:val="clear" w:color="auto" w:fill="auto"/>
            <w:vAlign w:val="center"/>
          </w:tcPr>
          <w:p>
            <w:pPr>
              <w:pStyle w:val="TAC"/>
            </w:pPr>
            <w:r>
              <w:t>16.1</w:t>
            </w:r>
          </w:p>
        </w:tc>
        <w:tc>
          <w:tcPr>
            <w:tcW w:w="1262" w:type="dxa"/>
            <w:shd w:val="clear" w:color="auto" w:fill="auto"/>
            <w:vAlign w:val="center"/>
          </w:tcPr>
          <w:p>
            <w:pPr>
              <w:pStyle w:val="TAC"/>
            </w:pPr>
            <w:r>
              <w:t>IMD3</w:t>
            </w:r>
          </w:p>
          <w:p>
            <w:pPr>
              <w:pStyle w:val="TAC"/>
            </w:pPr>
            <w:r>
              <w:t>|2*fn7-fB3|</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szCs w:val="18"/>
              </w:rPr>
              <w:t>DC_3A-8A_n78A</w:t>
            </w:r>
          </w:p>
        </w:tc>
        <w:tc>
          <w:tcPr>
            <w:tcW w:w="1146" w:type="dxa"/>
            <w:shd w:val="clear" w:color="auto" w:fill="auto"/>
            <w:vAlign w:val="center"/>
          </w:tcPr>
          <w:p>
            <w:pPr>
              <w:pStyle w:val="TAC"/>
            </w:pPr>
            <w:r>
              <w:rPr>
                <w:rFonts w:eastAsia="Malgun Gothic"/>
              </w:rPr>
              <w:t>8</w:t>
            </w:r>
          </w:p>
        </w:tc>
        <w:tc>
          <w:tcPr>
            <w:tcW w:w="1481" w:type="dxa"/>
            <w:shd w:val="clear" w:color="auto" w:fill="auto"/>
            <w:noWrap/>
            <w:vAlign w:val="center"/>
          </w:tcPr>
          <w:p>
            <w:pPr>
              <w:pStyle w:val="TAC"/>
            </w:pPr>
            <w:r>
              <w:rPr>
                <w:rFonts w:eastAsia="Malgun Gothic"/>
                <w:kern w:val="2"/>
                <w:szCs w:val="24"/>
              </w:rPr>
              <w:t>910</w:t>
            </w:r>
          </w:p>
        </w:tc>
        <w:tc>
          <w:tcPr>
            <w:tcW w:w="779" w:type="dxa"/>
            <w:shd w:val="clear" w:color="auto" w:fill="auto"/>
            <w:noWrap/>
            <w:vAlign w:val="center"/>
          </w:tcPr>
          <w:p>
            <w:pPr>
              <w:pStyle w:val="TAC"/>
            </w:pPr>
            <w:r>
              <w:rPr>
                <w:rFonts w:eastAsia="Malgun Gothic"/>
                <w:kern w:val="2"/>
                <w:szCs w:val="24"/>
              </w:rPr>
              <w:t>5</w:t>
            </w:r>
          </w:p>
        </w:tc>
        <w:tc>
          <w:tcPr>
            <w:tcW w:w="721" w:type="dxa"/>
            <w:shd w:val="clear" w:color="auto" w:fill="auto"/>
            <w:noWrap/>
            <w:vAlign w:val="center"/>
          </w:tcPr>
          <w:p>
            <w:pPr>
              <w:pStyle w:val="TAC"/>
            </w:pPr>
            <w:r>
              <w:rPr>
                <w:rFonts w:eastAsia="Malgun Gothic"/>
                <w:kern w:val="2"/>
                <w:szCs w:val="24"/>
              </w:rPr>
              <w:t>25</w:t>
            </w:r>
          </w:p>
        </w:tc>
        <w:tc>
          <w:tcPr>
            <w:tcW w:w="1314" w:type="dxa"/>
            <w:shd w:val="clear" w:color="auto" w:fill="auto"/>
            <w:noWrap/>
            <w:vAlign w:val="center"/>
          </w:tcPr>
          <w:p>
            <w:pPr>
              <w:pStyle w:val="TAC"/>
            </w:pPr>
            <w:r>
              <w:rPr>
                <w:rFonts w:eastAsia="Malgun Gothic"/>
                <w:kern w:val="2"/>
                <w:szCs w:val="24"/>
              </w:rPr>
              <w:t>955</w:t>
            </w:r>
          </w:p>
        </w:tc>
        <w:tc>
          <w:tcPr>
            <w:tcW w:w="667" w:type="dxa"/>
            <w:shd w:val="clear" w:color="auto" w:fill="auto"/>
            <w:vAlign w:val="center"/>
          </w:tcPr>
          <w:p>
            <w:pPr>
              <w:pStyle w:val="TAC"/>
            </w:pPr>
            <w:r>
              <w:rPr>
                <w:rFonts w:eastAsia="Malgun Gothic"/>
                <w:kern w:val="2"/>
                <w:szCs w:val="24"/>
              </w:rPr>
              <w:t>N/A</w:t>
            </w:r>
          </w:p>
        </w:tc>
        <w:tc>
          <w:tcPr>
            <w:tcW w:w="1262" w:type="dxa"/>
            <w:shd w:val="clear" w:color="auto" w:fill="auto"/>
            <w:vAlign w:val="center"/>
          </w:tcPr>
          <w:p>
            <w:pPr>
              <w:pStyle w:val="TAC"/>
            </w:pPr>
            <w:r>
              <w:rPr>
                <w:rFonts w:eastAsia="Malgun Gothic"/>
                <w:kern w:val="2"/>
                <w:szCs w:val="24"/>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pPr>
            <w:r>
              <w:rPr>
                <w:rFonts w:eastAsia="Malgun Gothic"/>
                <w:kern w:val="2"/>
                <w:szCs w:val="24"/>
              </w:rPr>
              <w:t>3640</w:t>
            </w:r>
          </w:p>
        </w:tc>
        <w:tc>
          <w:tcPr>
            <w:tcW w:w="779" w:type="dxa"/>
            <w:shd w:val="clear" w:color="auto" w:fill="auto"/>
            <w:noWrap/>
            <w:vAlign w:val="center"/>
          </w:tcPr>
          <w:p>
            <w:pPr>
              <w:pStyle w:val="TAC"/>
            </w:pPr>
            <w:r>
              <w:rPr>
                <w:rFonts w:eastAsia="Malgun Gothic"/>
                <w:kern w:val="2"/>
                <w:szCs w:val="24"/>
              </w:rPr>
              <w:t>10</w:t>
            </w:r>
          </w:p>
        </w:tc>
        <w:tc>
          <w:tcPr>
            <w:tcW w:w="721" w:type="dxa"/>
            <w:shd w:val="clear" w:color="auto" w:fill="auto"/>
            <w:noWrap/>
            <w:vAlign w:val="center"/>
          </w:tcPr>
          <w:p>
            <w:pPr>
              <w:pStyle w:val="TAC"/>
            </w:pPr>
            <w:r>
              <w:rPr>
                <w:rFonts w:eastAsia="Malgun Gothic"/>
                <w:kern w:val="2"/>
                <w:szCs w:val="24"/>
              </w:rPr>
              <w:t>50</w:t>
            </w:r>
          </w:p>
        </w:tc>
        <w:tc>
          <w:tcPr>
            <w:tcW w:w="1314" w:type="dxa"/>
            <w:shd w:val="clear" w:color="auto" w:fill="auto"/>
            <w:noWrap/>
            <w:vAlign w:val="center"/>
          </w:tcPr>
          <w:p>
            <w:pPr>
              <w:pStyle w:val="TAC"/>
            </w:pPr>
            <w:r>
              <w:rPr>
                <w:rFonts w:eastAsia="Malgun Gothic"/>
                <w:kern w:val="2"/>
                <w:szCs w:val="24"/>
              </w:rPr>
              <w:t>3640</w:t>
            </w:r>
          </w:p>
        </w:tc>
        <w:tc>
          <w:tcPr>
            <w:tcW w:w="667" w:type="dxa"/>
            <w:shd w:val="clear" w:color="auto" w:fill="auto"/>
            <w:vAlign w:val="center"/>
          </w:tcPr>
          <w:p>
            <w:pPr>
              <w:pStyle w:val="TAC"/>
            </w:pPr>
            <w:r>
              <w:rPr>
                <w:rFonts w:eastAsia="Malgun Gothic"/>
                <w:kern w:val="2"/>
                <w:szCs w:val="24"/>
              </w:rPr>
              <w:t>N/A</w:t>
            </w:r>
          </w:p>
        </w:tc>
        <w:tc>
          <w:tcPr>
            <w:tcW w:w="1262" w:type="dxa"/>
            <w:shd w:val="clear" w:color="auto" w:fill="auto"/>
            <w:vAlign w:val="center"/>
          </w:tcPr>
          <w:p>
            <w:pPr>
              <w:pStyle w:val="TAC"/>
            </w:pPr>
            <w:r>
              <w:rPr>
                <w:rFonts w:eastAsia="Malgun Gothic"/>
                <w:kern w:val="2"/>
                <w:szCs w:val="24"/>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rFonts w:eastAsia="Malgun Gothic"/>
              </w:rPr>
              <w:t>3</w:t>
            </w:r>
          </w:p>
        </w:tc>
        <w:tc>
          <w:tcPr>
            <w:tcW w:w="1481" w:type="dxa"/>
            <w:shd w:val="clear" w:color="auto" w:fill="auto"/>
            <w:noWrap/>
            <w:vAlign w:val="center"/>
          </w:tcPr>
          <w:p>
            <w:pPr>
              <w:pStyle w:val="TAC"/>
            </w:pPr>
            <w:r>
              <w:rPr>
                <w:rFonts w:eastAsia="Malgun Gothic"/>
                <w:kern w:val="2"/>
                <w:szCs w:val="24"/>
              </w:rPr>
              <w:t>1725</w:t>
            </w:r>
          </w:p>
        </w:tc>
        <w:tc>
          <w:tcPr>
            <w:tcW w:w="779" w:type="dxa"/>
            <w:shd w:val="clear" w:color="auto" w:fill="auto"/>
            <w:noWrap/>
            <w:vAlign w:val="center"/>
          </w:tcPr>
          <w:p>
            <w:pPr>
              <w:pStyle w:val="TAC"/>
            </w:pPr>
            <w:r>
              <w:rPr>
                <w:rFonts w:eastAsia="Malgun Gothic"/>
                <w:kern w:val="2"/>
                <w:szCs w:val="24"/>
              </w:rPr>
              <w:t>5</w:t>
            </w:r>
          </w:p>
        </w:tc>
        <w:tc>
          <w:tcPr>
            <w:tcW w:w="721" w:type="dxa"/>
            <w:shd w:val="clear" w:color="auto" w:fill="auto"/>
            <w:noWrap/>
            <w:vAlign w:val="center"/>
          </w:tcPr>
          <w:p>
            <w:pPr>
              <w:pStyle w:val="TAC"/>
            </w:pPr>
            <w:r>
              <w:rPr>
                <w:rFonts w:eastAsia="Malgun Gothic"/>
                <w:kern w:val="2"/>
                <w:szCs w:val="24"/>
              </w:rPr>
              <w:t>25</w:t>
            </w:r>
          </w:p>
        </w:tc>
        <w:tc>
          <w:tcPr>
            <w:tcW w:w="1314" w:type="dxa"/>
            <w:shd w:val="clear" w:color="auto" w:fill="auto"/>
            <w:noWrap/>
            <w:vAlign w:val="center"/>
          </w:tcPr>
          <w:p>
            <w:pPr>
              <w:pStyle w:val="TAC"/>
            </w:pPr>
            <w:r>
              <w:rPr>
                <w:rFonts w:eastAsia="Malgun Gothic"/>
                <w:kern w:val="2"/>
                <w:szCs w:val="24"/>
              </w:rPr>
              <w:t>1820</w:t>
            </w:r>
          </w:p>
        </w:tc>
        <w:tc>
          <w:tcPr>
            <w:tcW w:w="667" w:type="dxa"/>
            <w:shd w:val="clear" w:color="auto" w:fill="auto"/>
            <w:vAlign w:val="center"/>
          </w:tcPr>
          <w:p>
            <w:pPr>
              <w:pStyle w:val="TAC"/>
            </w:pPr>
            <w:r>
              <w:rPr>
                <w:rFonts w:eastAsia="Malgun Gothic"/>
                <w:kern w:val="2"/>
                <w:szCs w:val="24"/>
              </w:rPr>
              <w:t>16.5</w:t>
            </w:r>
          </w:p>
        </w:tc>
        <w:tc>
          <w:tcPr>
            <w:tcW w:w="1262" w:type="dxa"/>
            <w:shd w:val="clear" w:color="auto" w:fill="auto"/>
            <w:vAlign w:val="center"/>
          </w:tcPr>
          <w:p>
            <w:pPr>
              <w:pStyle w:val="TAC"/>
            </w:pPr>
            <w:r>
              <w:rPr>
                <w:rFonts w:eastAsia="Malgun Gothic"/>
                <w:kern w:val="2"/>
                <w:szCs w:val="24"/>
              </w:rPr>
              <w:t>IMD3</w:t>
            </w:r>
          </w:p>
        </w:tc>
      </w:tr>
      <w:tr>
        <w:trPr>
          <w:trHeight w:val="54"/>
          <w:jc w:val="center"/>
        </w:trPr>
        <w:tc>
          <w:tcPr>
            <w:tcW w:w="1928" w:type="dxa"/>
            <w:vMerge w:val="restart"/>
            <w:shd w:val="clear" w:color="auto" w:fill="auto"/>
            <w:vAlign w:val="center"/>
          </w:tcPr>
          <w:p>
            <w:pPr>
              <w:pStyle w:val="TAC"/>
              <w:keepNext w:val="0"/>
              <w:rPr>
                <w:rFonts w:eastAsia="Malgun Gothic"/>
                <w:szCs w:val="18"/>
                <w:lang w:eastAsia="ko-KR"/>
              </w:rPr>
            </w:pPr>
            <w:r>
              <w:rPr>
                <w:rFonts w:eastAsia="Malgun Gothic"/>
                <w:szCs w:val="18"/>
                <w:lang w:eastAsia="ko-KR"/>
              </w:rPr>
              <w:t>DC_3A-18A_n77A</w:t>
            </w:r>
          </w:p>
          <w:p>
            <w:pPr>
              <w:pStyle w:val="TAC"/>
              <w:rPr>
                <w:rFonts w:eastAsia="Malgun Gothic"/>
              </w:rPr>
            </w:pPr>
            <w:r>
              <w:rPr>
                <w:rFonts w:eastAsia="Malgun Gothic"/>
                <w:szCs w:val="18"/>
                <w:lang w:eastAsia="ko-KR"/>
              </w:rPr>
              <w:lastRenderedPageBreak/>
              <w:t>DC_3A-18A_n78A</w:t>
            </w:r>
          </w:p>
        </w:tc>
        <w:tc>
          <w:tcPr>
            <w:tcW w:w="1146" w:type="dxa"/>
            <w:shd w:val="clear" w:color="auto" w:fill="auto"/>
            <w:vAlign w:val="center"/>
          </w:tcPr>
          <w:p>
            <w:pPr>
              <w:pStyle w:val="TAC"/>
              <w:rPr>
                <w:rFonts w:eastAsia="Malgun Gothic"/>
              </w:rPr>
            </w:pPr>
            <w:r>
              <w:lastRenderedPageBreak/>
              <w:t>3</w:t>
            </w:r>
          </w:p>
        </w:tc>
        <w:tc>
          <w:tcPr>
            <w:tcW w:w="1481" w:type="dxa"/>
            <w:shd w:val="clear" w:color="auto" w:fill="auto"/>
            <w:noWrap/>
            <w:vAlign w:val="center"/>
          </w:tcPr>
          <w:p>
            <w:pPr>
              <w:pStyle w:val="TAC"/>
              <w:rPr>
                <w:rFonts w:eastAsia="Malgun Gothic"/>
                <w:kern w:val="2"/>
                <w:szCs w:val="24"/>
              </w:rPr>
            </w:pPr>
            <w:r>
              <w:rPr>
                <w:rFonts w:cs="Arial"/>
              </w:rPr>
              <w:t>N/A</w:t>
            </w:r>
          </w:p>
        </w:tc>
        <w:tc>
          <w:tcPr>
            <w:tcW w:w="779" w:type="dxa"/>
            <w:shd w:val="clear" w:color="auto" w:fill="auto"/>
            <w:noWrap/>
            <w:vAlign w:val="center"/>
          </w:tcPr>
          <w:p>
            <w:pPr>
              <w:pStyle w:val="TAC"/>
              <w:rPr>
                <w:rFonts w:eastAsia="Malgun Gothic"/>
                <w:kern w:val="2"/>
                <w:szCs w:val="24"/>
              </w:rPr>
            </w:pPr>
            <w:r>
              <w:rPr>
                <w:rFonts w:cs="Arial"/>
              </w:rPr>
              <w:t>N/A</w:t>
            </w:r>
          </w:p>
        </w:tc>
        <w:tc>
          <w:tcPr>
            <w:tcW w:w="721" w:type="dxa"/>
            <w:shd w:val="clear" w:color="auto" w:fill="auto"/>
            <w:noWrap/>
            <w:vAlign w:val="center"/>
          </w:tcPr>
          <w:p>
            <w:pPr>
              <w:pStyle w:val="TAC"/>
              <w:rPr>
                <w:rFonts w:eastAsia="Malgun Gothic"/>
                <w:kern w:val="2"/>
                <w:szCs w:val="24"/>
              </w:rPr>
            </w:pPr>
            <w:r>
              <w:rPr>
                <w:rFonts w:cs="Arial"/>
              </w:rPr>
              <w:t>N/A</w:t>
            </w:r>
          </w:p>
        </w:tc>
        <w:tc>
          <w:tcPr>
            <w:tcW w:w="1314"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1262" w:type="dxa"/>
            <w:shd w:val="clear" w:color="auto" w:fill="auto"/>
            <w:vAlign w:val="center"/>
          </w:tcPr>
          <w:p>
            <w:pPr>
              <w:pStyle w:val="TAC"/>
              <w:rPr>
                <w:rFonts w:eastAsia="Malgun Gothic"/>
                <w:kern w:val="2"/>
                <w:szCs w:val="24"/>
              </w:rPr>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18</w:t>
            </w:r>
          </w:p>
        </w:tc>
        <w:tc>
          <w:tcPr>
            <w:tcW w:w="1481" w:type="dxa"/>
            <w:shd w:val="clear" w:color="auto" w:fill="auto"/>
            <w:noWrap/>
            <w:vAlign w:val="center"/>
          </w:tcPr>
          <w:p>
            <w:pPr>
              <w:pStyle w:val="TAC"/>
              <w:rPr>
                <w:rFonts w:eastAsia="Malgun Gothic"/>
                <w:kern w:val="2"/>
                <w:szCs w:val="24"/>
              </w:rPr>
            </w:pPr>
            <w:r>
              <w:rPr>
                <w:rFonts w:cs="Arial"/>
              </w:rPr>
              <w:t>N/A</w:t>
            </w:r>
          </w:p>
        </w:tc>
        <w:tc>
          <w:tcPr>
            <w:tcW w:w="779" w:type="dxa"/>
            <w:shd w:val="clear" w:color="auto" w:fill="auto"/>
            <w:noWrap/>
            <w:vAlign w:val="center"/>
          </w:tcPr>
          <w:p>
            <w:pPr>
              <w:pStyle w:val="TAC"/>
              <w:rPr>
                <w:rFonts w:eastAsia="Malgun Gothic"/>
                <w:kern w:val="2"/>
                <w:szCs w:val="24"/>
              </w:rPr>
            </w:pPr>
            <w:r>
              <w:rPr>
                <w:rFonts w:cs="Arial"/>
              </w:rPr>
              <w:t>N/A</w:t>
            </w:r>
          </w:p>
        </w:tc>
        <w:tc>
          <w:tcPr>
            <w:tcW w:w="721" w:type="dxa"/>
            <w:shd w:val="clear" w:color="auto" w:fill="auto"/>
            <w:noWrap/>
            <w:vAlign w:val="center"/>
          </w:tcPr>
          <w:p>
            <w:pPr>
              <w:pStyle w:val="TAC"/>
              <w:rPr>
                <w:rFonts w:eastAsia="Malgun Gothic"/>
                <w:kern w:val="2"/>
                <w:szCs w:val="24"/>
              </w:rPr>
            </w:pPr>
            <w:r>
              <w:rPr>
                <w:rFonts w:cs="Arial"/>
              </w:rPr>
              <w:t>N/A</w:t>
            </w:r>
          </w:p>
        </w:tc>
        <w:tc>
          <w:tcPr>
            <w:tcW w:w="1314"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1262" w:type="dxa"/>
            <w:shd w:val="clear" w:color="auto" w:fill="auto"/>
            <w:vAlign w:val="center"/>
          </w:tcPr>
          <w:p>
            <w:pPr>
              <w:pStyle w:val="TAC"/>
              <w:rPr>
                <w:rFonts w:eastAsia="Malgun Gothic"/>
                <w:kern w:val="2"/>
                <w:szCs w:val="24"/>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n77, n78</w:t>
            </w:r>
          </w:p>
        </w:tc>
        <w:tc>
          <w:tcPr>
            <w:tcW w:w="1481" w:type="dxa"/>
            <w:shd w:val="clear" w:color="auto" w:fill="auto"/>
            <w:noWrap/>
            <w:vAlign w:val="center"/>
          </w:tcPr>
          <w:p>
            <w:pPr>
              <w:pStyle w:val="TAC"/>
              <w:rPr>
                <w:rFonts w:eastAsia="Malgun Gothic"/>
                <w:kern w:val="2"/>
                <w:szCs w:val="24"/>
              </w:rPr>
            </w:pPr>
            <w:r>
              <w:rPr>
                <w:rFonts w:cs="Arial"/>
              </w:rPr>
              <w:t>N/A</w:t>
            </w:r>
          </w:p>
        </w:tc>
        <w:tc>
          <w:tcPr>
            <w:tcW w:w="779" w:type="dxa"/>
            <w:shd w:val="clear" w:color="auto" w:fill="auto"/>
            <w:noWrap/>
            <w:vAlign w:val="center"/>
          </w:tcPr>
          <w:p>
            <w:pPr>
              <w:pStyle w:val="TAC"/>
              <w:rPr>
                <w:rFonts w:eastAsia="Malgun Gothic"/>
                <w:kern w:val="2"/>
                <w:szCs w:val="24"/>
              </w:rPr>
            </w:pPr>
            <w:r>
              <w:rPr>
                <w:rFonts w:cs="Arial"/>
              </w:rPr>
              <w:t>N/A</w:t>
            </w:r>
          </w:p>
        </w:tc>
        <w:tc>
          <w:tcPr>
            <w:tcW w:w="721" w:type="dxa"/>
            <w:shd w:val="clear" w:color="auto" w:fill="auto"/>
            <w:noWrap/>
            <w:vAlign w:val="center"/>
          </w:tcPr>
          <w:p>
            <w:pPr>
              <w:pStyle w:val="TAC"/>
              <w:rPr>
                <w:rFonts w:eastAsia="Malgun Gothic"/>
                <w:kern w:val="2"/>
                <w:szCs w:val="24"/>
              </w:rPr>
            </w:pPr>
            <w:r>
              <w:rPr>
                <w:rFonts w:cs="Arial"/>
              </w:rPr>
              <w:t>N/A</w:t>
            </w:r>
          </w:p>
        </w:tc>
        <w:tc>
          <w:tcPr>
            <w:tcW w:w="1314"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1262" w:type="dxa"/>
            <w:shd w:val="clear" w:color="auto" w:fill="auto"/>
            <w:vAlign w:val="center"/>
          </w:tcPr>
          <w:p>
            <w:pPr>
              <w:pStyle w:val="TAC"/>
              <w:rPr>
                <w:rFonts w:eastAsia="Malgun Gothic"/>
                <w:kern w:val="2"/>
                <w:szCs w:val="24"/>
              </w:rPr>
            </w:pPr>
            <w: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szCs w:val="18"/>
                <w:lang w:eastAsia="ko-KR"/>
              </w:rPr>
              <w:t>DC_3A-19A_n78A</w:t>
            </w: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kern w:val="2"/>
                <w:szCs w:val="24"/>
              </w:rPr>
            </w:pPr>
            <w:r>
              <w:rPr>
                <w:lang w:eastAsia="ko-KR"/>
              </w:rPr>
              <w:t>N/A</w:t>
            </w:r>
          </w:p>
        </w:tc>
        <w:tc>
          <w:tcPr>
            <w:tcW w:w="779" w:type="dxa"/>
            <w:shd w:val="clear" w:color="auto" w:fill="auto"/>
            <w:noWrap/>
          </w:tcPr>
          <w:p>
            <w:pPr>
              <w:pStyle w:val="TAC"/>
              <w:rPr>
                <w:rFonts w:eastAsia="Malgun Gothic"/>
                <w:kern w:val="2"/>
                <w:szCs w:val="24"/>
              </w:rPr>
            </w:pPr>
            <w:r>
              <w:rPr>
                <w:lang w:eastAsia="ko-KR"/>
              </w:rPr>
              <w:t>N/A</w:t>
            </w:r>
          </w:p>
        </w:tc>
        <w:tc>
          <w:tcPr>
            <w:tcW w:w="721" w:type="dxa"/>
            <w:shd w:val="clear" w:color="auto" w:fill="auto"/>
            <w:noWrap/>
          </w:tcPr>
          <w:p>
            <w:pPr>
              <w:pStyle w:val="TAC"/>
              <w:rPr>
                <w:rFonts w:eastAsia="Malgun Gothic"/>
                <w:kern w:val="2"/>
                <w:szCs w:val="24"/>
              </w:rPr>
            </w:pPr>
            <w:r>
              <w:rPr>
                <w:lang w:eastAsia="ko-KR"/>
              </w:rPr>
              <w:t>N/A</w:t>
            </w:r>
          </w:p>
        </w:tc>
        <w:tc>
          <w:tcPr>
            <w:tcW w:w="1314"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1262" w:type="dxa"/>
            <w:shd w:val="clear" w:color="auto" w:fill="auto"/>
          </w:tcPr>
          <w:p>
            <w:pPr>
              <w:pStyle w:val="TAC"/>
              <w:rPr>
                <w:rFonts w:eastAsia="Malgun Gothic"/>
                <w:kern w:val="2"/>
                <w:szCs w:val="24"/>
              </w:rPr>
            </w:pPr>
            <w:r>
              <w:rPr>
                <w:lang w:eastAsia="ko-KR"/>
              </w:rP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81" w:type="dxa"/>
            <w:shd w:val="clear" w:color="auto" w:fill="auto"/>
            <w:noWrap/>
          </w:tcPr>
          <w:p>
            <w:pPr>
              <w:pStyle w:val="TAC"/>
              <w:rPr>
                <w:rFonts w:eastAsia="Malgun Gothic"/>
                <w:kern w:val="2"/>
                <w:szCs w:val="24"/>
              </w:rPr>
            </w:pPr>
            <w:r>
              <w:rPr>
                <w:lang w:eastAsia="ko-KR"/>
              </w:rPr>
              <w:t>N/A</w:t>
            </w:r>
          </w:p>
        </w:tc>
        <w:tc>
          <w:tcPr>
            <w:tcW w:w="779" w:type="dxa"/>
            <w:shd w:val="clear" w:color="auto" w:fill="auto"/>
            <w:noWrap/>
          </w:tcPr>
          <w:p>
            <w:pPr>
              <w:pStyle w:val="TAC"/>
              <w:rPr>
                <w:rFonts w:eastAsia="Malgun Gothic"/>
                <w:kern w:val="2"/>
                <w:szCs w:val="24"/>
              </w:rPr>
            </w:pPr>
            <w:r>
              <w:rPr>
                <w:lang w:eastAsia="ko-KR"/>
              </w:rPr>
              <w:t>N/A</w:t>
            </w:r>
          </w:p>
        </w:tc>
        <w:tc>
          <w:tcPr>
            <w:tcW w:w="721" w:type="dxa"/>
            <w:shd w:val="clear" w:color="auto" w:fill="auto"/>
            <w:noWrap/>
          </w:tcPr>
          <w:p>
            <w:pPr>
              <w:pStyle w:val="TAC"/>
              <w:rPr>
                <w:rFonts w:eastAsia="Malgun Gothic"/>
                <w:kern w:val="2"/>
                <w:szCs w:val="24"/>
              </w:rPr>
            </w:pPr>
            <w:r>
              <w:rPr>
                <w:lang w:eastAsia="ko-KR"/>
              </w:rPr>
              <w:t>N/A</w:t>
            </w:r>
          </w:p>
        </w:tc>
        <w:tc>
          <w:tcPr>
            <w:tcW w:w="1314"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1262" w:type="dxa"/>
            <w:shd w:val="clear" w:color="auto" w:fill="auto"/>
          </w:tcPr>
          <w:p>
            <w:pPr>
              <w:pStyle w:val="TAC"/>
              <w:rPr>
                <w:rFonts w:eastAsia="Malgun Gothic"/>
                <w:kern w:val="2"/>
                <w:szCs w:val="24"/>
              </w:rPr>
            </w:pPr>
            <w:r>
              <w:rPr>
                <w:lang w:eastAsia="ko-KR"/>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n78</w:t>
            </w:r>
          </w:p>
        </w:tc>
        <w:tc>
          <w:tcPr>
            <w:tcW w:w="1481" w:type="dxa"/>
            <w:shd w:val="clear" w:color="auto" w:fill="auto"/>
            <w:noWrap/>
          </w:tcPr>
          <w:p>
            <w:pPr>
              <w:pStyle w:val="TAC"/>
              <w:rPr>
                <w:rFonts w:eastAsia="Malgun Gothic"/>
                <w:kern w:val="2"/>
                <w:szCs w:val="24"/>
              </w:rPr>
            </w:pPr>
            <w:r>
              <w:rPr>
                <w:lang w:eastAsia="ko-KR"/>
              </w:rPr>
              <w:t>N/A</w:t>
            </w:r>
          </w:p>
        </w:tc>
        <w:tc>
          <w:tcPr>
            <w:tcW w:w="779" w:type="dxa"/>
            <w:shd w:val="clear" w:color="auto" w:fill="auto"/>
            <w:noWrap/>
          </w:tcPr>
          <w:p>
            <w:pPr>
              <w:pStyle w:val="TAC"/>
              <w:rPr>
                <w:rFonts w:eastAsia="Malgun Gothic"/>
                <w:kern w:val="2"/>
                <w:szCs w:val="24"/>
              </w:rPr>
            </w:pPr>
            <w:r>
              <w:rPr>
                <w:lang w:eastAsia="ko-KR"/>
              </w:rPr>
              <w:t>N/A</w:t>
            </w:r>
          </w:p>
        </w:tc>
        <w:tc>
          <w:tcPr>
            <w:tcW w:w="721" w:type="dxa"/>
            <w:shd w:val="clear" w:color="auto" w:fill="auto"/>
            <w:noWrap/>
          </w:tcPr>
          <w:p>
            <w:pPr>
              <w:pStyle w:val="TAC"/>
              <w:rPr>
                <w:rFonts w:eastAsia="Malgun Gothic"/>
                <w:kern w:val="2"/>
                <w:szCs w:val="24"/>
              </w:rPr>
            </w:pPr>
            <w:r>
              <w:rPr>
                <w:lang w:eastAsia="ko-KR"/>
              </w:rPr>
              <w:t>N/A</w:t>
            </w:r>
          </w:p>
        </w:tc>
        <w:tc>
          <w:tcPr>
            <w:tcW w:w="1314"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1262" w:type="dxa"/>
            <w:shd w:val="clear" w:color="auto" w:fill="auto"/>
          </w:tcPr>
          <w:p>
            <w:pPr>
              <w:pStyle w:val="TAC"/>
              <w:rPr>
                <w:rFonts w:eastAsia="Malgun Gothic"/>
                <w:kern w:val="2"/>
                <w:szCs w:val="24"/>
              </w:rPr>
            </w:pPr>
            <w:r>
              <w:rPr>
                <w:lang w:eastAsia="ko-KR"/>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DC_3A-19A_n79A</w:t>
            </w: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rPr>
            </w:pPr>
            <w:r>
              <w:t>1775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1870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81" w:type="dxa"/>
            <w:shd w:val="clear" w:color="auto" w:fill="auto"/>
            <w:noWrap/>
          </w:tcPr>
          <w:p>
            <w:pPr>
              <w:pStyle w:val="TAC"/>
              <w:rPr>
                <w:rFonts w:eastAsia="Malgun Gothic"/>
              </w:rPr>
            </w:pPr>
            <w:r>
              <w:t>840</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885</w:t>
            </w:r>
          </w:p>
        </w:tc>
        <w:tc>
          <w:tcPr>
            <w:tcW w:w="667" w:type="dxa"/>
            <w:shd w:val="clear" w:color="auto" w:fill="auto"/>
          </w:tcPr>
          <w:p>
            <w:pPr>
              <w:pStyle w:val="TAC"/>
            </w:pPr>
            <w:r>
              <w:t>[18.5]</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n79</w:t>
            </w:r>
          </w:p>
        </w:tc>
        <w:tc>
          <w:tcPr>
            <w:tcW w:w="1481" w:type="dxa"/>
            <w:shd w:val="clear" w:color="auto" w:fill="auto"/>
            <w:noWrap/>
          </w:tcPr>
          <w:p>
            <w:pPr>
              <w:pStyle w:val="TAC"/>
              <w:rPr>
                <w:rFonts w:eastAsia="Malgun Gothic"/>
              </w:rPr>
            </w:pPr>
            <w:r>
              <w:t>4435</w:t>
            </w:r>
          </w:p>
        </w:tc>
        <w:tc>
          <w:tcPr>
            <w:tcW w:w="779" w:type="dxa"/>
            <w:shd w:val="clear" w:color="auto" w:fill="auto"/>
            <w:noWrap/>
          </w:tcPr>
          <w:p>
            <w:pPr>
              <w:pStyle w:val="TAC"/>
              <w:rPr>
                <w:rFonts w:eastAsia="Malgun Gothic"/>
              </w:rPr>
            </w:pPr>
            <w:r>
              <w:t>40</w:t>
            </w:r>
          </w:p>
        </w:tc>
        <w:tc>
          <w:tcPr>
            <w:tcW w:w="721" w:type="dxa"/>
            <w:shd w:val="clear" w:color="auto" w:fill="auto"/>
            <w:noWrap/>
          </w:tcPr>
          <w:p>
            <w:pPr>
              <w:pStyle w:val="TAC"/>
              <w:rPr>
                <w:rFonts w:eastAsia="Malgun Gothic"/>
              </w:rPr>
            </w:pPr>
            <w:r>
              <w:t>216</w:t>
            </w:r>
          </w:p>
        </w:tc>
        <w:tc>
          <w:tcPr>
            <w:tcW w:w="1314" w:type="dxa"/>
            <w:shd w:val="clear" w:color="auto" w:fill="auto"/>
            <w:noWrap/>
          </w:tcPr>
          <w:p>
            <w:pPr>
              <w:pStyle w:val="TAC"/>
              <w:rPr>
                <w:rFonts w:eastAsia="Malgun Gothic"/>
              </w:rPr>
            </w:pPr>
            <w:r>
              <w:t>4435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rPr>
            </w:pPr>
            <w:r>
              <w:t>1782.5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1877.5</w:t>
            </w:r>
          </w:p>
        </w:tc>
        <w:tc>
          <w:tcPr>
            <w:tcW w:w="667" w:type="dxa"/>
            <w:shd w:val="clear" w:color="auto" w:fill="auto"/>
          </w:tcPr>
          <w:p>
            <w:pPr>
              <w:pStyle w:val="TAC"/>
            </w:pPr>
            <w:r>
              <w:t>0.2</w:t>
            </w:r>
          </w:p>
        </w:tc>
        <w:tc>
          <w:tcPr>
            <w:tcW w:w="1262" w:type="dxa"/>
            <w:shd w:val="clear" w:color="auto" w:fill="auto"/>
          </w:tcPr>
          <w:p>
            <w:pPr>
              <w:pStyle w:val="TAC"/>
            </w:pPr>
            <w:r>
              <w:t>IMD4</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81" w:type="dxa"/>
            <w:shd w:val="clear" w:color="auto" w:fill="auto"/>
            <w:noWrap/>
          </w:tcPr>
          <w:p>
            <w:pPr>
              <w:pStyle w:val="TAC"/>
              <w:rPr>
                <w:rFonts w:eastAsia="Malgun Gothic"/>
              </w:rPr>
            </w:pPr>
            <w:r>
              <w:t>842.5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887.5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n79</w:t>
            </w:r>
          </w:p>
        </w:tc>
        <w:tc>
          <w:tcPr>
            <w:tcW w:w="1481" w:type="dxa"/>
            <w:shd w:val="clear" w:color="auto" w:fill="auto"/>
            <w:noWrap/>
          </w:tcPr>
          <w:p>
            <w:pPr>
              <w:pStyle w:val="TAC"/>
              <w:rPr>
                <w:rFonts w:eastAsia="Malgun Gothic"/>
              </w:rPr>
            </w:pPr>
            <w:r>
              <w:t>4420</w:t>
            </w:r>
          </w:p>
        </w:tc>
        <w:tc>
          <w:tcPr>
            <w:tcW w:w="779" w:type="dxa"/>
            <w:shd w:val="clear" w:color="auto" w:fill="auto"/>
            <w:noWrap/>
          </w:tcPr>
          <w:p>
            <w:pPr>
              <w:pStyle w:val="TAC"/>
              <w:rPr>
                <w:rFonts w:eastAsia="Malgun Gothic"/>
              </w:rPr>
            </w:pPr>
            <w:r>
              <w:t>40</w:t>
            </w:r>
          </w:p>
        </w:tc>
        <w:tc>
          <w:tcPr>
            <w:tcW w:w="721" w:type="dxa"/>
            <w:shd w:val="clear" w:color="auto" w:fill="auto"/>
            <w:noWrap/>
          </w:tcPr>
          <w:p>
            <w:pPr>
              <w:pStyle w:val="TAC"/>
              <w:rPr>
                <w:rFonts w:eastAsia="Malgun Gothic"/>
              </w:rPr>
            </w:pPr>
            <w:r>
              <w:t>216</w:t>
            </w:r>
          </w:p>
        </w:tc>
        <w:tc>
          <w:tcPr>
            <w:tcW w:w="1314" w:type="dxa"/>
            <w:shd w:val="clear" w:color="auto" w:fill="auto"/>
            <w:noWrap/>
          </w:tcPr>
          <w:p>
            <w:pPr>
              <w:pStyle w:val="TAC"/>
              <w:rPr>
                <w:rFonts w:eastAsia="Malgun Gothic"/>
              </w:rPr>
            </w:pPr>
            <w:r>
              <w:t>4420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DC_3A-20A_n8A</w:t>
            </w:r>
          </w:p>
          <w:p>
            <w:pPr>
              <w:pStyle w:val="TAC"/>
              <w:rPr>
                <w:rFonts w:eastAsia="Malgun Gothic"/>
              </w:rPr>
            </w:pPr>
          </w:p>
        </w:tc>
        <w:tc>
          <w:tcPr>
            <w:tcW w:w="1146" w:type="dxa"/>
            <w:shd w:val="clear" w:color="auto" w:fill="auto"/>
          </w:tcPr>
          <w:p>
            <w:pPr>
              <w:pStyle w:val="TAC"/>
              <w:rPr>
                <w:rFonts w:eastAsia="Malgun Gothic"/>
              </w:rPr>
            </w:pPr>
            <w:r>
              <w:rPr>
                <w:rFonts w:eastAsia="MS Mincho"/>
              </w:rPr>
              <w:t>3</w:t>
            </w:r>
          </w:p>
        </w:tc>
        <w:tc>
          <w:tcPr>
            <w:tcW w:w="1481" w:type="dxa"/>
            <w:shd w:val="clear" w:color="auto" w:fill="auto"/>
            <w:noWrap/>
          </w:tcPr>
          <w:p>
            <w:pPr>
              <w:pStyle w:val="TAC"/>
              <w:rPr>
                <w:rFonts w:eastAsia="Malgun Gothic"/>
              </w:rPr>
            </w:pPr>
            <w:r>
              <w:rPr>
                <w:rFonts w:cs="Arial"/>
              </w:rPr>
              <w:t>1765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1860</w:t>
            </w:r>
          </w:p>
        </w:tc>
        <w:tc>
          <w:tcPr>
            <w:tcW w:w="667" w:type="dxa"/>
            <w:shd w:val="clear" w:color="auto" w:fill="auto"/>
          </w:tcPr>
          <w:p>
            <w:pPr>
              <w:pStyle w:val="TAC"/>
            </w:pPr>
            <w:r>
              <w:rPr>
                <w:rFonts w:cs="Arial"/>
              </w:rPr>
              <w:t>14.5</w:t>
            </w:r>
          </w:p>
        </w:tc>
        <w:tc>
          <w:tcPr>
            <w:tcW w:w="1262" w:type="dxa"/>
            <w:shd w:val="clear" w:color="auto" w:fill="auto"/>
          </w:tcPr>
          <w:p>
            <w:pPr>
              <w:pStyle w:val="TAC"/>
            </w:pPr>
            <w:r>
              <w:rPr>
                <w:rFonts w:eastAsia="MS Mincho"/>
              </w:rPr>
              <w:t>IMD4</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n8</w:t>
            </w:r>
          </w:p>
        </w:tc>
        <w:tc>
          <w:tcPr>
            <w:tcW w:w="1481" w:type="dxa"/>
            <w:shd w:val="clear" w:color="auto" w:fill="auto"/>
            <w:noWrap/>
          </w:tcPr>
          <w:p>
            <w:pPr>
              <w:pStyle w:val="TAC"/>
              <w:rPr>
                <w:rFonts w:eastAsia="Malgun Gothic"/>
              </w:rPr>
            </w:pPr>
            <w:r>
              <w:rPr>
                <w:rFonts w:cs="Arial"/>
              </w:rPr>
              <w:t>900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945</w:t>
            </w:r>
          </w:p>
        </w:tc>
        <w:tc>
          <w:tcPr>
            <w:tcW w:w="667" w:type="dxa"/>
            <w:shd w:val="clear" w:color="auto" w:fill="auto"/>
          </w:tcPr>
          <w:p>
            <w:pPr>
              <w:pStyle w:val="TAC"/>
            </w:pPr>
            <w:r>
              <w:rPr>
                <w:rFonts w:cs="Arial"/>
              </w:rPr>
              <w:t>N/A</w:t>
            </w:r>
          </w:p>
        </w:tc>
        <w:tc>
          <w:tcPr>
            <w:tcW w:w="1262" w:type="dxa"/>
            <w:shd w:val="clear" w:color="auto" w:fill="auto"/>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20</w:t>
            </w:r>
          </w:p>
        </w:tc>
        <w:tc>
          <w:tcPr>
            <w:tcW w:w="1481" w:type="dxa"/>
            <w:shd w:val="clear" w:color="auto" w:fill="auto"/>
            <w:noWrap/>
          </w:tcPr>
          <w:p>
            <w:pPr>
              <w:pStyle w:val="TAC"/>
              <w:rPr>
                <w:rFonts w:eastAsia="Malgun Gothic"/>
              </w:rPr>
            </w:pPr>
            <w:r>
              <w:rPr>
                <w:rFonts w:cs="Arial"/>
              </w:rPr>
              <w:t>840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799</w:t>
            </w:r>
          </w:p>
        </w:tc>
        <w:tc>
          <w:tcPr>
            <w:tcW w:w="667" w:type="dxa"/>
            <w:shd w:val="clear" w:color="auto" w:fill="auto"/>
          </w:tcPr>
          <w:p>
            <w:pPr>
              <w:pStyle w:val="TAC"/>
            </w:pPr>
            <w:r>
              <w:rPr>
                <w:rFonts w:cs="Arial"/>
              </w:rPr>
              <w:t>N/A</w:t>
            </w:r>
          </w:p>
        </w:tc>
        <w:tc>
          <w:tcPr>
            <w:tcW w:w="1262" w:type="dxa"/>
            <w:shd w:val="clear" w:color="auto" w:fill="auto"/>
          </w:tcPr>
          <w:p>
            <w:pPr>
              <w:pStyle w:val="TAC"/>
            </w:pPr>
            <w:r>
              <w:rPr>
                <w:rFonts w:eastAsia="MS Mincho"/>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DC_3A-20A_n28A</w:t>
            </w:r>
          </w:p>
          <w:p>
            <w:pPr>
              <w:pStyle w:val="TAC"/>
              <w:rPr>
                <w:rFonts w:eastAsia="MS Mincho"/>
              </w:rPr>
            </w:pPr>
            <w:r>
              <w:t>DC_3C-20A_n28A</w:t>
            </w:r>
          </w:p>
        </w:tc>
        <w:tc>
          <w:tcPr>
            <w:tcW w:w="1146" w:type="dxa"/>
            <w:shd w:val="clear" w:color="auto" w:fill="auto"/>
            <w:vAlign w:val="center"/>
          </w:tcPr>
          <w:p>
            <w:pPr>
              <w:pStyle w:val="TAC"/>
              <w:rPr>
                <w:rFonts w:eastAsia="MS Mincho"/>
              </w:rPr>
            </w:pPr>
            <w:r>
              <w:rPr>
                <w:rFonts w:eastAsia="Malgun Gothic"/>
              </w:rPr>
              <w:t>20</w:t>
            </w:r>
          </w:p>
        </w:tc>
        <w:tc>
          <w:tcPr>
            <w:tcW w:w="1481" w:type="dxa"/>
            <w:shd w:val="clear" w:color="auto" w:fill="auto"/>
            <w:noWrap/>
            <w:vAlign w:val="center"/>
          </w:tcPr>
          <w:p>
            <w:pPr>
              <w:pStyle w:val="TAC"/>
              <w:rPr>
                <w:rFonts w:eastAsia="MS Mincho"/>
              </w:rPr>
            </w:pPr>
            <w:r>
              <w:rPr>
                <w:rFonts w:eastAsia="Malgun Gothic"/>
              </w:rPr>
              <w:t>852</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811</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728</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783</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3</w:t>
            </w:r>
          </w:p>
        </w:tc>
        <w:tc>
          <w:tcPr>
            <w:tcW w:w="1481" w:type="dxa"/>
            <w:shd w:val="clear" w:color="auto" w:fill="auto"/>
            <w:noWrap/>
            <w:vAlign w:val="center"/>
          </w:tcPr>
          <w:p>
            <w:pPr>
              <w:pStyle w:val="TAC"/>
              <w:rPr>
                <w:rFonts w:eastAsia="MS Mincho"/>
              </w:rPr>
            </w:pPr>
            <w:r>
              <w:rPr>
                <w:rFonts w:eastAsia="Malgun Gothic"/>
              </w:rPr>
              <w:t>1733</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1828</w:t>
            </w:r>
          </w:p>
        </w:tc>
        <w:tc>
          <w:tcPr>
            <w:tcW w:w="667" w:type="dxa"/>
            <w:shd w:val="clear" w:color="auto" w:fill="auto"/>
            <w:vAlign w:val="center"/>
          </w:tcPr>
          <w:p>
            <w:pPr>
              <w:pStyle w:val="TAC"/>
              <w:rPr>
                <w:rFonts w:eastAsia="Malgun Gothic"/>
              </w:rPr>
            </w:pPr>
            <w:r>
              <w:t>9.4</w:t>
            </w:r>
          </w:p>
        </w:tc>
        <w:tc>
          <w:tcPr>
            <w:tcW w:w="1262" w:type="dxa"/>
            <w:shd w:val="clear" w:color="auto" w:fill="auto"/>
          </w:tcPr>
          <w:p>
            <w:pPr>
              <w:pStyle w:val="TAC"/>
            </w:pPr>
            <w:r>
              <w:t>IMD4</w:t>
            </w:r>
          </w:p>
        </w:tc>
      </w:tr>
      <w:tr>
        <w:trPr>
          <w:trHeight w:val="54"/>
          <w:jc w:val="center"/>
        </w:trPr>
        <w:tc>
          <w:tcPr>
            <w:tcW w:w="1928" w:type="dxa"/>
            <w:vMerge w:val="restart"/>
            <w:shd w:val="clear" w:color="auto" w:fill="auto"/>
            <w:vAlign w:val="center"/>
          </w:tcPr>
          <w:p>
            <w:pPr>
              <w:pStyle w:val="TAC"/>
              <w:rPr>
                <w:rFonts w:eastAsia="MS Mincho"/>
              </w:rPr>
            </w:pPr>
            <w:r>
              <w:t>DC_3A_n20A-n78A</w:t>
            </w:r>
          </w:p>
        </w:tc>
        <w:tc>
          <w:tcPr>
            <w:tcW w:w="1146" w:type="dxa"/>
            <w:shd w:val="clear" w:color="auto" w:fill="auto"/>
            <w:vAlign w:val="center"/>
          </w:tcPr>
          <w:p>
            <w:pPr>
              <w:pStyle w:val="TAC"/>
              <w:rPr>
                <w:rFonts w:eastAsia="Malgun Gothic"/>
              </w:rPr>
            </w:pPr>
            <w:r>
              <w:t>3</w:t>
            </w:r>
          </w:p>
        </w:tc>
        <w:tc>
          <w:tcPr>
            <w:tcW w:w="1481" w:type="dxa"/>
            <w:shd w:val="clear" w:color="auto" w:fill="auto"/>
            <w:noWrap/>
            <w:vAlign w:val="center"/>
          </w:tcPr>
          <w:p>
            <w:pPr>
              <w:pStyle w:val="TAC"/>
              <w:rPr>
                <w:rFonts w:eastAsia="Malgun Gothic"/>
              </w:rPr>
            </w:pPr>
            <w:r>
              <w:t>1730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1825</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n20</w:t>
            </w:r>
          </w:p>
        </w:tc>
        <w:tc>
          <w:tcPr>
            <w:tcW w:w="1481" w:type="dxa"/>
            <w:shd w:val="clear" w:color="auto" w:fill="auto"/>
            <w:noWrap/>
            <w:vAlign w:val="center"/>
          </w:tcPr>
          <w:p>
            <w:pPr>
              <w:pStyle w:val="TAC"/>
              <w:rPr>
                <w:rFonts w:eastAsia="Malgun Gothic"/>
              </w:rPr>
            </w:pPr>
            <w:r>
              <w:t>845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804</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3420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3420</w:t>
            </w:r>
          </w:p>
        </w:tc>
        <w:tc>
          <w:tcPr>
            <w:tcW w:w="667" w:type="dxa"/>
            <w:shd w:val="clear" w:color="auto" w:fill="auto"/>
            <w:vAlign w:val="center"/>
          </w:tcPr>
          <w:p>
            <w:pPr>
              <w:pStyle w:val="TAC"/>
            </w:pPr>
            <w:r>
              <w:t>16.1</w:t>
            </w:r>
          </w:p>
        </w:tc>
        <w:tc>
          <w:tcPr>
            <w:tcW w:w="1262" w:type="dxa"/>
            <w:shd w:val="clear" w:color="auto" w:fill="auto"/>
          </w:tcPr>
          <w:p>
            <w:pPr>
              <w:pStyle w:val="TAC"/>
            </w:pPr>
            <w:r>
              <w:t>IMD3</w:t>
            </w:r>
          </w:p>
        </w:tc>
      </w:tr>
      <w:tr>
        <w:trPr>
          <w:trHeight w:val="54"/>
          <w:jc w:val="center"/>
        </w:trPr>
        <w:tc>
          <w:tcPr>
            <w:tcW w:w="1928" w:type="dxa"/>
            <w:vMerge w:val="restart"/>
            <w:shd w:val="clear" w:color="auto" w:fill="auto"/>
            <w:vAlign w:val="center"/>
          </w:tcPr>
          <w:p>
            <w:pPr>
              <w:pStyle w:val="TAC"/>
              <w:rPr>
                <w:rFonts w:eastAsia="MS Mincho"/>
              </w:rPr>
            </w:pPr>
            <w:r>
              <w:t>DC_3A-20A_n78A</w:t>
            </w:r>
          </w:p>
          <w:p>
            <w:pPr>
              <w:pStyle w:val="TAC"/>
              <w:rPr>
                <w:rFonts w:eastAsia="Malgun Gothic"/>
              </w:rPr>
            </w:pPr>
            <w:r>
              <w:t>DC_3C-20A_n78A</w:t>
            </w:r>
          </w:p>
        </w:tc>
        <w:tc>
          <w:tcPr>
            <w:tcW w:w="1146" w:type="dxa"/>
            <w:shd w:val="clear" w:color="auto" w:fill="auto"/>
            <w:vAlign w:val="center"/>
          </w:tcPr>
          <w:p>
            <w:pPr>
              <w:pStyle w:val="TAC"/>
              <w:rPr>
                <w:rFonts w:eastAsia="Yu Gothic"/>
              </w:rPr>
            </w:pPr>
            <w:r>
              <w:t>3</w:t>
            </w:r>
          </w:p>
        </w:tc>
        <w:tc>
          <w:tcPr>
            <w:tcW w:w="1481" w:type="dxa"/>
            <w:shd w:val="clear" w:color="auto" w:fill="auto"/>
            <w:noWrap/>
            <w:vAlign w:val="center"/>
          </w:tcPr>
          <w:p>
            <w:pPr>
              <w:pStyle w:val="TAC"/>
              <w:rPr>
                <w:rFonts w:eastAsia="Yu Gothic"/>
              </w:rPr>
            </w:pPr>
            <w:r>
              <w:t>1725</w:t>
            </w:r>
          </w:p>
        </w:tc>
        <w:tc>
          <w:tcPr>
            <w:tcW w:w="779" w:type="dxa"/>
            <w:shd w:val="clear" w:color="auto" w:fill="auto"/>
            <w:noWrap/>
            <w:vAlign w:val="center"/>
          </w:tcPr>
          <w:p>
            <w:pPr>
              <w:pStyle w:val="TAC"/>
              <w:rPr>
                <w:rFonts w:eastAsia="Yu Gothic"/>
              </w:rPr>
            </w:pPr>
            <w:r>
              <w:t>5</w:t>
            </w:r>
          </w:p>
        </w:tc>
        <w:tc>
          <w:tcPr>
            <w:tcW w:w="721" w:type="dxa"/>
            <w:shd w:val="clear" w:color="auto" w:fill="auto"/>
            <w:noWrap/>
            <w:vAlign w:val="center"/>
          </w:tcPr>
          <w:p>
            <w:pPr>
              <w:pStyle w:val="TAC"/>
              <w:rPr>
                <w:rFonts w:eastAsia="Yu Gothic"/>
              </w:rPr>
            </w:pPr>
            <w:r>
              <w:t>25</w:t>
            </w:r>
          </w:p>
        </w:tc>
        <w:tc>
          <w:tcPr>
            <w:tcW w:w="1314" w:type="dxa"/>
            <w:shd w:val="clear" w:color="auto" w:fill="auto"/>
            <w:noWrap/>
            <w:vAlign w:val="center"/>
          </w:tcPr>
          <w:p>
            <w:pPr>
              <w:pStyle w:val="TAC"/>
              <w:rPr>
                <w:rFonts w:eastAsia="Yu Gothic"/>
              </w:rPr>
            </w:pPr>
            <w:r>
              <w:t>1820</w:t>
            </w:r>
          </w:p>
        </w:tc>
        <w:tc>
          <w:tcPr>
            <w:tcW w:w="667" w:type="dxa"/>
            <w:shd w:val="clear" w:color="auto" w:fill="auto"/>
            <w:vAlign w:val="center"/>
          </w:tcPr>
          <w:p>
            <w:pPr>
              <w:pStyle w:val="TAC"/>
            </w:pPr>
            <w:r>
              <w:t>17.3</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20</w:t>
            </w:r>
          </w:p>
        </w:tc>
        <w:tc>
          <w:tcPr>
            <w:tcW w:w="1481" w:type="dxa"/>
            <w:shd w:val="clear" w:color="auto" w:fill="auto"/>
            <w:noWrap/>
          </w:tcPr>
          <w:p>
            <w:pPr>
              <w:pStyle w:val="TAC"/>
              <w:rPr>
                <w:rFonts w:eastAsia="Yu Gothic"/>
              </w:rPr>
            </w:pPr>
            <w:r>
              <w:t>845</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804</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n78</w:t>
            </w:r>
          </w:p>
        </w:tc>
        <w:tc>
          <w:tcPr>
            <w:tcW w:w="1481" w:type="dxa"/>
            <w:shd w:val="clear" w:color="auto" w:fill="auto"/>
            <w:noWrap/>
          </w:tcPr>
          <w:p>
            <w:pPr>
              <w:pStyle w:val="TAC"/>
              <w:rPr>
                <w:rFonts w:eastAsia="Yu Gothic"/>
              </w:rPr>
            </w:pPr>
            <w:r>
              <w:t>3510</w:t>
            </w:r>
          </w:p>
        </w:tc>
        <w:tc>
          <w:tcPr>
            <w:tcW w:w="779" w:type="dxa"/>
            <w:shd w:val="clear" w:color="auto" w:fill="auto"/>
            <w:noWrap/>
          </w:tcPr>
          <w:p>
            <w:pPr>
              <w:pStyle w:val="TAC"/>
              <w:rPr>
                <w:rFonts w:eastAsia="Yu Gothic"/>
              </w:rPr>
            </w:pPr>
            <w:r>
              <w:t>10</w:t>
            </w:r>
          </w:p>
        </w:tc>
        <w:tc>
          <w:tcPr>
            <w:tcW w:w="721" w:type="dxa"/>
            <w:shd w:val="clear" w:color="auto" w:fill="auto"/>
            <w:noWrap/>
          </w:tcPr>
          <w:p>
            <w:pPr>
              <w:pStyle w:val="TAC"/>
              <w:rPr>
                <w:rFonts w:eastAsia="Yu Gothic"/>
              </w:rPr>
            </w:pPr>
            <w:r>
              <w:t>50</w:t>
            </w:r>
          </w:p>
        </w:tc>
        <w:tc>
          <w:tcPr>
            <w:tcW w:w="1314" w:type="dxa"/>
            <w:shd w:val="clear" w:color="auto" w:fill="auto"/>
            <w:noWrap/>
          </w:tcPr>
          <w:p>
            <w:pPr>
              <w:pStyle w:val="TAC"/>
              <w:rPr>
                <w:rFonts w:eastAsia="Yu Gothic"/>
              </w:rPr>
            </w:pPr>
            <w:r>
              <w:t>3510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DC_3A-21A_n77A</w:t>
            </w:r>
          </w:p>
          <w:p>
            <w:pPr>
              <w:pStyle w:val="TAC"/>
            </w:pPr>
            <w:r>
              <w:t>DC_3A-21A_n78A</w:t>
            </w:r>
          </w:p>
        </w:tc>
        <w:tc>
          <w:tcPr>
            <w:tcW w:w="1146" w:type="dxa"/>
            <w:shd w:val="clear" w:color="auto" w:fill="auto"/>
          </w:tcPr>
          <w:p>
            <w:pPr>
              <w:pStyle w:val="TAC"/>
            </w:pPr>
            <w:r>
              <w:t>3</w:t>
            </w:r>
          </w:p>
        </w:tc>
        <w:tc>
          <w:tcPr>
            <w:tcW w:w="1481" w:type="dxa"/>
            <w:shd w:val="clear" w:color="auto" w:fill="auto"/>
            <w:noWrap/>
          </w:tcPr>
          <w:p>
            <w:pPr>
              <w:pStyle w:val="TAC"/>
            </w:pPr>
            <w:r>
              <w:t>1767.5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1862.5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t>21</w:t>
            </w:r>
          </w:p>
        </w:tc>
        <w:tc>
          <w:tcPr>
            <w:tcW w:w="1481" w:type="dxa"/>
            <w:shd w:val="clear" w:color="auto" w:fill="auto"/>
            <w:noWrap/>
          </w:tcPr>
          <w:p>
            <w:pPr>
              <w:pStyle w:val="TAC"/>
            </w:pPr>
            <w:r>
              <w:t>1459.5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1507.5</w:t>
            </w:r>
          </w:p>
        </w:tc>
        <w:tc>
          <w:tcPr>
            <w:tcW w:w="667" w:type="dxa"/>
            <w:shd w:val="clear" w:color="auto" w:fill="auto"/>
          </w:tcPr>
          <w:p>
            <w:pPr>
              <w:pStyle w:val="TAC"/>
            </w:pPr>
            <w:r>
              <w:t>8.8</w:t>
            </w:r>
          </w:p>
        </w:tc>
        <w:tc>
          <w:tcPr>
            <w:tcW w:w="1262" w:type="dxa"/>
            <w:shd w:val="clear" w:color="auto" w:fill="auto"/>
          </w:tcPr>
          <w:p>
            <w:pPr>
              <w:pStyle w:val="TAC"/>
            </w:pPr>
            <w:r>
              <w:t>IMD4</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t>n77, n78</w:t>
            </w:r>
          </w:p>
        </w:tc>
        <w:tc>
          <w:tcPr>
            <w:tcW w:w="1481" w:type="dxa"/>
            <w:shd w:val="clear" w:color="auto" w:fill="auto"/>
            <w:noWrap/>
          </w:tcPr>
          <w:p>
            <w:pPr>
              <w:pStyle w:val="TAC"/>
            </w:pPr>
            <w:r>
              <w:t>3795</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3795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3</w:t>
            </w:r>
          </w:p>
        </w:tc>
        <w:tc>
          <w:tcPr>
            <w:tcW w:w="1481" w:type="dxa"/>
            <w:shd w:val="clear" w:color="auto" w:fill="auto"/>
            <w:noWrap/>
          </w:tcPr>
          <w:p>
            <w:pPr>
              <w:pStyle w:val="TAC"/>
              <w:rPr>
                <w:rFonts w:eastAsia="Yu Gothic"/>
              </w:rPr>
            </w:pPr>
            <w:r>
              <w:rPr>
                <w:lang w:eastAsia="ko-KR"/>
              </w:rPr>
              <w:t>N/A</w:t>
            </w:r>
          </w:p>
        </w:tc>
        <w:tc>
          <w:tcPr>
            <w:tcW w:w="779" w:type="dxa"/>
            <w:shd w:val="clear" w:color="auto" w:fill="auto"/>
            <w:noWrap/>
          </w:tcPr>
          <w:p>
            <w:pPr>
              <w:pStyle w:val="TAC"/>
              <w:rPr>
                <w:rFonts w:eastAsia="Yu Gothic"/>
              </w:rPr>
            </w:pPr>
            <w:r>
              <w:rPr>
                <w:lang w:eastAsia="ko-KR"/>
              </w:rPr>
              <w:t>N/A</w:t>
            </w:r>
          </w:p>
        </w:tc>
        <w:tc>
          <w:tcPr>
            <w:tcW w:w="721" w:type="dxa"/>
            <w:shd w:val="clear" w:color="auto" w:fill="auto"/>
            <w:noWrap/>
          </w:tcPr>
          <w:p>
            <w:pPr>
              <w:pStyle w:val="TAC"/>
              <w:rPr>
                <w:rFonts w:eastAsia="Yu Gothic"/>
              </w:rPr>
            </w:pPr>
            <w:r>
              <w:rPr>
                <w:lang w:eastAsia="ko-KR"/>
              </w:rPr>
              <w:t>N/A</w:t>
            </w:r>
          </w:p>
        </w:tc>
        <w:tc>
          <w:tcPr>
            <w:tcW w:w="1314"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IMD2</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21</w:t>
            </w:r>
          </w:p>
        </w:tc>
        <w:tc>
          <w:tcPr>
            <w:tcW w:w="1481" w:type="dxa"/>
            <w:shd w:val="clear" w:color="auto" w:fill="auto"/>
            <w:noWrap/>
          </w:tcPr>
          <w:p>
            <w:pPr>
              <w:pStyle w:val="TAC"/>
              <w:rPr>
                <w:rFonts w:eastAsia="Yu Gothic"/>
              </w:rPr>
            </w:pPr>
            <w:r>
              <w:rPr>
                <w:lang w:eastAsia="ko-KR"/>
              </w:rPr>
              <w:t>N/A</w:t>
            </w:r>
          </w:p>
        </w:tc>
        <w:tc>
          <w:tcPr>
            <w:tcW w:w="779" w:type="dxa"/>
            <w:shd w:val="clear" w:color="auto" w:fill="auto"/>
            <w:noWrap/>
          </w:tcPr>
          <w:p>
            <w:pPr>
              <w:pStyle w:val="TAC"/>
              <w:rPr>
                <w:rFonts w:eastAsia="Yu Gothic"/>
              </w:rPr>
            </w:pPr>
            <w:r>
              <w:rPr>
                <w:lang w:eastAsia="ko-KR"/>
              </w:rPr>
              <w:t>N/A</w:t>
            </w:r>
          </w:p>
        </w:tc>
        <w:tc>
          <w:tcPr>
            <w:tcW w:w="721" w:type="dxa"/>
            <w:shd w:val="clear" w:color="auto" w:fill="auto"/>
            <w:noWrap/>
          </w:tcPr>
          <w:p>
            <w:pPr>
              <w:pStyle w:val="TAC"/>
              <w:rPr>
                <w:rFonts w:eastAsia="Yu Gothic"/>
              </w:rPr>
            </w:pPr>
            <w:r>
              <w:rPr>
                <w:lang w:eastAsia="ko-KR"/>
              </w:rPr>
              <w:t>N/A</w:t>
            </w:r>
          </w:p>
        </w:tc>
        <w:tc>
          <w:tcPr>
            <w:tcW w:w="1314"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n78</w:t>
            </w:r>
          </w:p>
        </w:tc>
        <w:tc>
          <w:tcPr>
            <w:tcW w:w="1481" w:type="dxa"/>
            <w:shd w:val="clear" w:color="auto" w:fill="auto"/>
            <w:noWrap/>
          </w:tcPr>
          <w:p>
            <w:pPr>
              <w:pStyle w:val="TAC"/>
              <w:rPr>
                <w:rFonts w:eastAsia="Yu Gothic"/>
              </w:rPr>
            </w:pPr>
            <w:r>
              <w:rPr>
                <w:lang w:eastAsia="ko-KR"/>
              </w:rPr>
              <w:t>N/A</w:t>
            </w:r>
          </w:p>
        </w:tc>
        <w:tc>
          <w:tcPr>
            <w:tcW w:w="779" w:type="dxa"/>
            <w:shd w:val="clear" w:color="auto" w:fill="auto"/>
            <w:noWrap/>
          </w:tcPr>
          <w:p>
            <w:pPr>
              <w:pStyle w:val="TAC"/>
              <w:rPr>
                <w:rFonts w:eastAsia="Yu Gothic"/>
              </w:rPr>
            </w:pPr>
            <w:r>
              <w:rPr>
                <w:lang w:eastAsia="ko-KR"/>
              </w:rPr>
              <w:t>N/A</w:t>
            </w:r>
          </w:p>
        </w:tc>
        <w:tc>
          <w:tcPr>
            <w:tcW w:w="721" w:type="dxa"/>
            <w:shd w:val="clear" w:color="auto" w:fill="auto"/>
            <w:noWrap/>
          </w:tcPr>
          <w:p>
            <w:pPr>
              <w:pStyle w:val="TAC"/>
              <w:rPr>
                <w:rFonts w:eastAsia="Yu Gothic"/>
              </w:rPr>
            </w:pPr>
            <w:r>
              <w:rPr>
                <w:lang w:eastAsia="ko-KR"/>
              </w:rPr>
              <w:t>N/A</w:t>
            </w:r>
          </w:p>
        </w:tc>
        <w:tc>
          <w:tcPr>
            <w:tcW w:w="1314"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val="restart"/>
            <w:shd w:val="clear" w:color="auto" w:fill="auto"/>
            <w:vAlign w:val="center"/>
          </w:tcPr>
          <w:p>
            <w:pPr>
              <w:pStyle w:val="TAC"/>
              <w:rPr>
                <w:rFonts w:eastAsia="Malgun Gothic"/>
              </w:rPr>
            </w:pPr>
            <w:r>
              <w:t>DC_3A-21A_n77A</w:t>
            </w:r>
          </w:p>
        </w:tc>
        <w:tc>
          <w:tcPr>
            <w:tcW w:w="1146" w:type="dxa"/>
            <w:shd w:val="clear" w:color="auto" w:fill="auto"/>
          </w:tcPr>
          <w:p>
            <w:pPr>
              <w:pStyle w:val="TAC"/>
              <w:rPr>
                <w:rFonts w:eastAsia="Yu Gothic"/>
              </w:rPr>
            </w:pPr>
            <w:r>
              <w:t>3</w:t>
            </w:r>
          </w:p>
        </w:tc>
        <w:tc>
          <w:tcPr>
            <w:tcW w:w="1481" w:type="dxa"/>
            <w:shd w:val="clear" w:color="auto" w:fill="auto"/>
            <w:noWrap/>
          </w:tcPr>
          <w:p>
            <w:pPr>
              <w:pStyle w:val="TAC"/>
              <w:rPr>
                <w:rFonts w:eastAsia="Yu Gothic"/>
              </w:rPr>
            </w:pPr>
            <w:r>
              <w:t>1771.6</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1866.6</w:t>
            </w:r>
          </w:p>
        </w:tc>
        <w:tc>
          <w:tcPr>
            <w:tcW w:w="667" w:type="dxa"/>
            <w:shd w:val="clear" w:color="auto" w:fill="auto"/>
          </w:tcPr>
          <w:p>
            <w:pPr>
              <w:pStyle w:val="TAC"/>
            </w:pPr>
            <w:r>
              <w:t>3.4</w:t>
            </w:r>
          </w:p>
        </w:tc>
        <w:tc>
          <w:tcPr>
            <w:tcW w:w="1262" w:type="dxa"/>
            <w:shd w:val="clear" w:color="auto" w:fill="auto"/>
          </w:tcPr>
          <w:p>
            <w:pPr>
              <w:pStyle w:val="TAC"/>
            </w:pPr>
            <w:r>
              <w:t>IMD5</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21</w:t>
            </w:r>
          </w:p>
        </w:tc>
        <w:tc>
          <w:tcPr>
            <w:tcW w:w="1481" w:type="dxa"/>
            <w:shd w:val="clear" w:color="auto" w:fill="auto"/>
            <w:noWrap/>
          </w:tcPr>
          <w:p>
            <w:pPr>
              <w:pStyle w:val="TAC"/>
              <w:rPr>
                <w:rFonts w:eastAsia="Yu Gothic"/>
              </w:rPr>
            </w:pPr>
            <w:r>
              <w:t>1450.4</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1498.4</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n77</w:t>
            </w:r>
          </w:p>
        </w:tc>
        <w:tc>
          <w:tcPr>
            <w:tcW w:w="1481" w:type="dxa"/>
            <w:shd w:val="clear" w:color="auto" w:fill="auto"/>
            <w:noWrap/>
          </w:tcPr>
          <w:p>
            <w:pPr>
              <w:pStyle w:val="TAC"/>
              <w:rPr>
                <w:rFonts w:eastAsia="Yu Gothic"/>
              </w:rPr>
            </w:pPr>
            <w:r>
              <w:t>3935</w:t>
            </w:r>
          </w:p>
        </w:tc>
        <w:tc>
          <w:tcPr>
            <w:tcW w:w="779" w:type="dxa"/>
            <w:shd w:val="clear" w:color="auto" w:fill="auto"/>
            <w:noWrap/>
          </w:tcPr>
          <w:p>
            <w:pPr>
              <w:pStyle w:val="TAC"/>
              <w:rPr>
                <w:rFonts w:eastAsia="Yu Gothic"/>
              </w:rPr>
            </w:pPr>
            <w:r>
              <w:t>10</w:t>
            </w:r>
          </w:p>
        </w:tc>
        <w:tc>
          <w:tcPr>
            <w:tcW w:w="721" w:type="dxa"/>
            <w:shd w:val="clear" w:color="auto" w:fill="auto"/>
            <w:noWrap/>
          </w:tcPr>
          <w:p>
            <w:pPr>
              <w:pStyle w:val="TAC"/>
              <w:rPr>
                <w:rFonts w:eastAsia="Yu Gothic"/>
              </w:rPr>
            </w:pPr>
            <w:r>
              <w:t>50</w:t>
            </w:r>
          </w:p>
        </w:tc>
        <w:tc>
          <w:tcPr>
            <w:tcW w:w="1314" w:type="dxa"/>
            <w:shd w:val="clear" w:color="auto" w:fill="auto"/>
            <w:noWrap/>
          </w:tcPr>
          <w:p>
            <w:pPr>
              <w:pStyle w:val="TAC"/>
              <w:rPr>
                <w:rFonts w:eastAsia="Yu Gothic"/>
              </w:rPr>
            </w:pPr>
            <w:r>
              <w:t>3935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rPr>
                <w:rFonts w:eastAsia="MS Mincho"/>
              </w:rPr>
              <w:t>DC_3A-21A_n79A</w:t>
            </w:r>
          </w:p>
        </w:tc>
        <w:tc>
          <w:tcPr>
            <w:tcW w:w="1146" w:type="dxa"/>
            <w:shd w:val="clear" w:color="auto" w:fill="auto"/>
          </w:tcPr>
          <w:p>
            <w:pPr>
              <w:pStyle w:val="TAC"/>
            </w:pPr>
            <w:r>
              <w:t>3</w:t>
            </w:r>
          </w:p>
        </w:tc>
        <w:tc>
          <w:tcPr>
            <w:tcW w:w="1481" w:type="dxa"/>
            <w:shd w:val="clear" w:color="auto" w:fill="auto"/>
            <w:noWrap/>
          </w:tcPr>
          <w:p>
            <w:pPr>
              <w:pStyle w:val="TAC"/>
            </w:pPr>
            <w:r>
              <w:rPr>
                <w:lang w:eastAsia="ko-KR"/>
              </w:rPr>
              <w:t>N/A</w:t>
            </w:r>
          </w:p>
        </w:tc>
        <w:tc>
          <w:tcPr>
            <w:tcW w:w="779" w:type="dxa"/>
            <w:shd w:val="clear" w:color="auto" w:fill="auto"/>
            <w:noWrap/>
          </w:tcPr>
          <w:p>
            <w:pPr>
              <w:pStyle w:val="TAC"/>
            </w:pPr>
            <w:r>
              <w:rPr>
                <w:lang w:eastAsia="ko-KR"/>
              </w:rPr>
              <w:t>N/A</w:t>
            </w:r>
          </w:p>
        </w:tc>
        <w:tc>
          <w:tcPr>
            <w:tcW w:w="721" w:type="dxa"/>
            <w:shd w:val="clear" w:color="auto" w:fill="auto"/>
            <w:noWrap/>
          </w:tcPr>
          <w:p>
            <w:pPr>
              <w:pStyle w:val="TAC"/>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MS Mincho"/>
              </w:rPr>
              <w:t>21</w:t>
            </w:r>
          </w:p>
        </w:tc>
        <w:tc>
          <w:tcPr>
            <w:tcW w:w="1481" w:type="dxa"/>
            <w:shd w:val="clear" w:color="auto" w:fill="auto"/>
            <w:noWrap/>
          </w:tcPr>
          <w:p>
            <w:pPr>
              <w:pStyle w:val="TAC"/>
            </w:pPr>
            <w:r>
              <w:rPr>
                <w:lang w:eastAsia="ko-KR"/>
              </w:rPr>
              <w:t>N/A</w:t>
            </w:r>
          </w:p>
        </w:tc>
        <w:tc>
          <w:tcPr>
            <w:tcW w:w="779" w:type="dxa"/>
            <w:shd w:val="clear" w:color="auto" w:fill="auto"/>
            <w:noWrap/>
          </w:tcPr>
          <w:p>
            <w:pPr>
              <w:pStyle w:val="TAC"/>
            </w:pPr>
            <w:r>
              <w:rPr>
                <w:lang w:eastAsia="ko-KR"/>
              </w:rPr>
              <w:t>N/A</w:t>
            </w:r>
          </w:p>
        </w:tc>
        <w:tc>
          <w:tcPr>
            <w:tcW w:w="721" w:type="dxa"/>
            <w:shd w:val="clear" w:color="auto" w:fill="auto"/>
            <w:noWrap/>
          </w:tcPr>
          <w:p>
            <w:pPr>
              <w:pStyle w:val="TAC"/>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tcPr>
          <w:p>
            <w:pPr>
              <w:pStyle w:val="TAC"/>
            </w:pPr>
            <w:r>
              <w:t>n79</w:t>
            </w:r>
          </w:p>
        </w:tc>
        <w:tc>
          <w:tcPr>
            <w:tcW w:w="1481" w:type="dxa"/>
            <w:shd w:val="clear" w:color="auto" w:fill="auto"/>
            <w:noWrap/>
          </w:tcPr>
          <w:p>
            <w:pPr>
              <w:pStyle w:val="TAC"/>
            </w:pPr>
            <w:r>
              <w:rPr>
                <w:lang w:eastAsia="ko-KR"/>
              </w:rPr>
              <w:t>N/A</w:t>
            </w:r>
          </w:p>
        </w:tc>
        <w:tc>
          <w:tcPr>
            <w:tcW w:w="779" w:type="dxa"/>
            <w:shd w:val="clear" w:color="auto" w:fill="auto"/>
            <w:noWrap/>
          </w:tcPr>
          <w:p>
            <w:pPr>
              <w:pStyle w:val="TAC"/>
            </w:pPr>
            <w:r>
              <w:rPr>
                <w:lang w:eastAsia="ko-KR"/>
              </w:rPr>
              <w:t>N/A</w:t>
            </w:r>
          </w:p>
        </w:tc>
        <w:tc>
          <w:tcPr>
            <w:tcW w:w="721" w:type="dxa"/>
            <w:shd w:val="clear" w:color="auto" w:fill="auto"/>
            <w:noWrap/>
          </w:tcPr>
          <w:p>
            <w:pPr>
              <w:pStyle w:val="TAC"/>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3</w:t>
            </w:r>
          </w:p>
        </w:tc>
        <w:tc>
          <w:tcPr>
            <w:tcW w:w="1481" w:type="dxa"/>
            <w:shd w:val="clear" w:color="auto" w:fill="auto"/>
            <w:noWrap/>
          </w:tcPr>
          <w:p>
            <w:pPr>
              <w:pStyle w:val="TAC"/>
              <w:rPr>
                <w:rFonts w:eastAsia="Yu Gothic"/>
              </w:rPr>
            </w:pPr>
            <w:r>
              <w:t>1774.2</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1869.2</w:t>
            </w:r>
          </w:p>
        </w:tc>
        <w:tc>
          <w:tcPr>
            <w:tcW w:w="667" w:type="dxa"/>
            <w:shd w:val="clear" w:color="auto" w:fill="auto"/>
          </w:tcPr>
          <w:p>
            <w:pPr>
              <w:pStyle w:val="TAC"/>
            </w:pPr>
            <w:r>
              <w:t>17.8</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Yu Gothic"/>
              </w:rPr>
            </w:pPr>
            <w:r>
              <w:rPr>
                <w:rFonts w:eastAsia="MS Mincho"/>
              </w:rPr>
              <w:t>21</w:t>
            </w:r>
          </w:p>
        </w:tc>
        <w:tc>
          <w:tcPr>
            <w:tcW w:w="1481" w:type="dxa"/>
            <w:shd w:val="clear" w:color="auto" w:fill="auto"/>
            <w:noWrap/>
            <w:vAlign w:val="center"/>
          </w:tcPr>
          <w:p>
            <w:pPr>
              <w:pStyle w:val="TAC"/>
              <w:rPr>
                <w:rFonts w:eastAsia="Yu Gothic"/>
              </w:rPr>
            </w:pPr>
            <w:r>
              <w:rPr>
                <w:rFonts w:eastAsia="MS Mincho"/>
              </w:rPr>
              <w:t>1450.4</w:t>
            </w:r>
          </w:p>
        </w:tc>
        <w:tc>
          <w:tcPr>
            <w:tcW w:w="779" w:type="dxa"/>
            <w:shd w:val="clear" w:color="auto" w:fill="auto"/>
            <w:noWrap/>
            <w:vAlign w:val="center"/>
          </w:tcPr>
          <w:p>
            <w:pPr>
              <w:pStyle w:val="TAC"/>
              <w:rPr>
                <w:rFonts w:eastAsia="Yu Gothic"/>
              </w:rPr>
            </w:pPr>
            <w:r>
              <w:rPr>
                <w:rFonts w:eastAsia="MS Mincho"/>
              </w:rPr>
              <w:t>5</w:t>
            </w:r>
          </w:p>
        </w:tc>
        <w:tc>
          <w:tcPr>
            <w:tcW w:w="721" w:type="dxa"/>
            <w:shd w:val="clear" w:color="auto" w:fill="auto"/>
            <w:noWrap/>
            <w:vAlign w:val="center"/>
          </w:tcPr>
          <w:p>
            <w:pPr>
              <w:pStyle w:val="TAC"/>
              <w:rPr>
                <w:rFonts w:eastAsia="Yu Gothic"/>
              </w:rPr>
            </w:pPr>
            <w:r>
              <w:rPr>
                <w:rFonts w:eastAsia="MS Mincho"/>
              </w:rPr>
              <w:t>25</w:t>
            </w:r>
          </w:p>
        </w:tc>
        <w:tc>
          <w:tcPr>
            <w:tcW w:w="1314" w:type="dxa"/>
            <w:shd w:val="clear" w:color="auto" w:fill="auto"/>
            <w:noWrap/>
            <w:vAlign w:val="center"/>
          </w:tcPr>
          <w:p>
            <w:pPr>
              <w:pStyle w:val="TAC"/>
              <w:rPr>
                <w:rFonts w:eastAsia="Yu Gothic"/>
              </w:rPr>
            </w:pPr>
            <w:r>
              <w:rPr>
                <w:rFonts w:eastAsia="MS Mincho"/>
              </w:rPr>
              <w:t>1498.4</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n79</w:t>
            </w:r>
          </w:p>
        </w:tc>
        <w:tc>
          <w:tcPr>
            <w:tcW w:w="1481" w:type="dxa"/>
            <w:shd w:val="clear" w:color="auto" w:fill="auto"/>
            <w:noWrap/>
          </w:tcPr>
          <w:p>
            <w:pPr>
              <w:pStyle w:val="TAC"/>
              <w:rPr>
                <w:rFonts w:eastAsia="Yu Gothic"/>
              </w:rPr>
            </w:pPr>
            <w:r>
              <w:t>4770</w:t>
            </w:r>
          </w:p>
        </w:tc>
        <w:tc>
          <w:tcPr>
            <w:tcW w:w="779" w:type="dxa"/>
            <w:shd w:val="clear" w:color="auto" w:fill="auto"/>
            <w:noWrap/>
          </w:tcPr>
          <w:p>
            <w:pPr>
              <w:pStyle w:val="TAC"/>
              <w:rPr>
                <w:rFonts w:eastAsia="Yu Gothic"/>
              </w:rPr>
            </w:pPr>
            <w:r>
              <w:t>40</w:t>
            </w:r>
          </w:p>
        </w:tc>
        <w:tc>
          <w:tcPr>
            <w:tcW w:w="721" w:type="dxa"/>
            <w:shd w:val="clear" w:color="auto" w:fill="auto"/>
            <w:noWrap/>
          </w:tcPr>
          <w:p>
            <w:pPr>
              <w:pStyle w:val="TAC"/>
              <w:rPr>
                <w:rFonts w:eastAsia="Yu Gothic"/>
              </w:rPr>
            </w:pPr>
            <w:r>
              <w:t>216</w:t>
            </w:r>
          </w:p>
        </w:tc>
        <w:tc>
          <w:tcPr>
            <w:tcW w:w="1314" w:type="dxa"/>
            <w:shd w:val="clear" w:color="auto" w:fill="auto"/>
            <w:noWrap/>
          </w:tcPr>
          <w:p>
            <w:pPr>
              <w:pStyle w:val="TAC"/>
              <w:rPr>
                <w:rFonts w:eastAsia="Yu Gothic"/>
              </w:rPr>
            </w:pPr>
            <w:r>
              <w:t>4770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rPr>
                <w:rFonts w:eastAsia="Malgun Gothic"/>
              </w:rPr>
              <w:t>DC_3A-28A_n77A</w:t>
            </w:r>
          </w:p>
        </w:tc>
        <w:tc>
          <w:tcPr>
            <w:tcW w:w="1146" w:type="dxa"/>
            <w:shd w:val="clear" w:color="auto" w:fill="auto"/>
            <w:vAlign w:val="center"/>
          </w:tcPr>
          <w:p>
            <w:pPr>
              <w:pStyle w:val="TAC"/>
            </w:pPr>
            <w:r>
              <w:rPr>
                <w:rFonts w:eastAsia="Yu Gothic"/>
              </w:rPr>
              <w:t>3</w:t>
            </w:r>
          </w:p>
        </w:tc>
        <w:tc>
          <w:tcPr>
            <w:tcW w:w="1481" w:type="dxa"/>
            <w:shd w:val="clear" w:color="auto" w:fill="auto"/>
            <w:noWrap/>
            <w:vAlign w:val="center"/>
          </w:tcPr>
          <w:p>
            <w:pPr>
              <w:pStyle w:val="TAC"/>
            </w:pPr>
            <w:r>
              <w:rPr>
                <w:rFonts w:eastAsia="Yu Gothic"/>
              </w:rPr>
              <w:t>1712.5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1807.5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715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770</w:t>
            </w:r>
          </w:p>
        </w:tc>
        <w:tc>
          <w:tcPr>
            <w:tcW w:w="667" w:type="dxa"/>
            <w:shd w:val="clear" w:color="auto" w:fill="auto"/>
            <w:vAlign w:val="center"/>
          </w:tcPr>
          <w:p>
            <w:pPr>
              <w:pStyle w:val="TAC"/>
            </w:pPr>
            <w:r>
              <w:rPr>
                <w:rFonts w:eastAsia="Yu Gothic"/>
              </w:rPr>
              <w:t>15.3</w:t>
            </w:r>
          </w:p>
        </w:tc>
        <w:tc>
          <w:tcPr>
            <w:tcW w:w="1262" w:type="dxa"/>
            <w:shd w:val="clear" w:color="auto" w:fill="auto"/>
            <w:vAlign w:val="center"/>
          </w:tcPr>
          <w:p>
            <w:pPr>
              <w:pStyle w:val="TAC"/>
            </w:pPr>
            <w:r>
              <w:rPr>
                <w:rFonts w:eastAsia="Yu Gothic"/>
              </w:rP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n77</w:t>
            </w:r>
          </w:p>
        </w:tc>
        <w:tc>
          <w:tcPr>
            <w:tcW w:w="1481" w:type="dxa"/>
            <w:shd w:val="clear" w:color="auto" w:fill="auto"/>
            <w:noWrap/>
            <w:vAlign w:val="center"/>
          </w:tcPr>
          <w:p>
            <w:pPr>
              <w:pStyle w:val="TAC"/>
            </w:pPr>
            <w:r>
              <w:rPr>
                <w:rFonts w:eastAsia="Yu Gothic"/>
              </w:rPr>
              <w:t>4195</w:t>
            </w:r>
          </w:p>
        </w:tc>
        <w:tc>
          <w:tcPr>
            <w:tcW w:w="779" w:type="dxa"/>
            <w:shd w:val="clear" w:color="auto" w:fill="auto"/>
            <w:noWrap/>
            <w:vAlign w:val="center"/>
          </w:tcPr>
          <w:p>
            <w:pPr>
              <w:pStyle w:val="TAC"/>
            </w:pPr>
            <w:r>
              <w:rPr>
                <w:rFonts w:eastAsia="Yu Gothic"/>
              </w:rPr>
              <w:t>10</w:t>
            </w:r>
          </w:p>
        </w:tc>
        <w:tc>
          <w:tcPr>
            <w:tcW w:w="721" w:type="dxa"/>
            <w:shd w:val="clear" w:color="auto" w:fill="auto"/>
            <w:noWrap/>
            <w:vAlign w:val="center"/>
          </w:tcPr>
          <w:p>
            <w:pPr>
              <w:pStyle w:val="TAC"/>
            </w:pPr>
            <w:r>
              <w:rPr>
                <w:rFonts w:eastAsia="Yu Gothic"/>
              </w:rPr>
              <w:t>50</w:t>
            </w:r>
          </w:p>
        </w:tc>
        <w:tc>
          <w:tcPr>
            <w:tcW w:w="1314" w:type="dxa"/>
            <w:shd w:val="clear" w:color="auto" w:fill="auto"/>
            <w:noWrap/>
            <w:vAlign w:val="center"/>
          </w:tcPr>
          <w:p>
            <w:pPr>
              <w:pStyle w:val="TAC"/>
            </w:pPr>
            <w:r>
              <w:rPr>
                <w:rFonts w:eastAsia="Yu Gothic"/>
              </w:rPr>
              <w:t>4195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3</w:t>
            </w:r>
          </w:p>
        </w:tc>
        <w:tc>
          <w:tcPr>
            <w:tcW w:w="1481" w:type="dxa"/>
            <w:shd w:val="clear" w:color="auto" w:fill="auto"/>
            <w:noWrap/>
            <w:vAlign w:val="center"/>
          </w:tcPr>
          <w:p>
            <w:pPr>
              <w:pStyle w:val="TAC"/>
            </w:pPr>
            <w:r>
              <w:rPr>
                <w:rFonts w:eastAsia="Yu Gothic"/>
              </w:rPr>
              <w:t>1755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1850</w:t>
            </w:r>
          </w:p>
        </w:tc>
        <w:tc>
          <w:tcPr>
            <w:tcW w:w="667" w:type="dxa"/>
            <w:shd w:val="clear" w:color="auto" w:fill="auto"/>
            <w:vAlign w:val="center"/>
          </w:tcPr>
          <w:p>
            <w:pPr>
              <w:pStyle w:val="TAC"/>
            </w:pPr>
            <w:r>
              <w:rPr>
                <w:rFonts w:eastAsia="Yu Gothic"/>
              </w:rPr>
              <w:t>17.0</w:t>
            </w:r>
          </w:p>
        </w:tc>
        <w:tc>
          <w:tcPr>
            <w:tcW w:w="1262" w:type="dxa"/>
            <w:shd w:val="clear" w:color="auto" w:fill="auto"/>
            <w:vAlign w:val="center"/>
          </w:tcPr>
          <w:p>
            <w:pPr>
              <w:pStyle w:val="TAC"/>
            </w:pPr>
            <w:r>
              <w:rPr>
                <w:rFonts w:eastAsia="Yu Gothic"/>
              </w:rP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735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790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n77</w:t>
            </w:r>
          </w:p>
        </w:tc>
        <w:tc>
          <w:tcPr>
            <w:tcW w:w="1481" w:type="dxa"/>
            <w:shd w:val="clear" w:color="auto" w:fill="auto"/>
            <w:noWrap/>
            <w:vAlign w:val="center"/>
          </w:tcPr>
          <w:p>
            <w:pPr>
              <w:pStyle w:val="TAC"/>
            </w:pPr>
            <w:r>
              <w:rPr>
                <w:rFonts w:eastAsia="Yu Gothic"/>
              </w:rPr>
              <w:t>3320</w:t>
            </w:r>
          </w:p>
        </w:tc>
        <w:tc>
          <w:tcPr>
            <w:tcW w:w="779" w:type="dxa"/>
            <w:shd w:val="clear" w:color="auto" w:fill="auto"/>
            <w:noWrap/>
            <w:vAlign w:val="center"/>
          </w:tcPr>
          <w:p>
            <w:pPr>
              <w:pStyle w:val="TAC"/>
            </w:pPr>
            <w:r>
              <w:rPr>
                <w:rFonts w:eastAsia="Yu Gothic"/>
              </w:rPr>
              <w:t>10</w:t>
            </w:r>
          </w:p>
        </w:tc>
        <w:tc>
          <w:tcPr>
            <w:tcW w:w="721" w:type="dxa"/>
            <w:shd w:val="clear" w:color="auto" w:fill="auto"/>
            <w:noWrap/>
            <w:vAlign w:val="center"/>
          </w:tcPr>
          <w:p>
            <w:pPr>
              <w:pStyle w:val="TAC"/>
            </w:pPr>
            <w:r>
              <w:rPr>
                <w:rFonts w:eastAsia="Yu Gothic"/>
              </w:rPr>
              <w:t>50</w:t>
            </w:r>
          </w:p>
        </w:tc>
        <w:tc>
          <w:tcPr>
            <w:tcW w:w="1314" w:type="dxa"/>
            <w:shd w:val="clear" w:color="auto" w:fill="auto"/>
            <w:noWrap/>
            <w:vAlign w:val="center"/>
          </w:tcPr>
          <w:p>
            <w:pPr>
              <w:pStyle w:val="TAC"/>
            </w:pPr>
            <w:r>
              <w:rPr>
                <w:rFonts w:eastAsia="Yu Gothic"/>
              </w:rPr>
              <w:t>3320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t>DC_3A-28A_n78A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1870</w:t>
            </w:r>
          </w:p>
        </w:tc>
        <w:tc>
          <w:tcPr>
            <w:tcW w:w="667" w:type="dxa"/>
            <w:shd w:val="clear" w:color="auto" w:fill="auto"/>
            <w:vAlign w:val="center"/>
          </w:tcPr>
          <w:p>
            <w:pPr>
              <w:pStyle w:val="TAC"/>
            </w:pPr>
            <w:r>
              <w:t>17.3</w:t>
            </w:r>
          </w:p>
        </w:tc>
        <w:tc>
          <w:tcPr>
            <w:tcW w:w="1262" w:type="dxa"/>
            <w:shd w:val="clear" w:color="auto" w:fill="auto"/>
            <w:vAlign w:val="center"/>
          </w:tcPr>
          <w:p>
            <w:pPr>
              <w:pStyle w:val="TAC"/>
            </w:pPr>
            <w:r>
              <w:t>IMD3</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760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3350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3350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t>DC_3A-28A_n79A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780</w:t>
            </w:r>
          </w:p>
        </w:tc>
        <w:tc>
          <w:tcPr>
            <w:tcW w:w="667" w:type="dxa"/>
            <w:shd w:val="clear" w:color="auto" w:fill="auto"/>
            <w:vAlign w:val="center"/>
          </w:tcPr>
          <w:p>
            <w:pPr>
              <w:pStyle w:val="TAC"/>
            </w:pPr>
            <w:r>
              <w:t>10.3</w:t>
            </w:r>
          </w:p>
        </w:tc>
        <w:tc>
          <w:tcPr>
            <w:tcW w:w="1262" w:type="dxa"/>
            <w:shd w:val="clear" w:color="auto" w:fill="auto"/>
            <w:vAlign w:val="center"/>
          </w:tcPr>
          <w:p>
            <w:pPr>
              <w:pStyle w:val="TAC"/>
              <w:rPr>
                <w:rFonts w:eastAsia="Malgun Gothic"/>
              </w:rPr>
            </w:pPr>
            <w:r>
              <w:rPr>
                <w:rFonts w:eastAsia="Yu Gothic"/>
              </w:rPr>
              <w:t>IMD4</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4530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4530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1870</w:t>
            </w:r>
          </w:p>
        </w:tc>
        <w:tc>
          <w:tcPr>
            <w:tcW w:w="667" w:type="dxa"/>
            <w:shd w:val="clear" w:color="auto" w:fill="auto"/>
            <w:vAlign w:val="center"/>
          </w:tcPr>
          <w:p>
            <w:pPr>
              <w:pStyle w:val="TAC"/>
            </w:pPr>
            <w:r>
              <w:t>5.7</w:t>
            </w:r>
          </w:p>
        </w:tc>
        <w:tc>
          <w:tcPr>
            <w:tcW w:w="1262" w:type="dxa"/>
            <w:shd w:val="clear" w:color="auto" w:fill="auto"/>
            <w:vAlign w:val="center"/>
          </w:tcPr>
          <w:p>
            <w:pPr>
              <w:pStyle w:val="TAC"/>
              <w:rPr>
                <w:rFonts w:eastAsia="Malgun Gothic"/>
              </w:rPr>
            </w:pPr>
            <w:r>
              <w:rPr>
                <w:rFonts w:eastAsia="Yu Gothic"/>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4770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4770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DC_3A_n28A-n78A</w:t>
            </w:r>
          </w:p>
          <w:p>
            <w:pPr>
              <w:pStyle w:val="TAC"/>
            </w:pPr>
            <w:r>
              <w:t>DC_3C_n28A-n78A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1845</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743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798</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tcBorders>
              <w:bottom w:val="single" w:sz="4" w:space="0" w:color="auto"/>
            </w:tcBorders>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3764</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3764</w:t>
            </w:r>
          </w:p>
        </w:tc>
        <w:tc>
          <w:tcPr>
            <w:tcW w:w="667" w:type="dxa"/>
            <w:shd w:val="clear" w:color="auto" w:fill="auto"/>
            <w:vAlign w:val="center"/>
          </w:tcPr>
          <w:p>
            <w:pPr>
              <w:pStyle w:val="TAC"/>
            </w:pPr>
            <w:r>
              <w:t>4.5</w:t>
            </w:r>
          </w:p>
        </w:tc>
        <w:tc>
          <w:tcPr>
            <w:tcW w:w="1262" w:type="dxa"/>
            <w:shd w:val="clear" w:color="auto" w:fill="auto"/>
            <w:vAlign w:val="center"/>
          </w:tcPr>
          <w:p>
            <w:pPr>
              <w:pStyle w:val="TAC"/>
            </w:pPr>
            <w:r>
              <w:rPr>
                <w:rFonts w:eastAsia="Malgun Gothic"/>
              </w:rPr>
              <w:t>IMD5</w:t>
            </w:r>
          </w:p>
        </w:tc>
      </w:tr>
      <w:tr>
        <w:trPr>
          <w:trHeight w:val="54"/>
          <w:jc w:val="center"/>
        </w:trPr>
        <w:tc>
          <w:tcPr>
            <w:tcW w:w="1928" w:type="dxa"/>
            <w:tcBorders>
              <w:bottom w:val="nil"/>
            </w:tcBorders>
            <w:shd w:val="clear" w:color="auto" w:fill="auto"/>
          </w:tcPr>
          <w:p>
            <w:pPr>
              <w:pStyle w:val="TAC"/>
              <w:rPr>
                <w:rFonts w:eastAsia="Malgun Gothic" w:cs="Arial"/>
                <w:kern w:val="2"/>
                <w:szCs w:val="24"/>
                <w:lang w:eastAsia="ko-KR"/>
              </w:rPr>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1146" w:type="dxa"/>
            <w:shd w:val="clear" w:color="auto" w:fill="auto"/>
          </w:tcPr>
          <w:p>
            <w:pPr>
              <w:pStyle w:val="TAC"/>
              <w:rPr>
                <w:rFonts w:cs="Arial"/>
                <w:kern w:val="2"/>
                <w:szCs w:val="24"/>
              </w:rPr>
            </w:pPr>
            <w:r>
              <w:rPr>
                <w:rFonts w:eastAsia="Batang"/>
              </w:rPr>
              <w:t>n1</w:t>
            </w:r>
          </w:p>
        </w:tc>
        <w:tc>
          <w:tcPr>
            <w:tcW w:w="1481" w:type="dxa"/>
            <w:shd w:val="clear" w:color="auto" w:fill="auto"/>
            <w:noWrap/>
          </w:tcPr>
          <w:p>
            <w:pPr>
              <w:pStyle w:val="TAC"/>
              <w:rPr>
                <w:rFonts w:cs="Arial"/>
                <w:kern w:val="2"/>
                <w:szCs w:val="24"/>
              </w:rPr>
            </w:pPr>
            <w:r>
              <w:rPr>
                <w:rFonts w:cs="Arial"/>
              </w:rPr>
              <w:t>1950</w:t>
            </w:r>
          </w:p>
        </w:tc>
        <w:tc>
          <w:tcPr>
            <w:tcW w:w="779" w:type="dxa"/>
            <w:shd w:val="clear" w:color="auto" w:fill="auto"/>
            <w:noWrap/>
          </w:tcPr>
          <w:p>
            <w:pPr>
              <w:pStyle w:val="TAC"/>
              <w:rPr>
                <w:rFonts w:cs="Arial"/>
                <w:kern w:val="2"/>
                <w:szCs w:val="24"/>
              </w:rPr>
            </w:pPr>
            <w:r>
              <w:rPr>
                <w:rFonts w:cs="Arial"/>
              </w:rPr>
              <w:t>5</w:t>
            </w:r>
          </w:p>
        </w:tc>
        <w:tc>
          <w:tcPr>
            <w:tcW w:w="721" w:type="dxa"/>
            <w:shd w:val="clear" w:color="auto" w:fill="auto"/>
            <w:noWrap/>
          </w:tcPr>
          <w:p>
            <w:pPr>
              <w:pStyle w:val="TAC"/>
              <w:rPr>
                <w:rFonts w:cs="Arial"/>
                <w:kern w:val="2"/>
                <w:szCs w:val="24"/>
              </w:rPr>
            </w:pPr>
            <w:r>
              <w:rPr>
                <w:rFonts w:cs="Arial"/>
              </w:rPr>
              <w:t>25</w:t>
            </w:r>
          </w:p>
        </w:tc>
        <w:tc>
          <w:tcPr>
            <w:tcW w:w="1314" w:type="dxa"/>
            <w:shd w:val="clear" w:color="auto" w:fill="auto"/>
            <w:noWrap/>
          </w:tcPr>
          <w:p>
            <w:pPr>
              <w:pStyle w:val="TAC"/>
              <w:rPr>
                <w:rFonts w:cs="Arial"/>
                <w:kern w:val="2"/>
                <w:szCs w:val="24"/>
              </w:rPr>
            </w:pPr>
            <w:r>
              <w:rPr>
                <w:rFonts w:cs="Arial"/>
              </w:rPr>
              <w:t>2140</w:t>
            </w:r>
          </w:p>
        </w:tc>
        <w:tc>
          <w:tcPr>
            <w:tcW w:w="667" w:type="dxa"/>
            <w:shd w:val="clear" w:color="auto" w:fill="auto"/>
          </w:tcPr>
          <w:p>
            <w:pPr>
              <w:pStyle w:val="TAC"/>
              <w:rPr>
                <w:rFonts w:eastAsia="Malgun Gothic" w:cs="Arial"/>
                <w:kern w:val="2"/>
                <w:szCs w:val="24"/>
                <w:lang w:eastAsia="ko-KR"/>
              </w:rPr>
            </w:pPr>
            <w:r>
              <w:rPr>
                <w:rFonts w:cs="Arial"/>
              </w:rPr>
              <w:t>N/A</w:t>
            </w:r>
          </w:p>
        </w:tc>
        <w:tc>
          <w:tcPr>
            <w:tcW w:w="1262" w:type="dxa"/>
            <w:shd w:val="clear" w:color="auto" w:fill="auto"/>
          </w:tcPr>
          <w:p>
            <w:pPr>
              <w:pStyle w:val="TAC"/>
              <w:rPr>
                <w:rFonts w:eastAsia="Malgun Gothic" w:cs="Arial"/>
                <w:kern w:val="2"/>
                <w:szCs w:val="24"/>
                <w:lang w:eastAsia="ko-KR"/>
              </w:rPr>
            </w:pPr>
            <w:r>
              <w:rPr>
                <w:rFonts w:eastAsia="Batang"/>
              </w:rPr>
              <w:t>N/A</w:t>
            </w:r>
          </w:p>
        </w:tc>
      </w:tr>
      <w:tr>
        <w:trPr>
          <w:trHeight w:val="54"/>
          <w:jc w:val="center"/>
        </w:trPr>
        <w:tc>
          <w:tcPr>
            <w:tcW w:w="1928" w:type="dxa"/>
            <w:tcBorders>
              <w:top w:val="nil"/>
              <w:bottom w:val="nil"/>
            </w:tcBorders>
            <w:shd w:val="clear" w:color="auto" w:fill="auto"/>
          </w:tcPr>
          <w:p>
            <w:pPr>
              <w:pStyle w:val="TAC"/>
              <w:rPr>
                <w:rFonts w:eastAsia="Malgun Gothic" w:cs="Arial"/>
                <w:kern w:val="2"/>
                <w:szCs w:val="24"/>
                <w:lang w:eastAsia="ko-KR"/>
              </w:rPr>
            </w:pPr>
          </w:p>
        </w:tc>
        <w:tc>
          <w:tcPr>
            <w:tcW w:w="1146" w:type="dxa"/>
            <w:shd w:val="clear" w:color="auto" w:fill="auto"/>
          </w:tcPr>
          <w:p>
            <w:pPr>
              <w:pStyle w:val="TAC"/>
              <w:rPr>
                <w:rFonts w:cs="Arial"/>
                <w:kern w:val="2"/>
                <w:szCs w:val="24"/>
              </w:rPr>
            </w:pPr>
            <w:r>
              <w:rPr>
                <w:rFonts w:eastAsia="Batang"/>
              </w:rPr>
              <w:t>3</w:t>
            </w:r>
          </w:p>
        </w:tc>
        <w:tc>
          <w:tcPr>
            <w:tcW w:w="1481" w:type="dxa"/>
            <w:shd w:val="clear" w:color="auto" w:fill="auto"/>
            <w:noWrap/>
          </w:tcPr>
          <w:p>
            <w:pPr>
              <w:pStyle w:val="TAC"/>
              <w:rPr>
                <w:rFonts w:cs="Arial"/>
                <w:kern w:val="2"/>
                <w:szCs w:val="24"/>
              </w:rPr>
            </w:pPr>
            <w:r>
              <w:rPr>
                <w:rFonts w:cs="Arial"/>
              </w:rPr>
              <w:t>1735</w:t>
            </w:r>
          </w:p>
        </w:tc>
        <w:tc>
          <w:tcPr>
            <w:tcW w:w="779" w:type="dxa"/>
            <w:shd w:val="clear" w:color="auto" w:fill="auto"/>
            <w:noWrap/>
          </w:tcPr>
          <w:p>
            <w:pPr>
              <w:pStyle w:val="TAC"/>
              <w:rPr>
                <w:rFonts w:cs="Arial"/>
                <w:kern w:val="2"/>
                <w:szCs w:val="24"/>
              </w:rPr>
            </w:pPr>
            <w:r>
              <w:rPr>
                <w:rFonts w:cs="Arial"/>
              </w:rPr>
              <w:t>5</w:t>
            </w:r>
          </w:p>
        </w:tc>
        <w:tc>
          <w:tcPr>
            <w:tcW w:w="721" w:type="dxa"/>
            <w:shd w:val="clear" w:color="auto" w:fill="auto"/>
            <w:noWrap/>
          </w:tcPr>
          <w:p>
            <w:pPr>
              <w:pStyle w:val="TAC"/>
              <w:rPr>
                <w:rFonts w:cs="Arial"/>
                <w:kern w:val="2"/>
                <w:szCs w:val="24"/>
              </w:rPr>
            </w:pPr>
            <w:r>
              <w:rPr>
                <w:rFonts w:cs="Arial"/>
              </w:rPr>
              <w:t>25</w:t>
            </w:r>
          </w:p>
        </w:tc>
        <w:tc>
          <w:tcPr>
            <w:tcW w:w="1314" w:type="dxa"/>
            <w:shd w:val="clear" w:color="auto" w:fill="auto"/>
            <w:noWrap/>
          </w:tcPr>
          <w:p>
            <w:pPr>
              <w:pStyle w:val="TAC"/>
              <w:rPr>
                <w:rFonts w:cs="Arial"/>
                <w:kern w:val="2"/>
                <w:szCs w:val="24"/>
              </w:rPr>
            </w:pPr>
            <w:r>
              <w:rPr>
                <w:rFonts w:cs="Arial"/>
              </w:rPr>
              <w:t>1830</w:t>
            </w:r>
          </w:p>
        </w:tc>
        <w:tc>
          <w:tcPr>
            <w:tcW w:w="667" w:type="dxa"/>
            <w:shd w:val="clear" w:color="auto" w:fill="auto"/>
          </w:tcPr>
          <w:p>
            <w:pPr>
              <w:pStyle w:val="TAC"/>
              <w:rPr>
                <w:rFonts w:eastAsia="Malgun Gothic" w:cs="Arial"/>
                <w:kern w:val="2"/>
                <w:szCs w:val="24"/>
                <w:lang w:eastAsia="ko-KR"/>
              </w:rPr>
            </w:pPr>
            <w:r>
              <w:rPr>
                <w:rFonts w:cs="Arial"/>
              </w:rPr>
              <w:t>N/A</w:t>
            </w:r>
          </w:p>
        </w:tc>
        <w:tc>
          <w:tcPr>
            <w:tcW w:w="1262" w:type="dxa"/>
            <w:shd w:val="clear" w:color="auto" w:fill="auto"/>
          </w:tcPr>
          <w:p>
            <w:pPr>
              <w:pStyle w:val="TAC"/>
              <w:rPr>
                <w:rFonts w:eastAsia="Malgun Gothic" w:cs="Arial"/>
                <w:kern w:val="2"/>
                <w:szCs w:val="24"/>
                <w:lang w:eastAsia="ko-KR"/>
              </w:rPr>
            </w:pPr>
            <w:r>
              <w:rPr>
                <w:rFonts w:eastAsia="Batang"/>
              </w:rPr>
              <w:t>N/A</w:t>
            </w:r>
          </w:p>
        </w:tc>
      </w:tr>
      <w:tr>
        <w:trPr>
          <w:trHeight w:val="54"/>
          <w:jc w:val="center"/>
        </w:trPr>
        <w:tc>
          <w:tcPr>
            <w:tcW w:w="1928" w:type="dxa"/>
            <w:tcBorders>
              <w:top w:val="nil"/>
            </w:tcBorders>
            <w:shd w:val="clear" w:color="auto" w:fill="auto"/>
          </w:tcPr>
          <w:p>
            <w:pPr>
              <w:pStyle w:val="TAC"/>
              <w:rPr>
                <w:rFonts w:eastAsia="Malgun Gothic" w:cs="Arial"/>
                <w:kern w:val="2"/>
                <w:szCs w:val="24"/>
                <w:lang w:eastAsia="ko-KR"/>
              </w:rPr>
            </w:pPr>
          </w:p>
        </w:tc>
        <w:tc>
          <w:tcPr>
            <w:tcW w:w="1146" w:type="dxa"/>
            <w:shd w:val="clear" w:color="auto" w:fill="auto"/>
          </w:tcPr>
          <w:p>
            <w:pPr>
              <w:pStyle w:val="TAC"/>
              <w:rPr>
                <w:rFonts w:cs="Arial"/>
                <w:kern w:val="2"/>
                <w:szCs w:val="24"/>
              </w:rPr>
            </w:pPr>
            <w:r>
              <w:rPr>
                <w:rFonts w:eastAsia="Batang"/>
              </w:rPr>
              <w:t>40</w:t>
            </w:r>
          </w:p>
        </w:tc>
        <w:tc>
          <w:tcPr>
            <w:tcW w:w="1481" w:type="dxa"/>
            <w:shd w:val="clear" w:color="auto" w:fill="auto"/>
            <w:noWrap/>
          </w:tcPr>
          <w:p>
            <w:pPr>
              <w:pStyle w:val="TAC"/>
              <w:rPr>
                <w:rFonts w:cs="Arial"/>
                <w:kern w:val="2"/>
                <w:szCs w:val="24"/>
              </w:rPr>
            </w:pPr>
            <w:r>
              <w:rPr>
                <w:rFonts w:cs="Arial"/>
              </w:rPr>
              <w:t>2380</w:t>
            </w:r>
          </w:p>
        </w:tc>
        <w:tc>
          <w:tcPr>
            <w:tcW w:w="779" w:type="dxa"/>
            <w:shd w:val="clear" w:color="auto" w:fill="auto"/>
            <w:noWrap/>
          </w:tcPr>
          <w:p>
            <w:pPr>
              <w:pStyle w:val="TAC"/>
              <w:rPr>
                <w:rFonts w:cs="Arial"/>
                <w:kern w:val="2"/>
                <w:szCs w:val="24"/>
              </w:rPr>
            </w:pPr>
            <w:r>
              <w:rPr>
                <w:rFonts w:cs="Arial"/>
              </w:rPr>
              <w:t>5</w:t>
            </w:r>
          </w:p>
        </w:tc>
        <w:tc>
          <w:tcPr>
            <w:tcW w:w="721" w:type="dxa"/>
            <w:shd w:val="clear" w:color="auto" w:fill="auto"/>
            <w:noWrap/>
          </w:tcPr>
          <w:p>
            <w:pPr>
              <w:pStyle w:val="TAC"/>
              <w:rPr>
                <w:rFonts w:cs="Arial"/>
                <w:kern w:val="2"/>
                <w:szCs w:val="24"/>
              </w:rPr>
            </w:pPr>
            <w:r>
              <w:rPr>
                <w:rFonts w:cs="Arial"/>
              </w:rPr>
              <w:t>25</w:t>
            </w:r>
          </w:p>
        </w:tc>
        <w:tc>
          <w:tcPr>
            <w:tcW w:w="1314" w:type="dxa"/>
            <w:shd w:val="clear" w:color="auto" w:fill="auto"/>
            <w:noWrap/>
          </w:tcPr>
          <w:p>
            <w:pPr>
              <w:pStyle w:val="TAC"/>
              <w:rPr>
                <w:rFonts w:cs="Arial"/>
                <w:kern w:val="2"/>
                <w:szCs w:val="24"/>
              </w:rPr>
            </w:pPr>
            <w:r>
              <w:rPr>
                <w:rFonts w:cs="Arial"/>
              </w:rPr>
              <w:t>2380</w:t>
            </w:r>
          </w:p>
        </w:tc>
        <w:tc>
          <w:tcPr>
            <w:tcW w:w="667" w:type="dxa"/>
            <w:shd w:val="clear" w:color="auto" w:fill="auto"/>
          </w:tcPr>
          <w:p>
            <w:pPr>
              <w:pStyle w:val="TAC"/>
              <w:rPr>
                <w:rFonts w:eastAsia="Malgun Gothic" w:cs="Arial"/>
                <w:kern w:val="2"/>
                <w:szCs w:val="24"/>
                <w:lang w:eastAsia="ko-KR"/>
              </w:rPr>
            </w:pPr>
            <w:r>
              <w:rPr>
                <w:rFonts w:cs="Arial"/>
              </w:rPr>
              <w:t>8.0</w:t>
            </w:r>
          </w:p>
        </w:tc>
        <w:tc>
          <w:tcPr>
            <w:tcW w:w="1262" w:type="dxa"/>
            <w:shd w:val="clear" w:color="auto" w:fill="auto"/>
          </w:tcPr>
          <w:p>
            <w:pPr>
              <w:pStyle w:val="TAC"/>
              <w:rPr>
                <w:rFonts w:eastAsia="Malgun Gothic" w:cs="Arial"/>
                <w:kern w:val="2"/>
                <w:szCs w:val="24"/>
                <w:lang w:eastAsia="ko-KR"/>
              </w:rPr>
            </w:pPr>
            <w:r>
              <w:rPr>
                <w:rFonts w:eastAsia="Batang"/>
              </w:rPr>
              <w:t>IMD5</w:t>
            </w:r>
          </w:p>
        </w:tc>
      </w:tr>
      <w:tr>
        <w:trPr>
          <w:trHeight w:val="54"/>
          <w:jc w:val="center"/>
        </w:trPr>
        <w:tc>
          <w:tcPr>
            <w:tcW w:w="1928" w:type="dxa"/>
            <w:vMerge w:val="restart"/>
            <w:shd w:val="clear" w:color="auto" w:fill="auto"/>
            <w:vAlign w:val="center"/>
          </w:tcPr>
          <w:p>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2</w:t>
            </w:r>
            <w:r>
              <w:rPr>
                <w:rFonts w:eastAsia="Malgun Gothic" w:cs="Arial"/>
                <w:kern w:val="2"/>
                <w:szCs w:val="24"/>
                <w:lang w:eastAsia="ko-KR"/>
              </w:rPr>
              <w:t>8A</w:t>
            </w:r>
          </w:p>
          <w:p>
            <w:pPr>
              <w:pStyle w:val="TAC"/>
            </w:pPr>
            <w:r>
              <w:rPr>
                <w:rFonts w:eastAsia="Malgun Gothic" w:cs="Arial"/>
                <w:kern w:val="2"/>
                <w:szCs w:val="24"/>
                <w:lang w:eastAsia="ko-KR"/>
              </w:rPr>
              <w:t>DC_3A-</w:t>
            </w:r>
            <w:r>
              <w:rPr>
                <w:rFonts w:cs="Arial"/>
                <w:kern w:val="2"/>
                <w:szCs w:val="24"/>
              </w:rPr>
              <w:t>41C</w:t>
            </w:r>
            <w:r>
              <w:rPr>
                <w:rFonts w:eastAsia="Malgun Gothic" w:cs="Arial"/>
                <w:kern w:val="2"/>
                <w:szCs w:val="24"/>
                <w:lang w:eastAsia="ko-KR"/>
              </w:rPr>
              <w:t>_n</w:t>
            </w:r>
            <w:r>
              <w:rPr>
                <w:rFonts w:cs="Arial"/>
                <w:kern w:val="2"/>
                <w:szCs w:val="24"/>
              </w:rPr>
              <w:t>2</w:t>
            </w:r>
            <w:r>
              <w:rPr>
                <w:rFonts w:eastAsia="Malgun Gothic" w:cs="Arial"/>
                <w:kern w:val="2"/>
                <w:szCs w:val="24"/>
                <w:lang w:eastAsia="ko-KR"/>
              </w:rPr>
              <w:t>8A</w:t>
            </w:r>
          </w:p>
        </w:tc>
        <w:tc>
          <w:tcPr>
            <w:tcW w:w="1146" w:type="dxa"/>
            <w:shd w:val="clear" w:color="auto" w:fill="auto"/>
            <w:vAlign w:val="center"/>
          </w:tcPr>
          <w:p>
            <w:pPr>
              <w:pStyle w:val="TAC"/>
            </w:pPr>
            <w:r>
              <w:rPr>
                <w:rFonts w:cs="Arial"/>
                <w:kern w:val="2"/>
                <w:szCs w:val="24"/>
              </w:rPr>
              <w:t>41</w:t>
            </w:r>
          </w:p>
        </w:tc>
        <w:tc>
          <w:tcPr>
            <w:tcW w:w="1481" w:type="dxa"/>
            <w:shd w:val="clear" w:color="auto" w:fill="auto"/>
            <w:noWrap/>
            <w:vAlign w:val="center"/>
          </w:tcPr>
          <w:p>
            <w:pPr>
              <w:pStyle w:val="TAC"/>
            </w:pPr>
            <w:r>
              <w:rPr>
                <w:rFonts w:cs="Arial"/>
                <w:kern w:val="2"/>
                <w:szCs w:val="24"/>
              </w:rPr>
              <w:t>2543</w:t>
            </w:r>
          </w:p>
        </w:tc>
        <w:tc>
          <w:tcPr>
            <w:tcW w:w="779" w:type="dxa"/>
            <w:shd w:val="clear" w:color="auto" w:fill="auto"/>
            <w:noWrap/>
            <w:vAlign w:val="center"/>
          </w:tcPr>
          <w:p>
            <w:pPr>
              <w:pStyle w:val="TAC"/>
            </w:pPr>
            <w:r>
              <w:rPr>
                <w:rFonts w:cs="Arial"/>
                <w:kern w:val="2"/>
                <w:szCs w:val="24"/>
              </w:rPr>
              <w:t>10</w:t>
            </w:r>
          </w:p>
        </w:tc>
        <w:tc>
          <w:tcPr>
            <w:tcW w:w="721" w:type="dxa"/>
            <w:shd w:val="clear" w:color="auto" w:fill="auto"/>
            <w:noWrap/>
            <w:vAlign w:val="center"/>
          </w:tcPr>
          <w:p>
            <w:pPr>
              <w:pStyle w:val="TAC"/>
            </w:pPr>
            <w:r>
              <w:rPr>
                <w:rFonts w:cs="Arial"/>
                <w:kern w:val="2"/>
                <w:szCs w:val="24"/>
              </w:rPr>
              <w:t>50</w:t>
            </w:r>
          </w:p>
        </w:tc>
        <w:tc>
          <w:tcPr>
            <w:tcW w:w="1314" w:type="dxa"/>
            <w:shd w:val="clear" w:color="auto" w:fill="auto"/>
            <w:noWrap/>
            <w:vAlign w:val="center"/>
          </w:tcPr>
          <w:p>
            <w:pPr>
              <w:pStyle w:val="TAC"/>
            </w:pPr>
            <w:r>
              <w:rPr>
                <w:rFonts w:cs="Arial"/>
                <w:kern w:val="2"/>
                <w:szCs w:val="24"/>
              </w:rPr>
              <w:t>2543</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81" w:type="dxa"/>
            <w:shd w:val="clear" w:color="auto" w:fill="auto"/>
            <w:noWrap/>
            <w:vAlign w:val="center"/>
          </w:tcPr>
          <w:p>
            <w:pPr>
              <w:pStyle w:val="TAC"/>
            </w:pPr>
            <w:r>
              <w:rPr>
                <w:rFonts w:cs="Arial"/>
                <w:kern w:val="2"/>
                <w:szCs w:val="24"/>
              </w:rPr>
              <w:t>710.5</w:t>
            </w:r>
          </w:p>
        </w:tc>
        <w:tc>
          <w:tcPr>
            <w:tcW w:w="779" w:type="dxa"/>
            <w:shd w:val="clear" w:color="auto" w:fill="auto"/>
            <w:noWrap/>
            <w:vAlign w:val="center"/>
          </w:tcPr>
          <w:p>
            <w:pPr>
              <w:pStyle w:val="TAC"/>
            </w:pPr>
            <w:r>
              <w:rPr>
                <w:rFonts w:eastAsia="Malgun Gothic" w:cs="Arial"/>
                <w:kern w:val="2"/>
                <w:szCs w:val="24"/>
                <w:lang w:eastAsia="ko-KR"/>
              </w:rPr>
              <w:t>5</w:t>
            </w:r>
          </w:p>
        </w:tc>
        <w:tc>
          <w:tcPr>
            <w:tcW w:w="721" w:type="dxa"/>
            <w:shd w:val="clear" w:color="auto" w:fill="auto"/>
            <w:noWrap/>
            <w:vAlign w:val="center"/>
          </w:tcPr>
          <w:p>
            <w:pPr>
              <w:pStyle w:val="TAC"/>
            </w:pPr>
            <w:r>
              <w:rPr>
                <w:rFonts w:eastAsia="Malgun Gothic" w:cs="Arial"/>
                <w:kern w:val="2"/>
                <w:szCs w:val="24"/>
                <w:lang w:eastAsia="ko-KR"/>
              </w:rPr>
              <w:t>25</w:t>
            </w:r>
          </w:p>
        </w:tc>
        <w:tc>
          <w:tcPr>
            <w:tcW w:w="1314" w:type="dxa"/>
            <w:shd w:val="clear" w:color="auto" w:fill="auto"/>
            <w:noWrap/>
            <w:vAlign w:val="center"/>
          </w:tcPr>
          <w:p>
            <w:pPr>
              <w:pStyle w:val="TAC"/>
            </w:pPr>
            <w:r>
              <w:rPr>
                <w:rFonts w:cs="Arial"/>
                <w:kern w:val="2"/>
                <w:szCs w:val="24"/>
              </w:rPr>
              <w:t>765.5</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81" w:type="dxa"/>
            <w:shd w:val="clear" w:color="auto" w:fill="auto"/>
            <w:noWrap/>
            <w:vAlign w:val="center"/>
          </w:tcPr>
          <w:p>
            <w:pPr>
              <w:pStyle w:val="TAC"/>
            </w:pPr>
            <w:r>
              <w:rPr>
                <w:rFonts w:cs="Arial"/>
                <w:kern w:val="2"/>
                <w:szCs w:val="24"/>
              </w:rPr>
              <w:t>1737.5</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1832.5</w:t>
            </w:r>
          </w:p>
        </w:tc>
        <w:tc>
          <w:tcPr>
            <w:tcW w:w="667" w:type="dxa"/>
            <w:shd w:val="clear" w:color="auto" w:fill="auto"/>
            <w:vAlign w:val="center"/>
          </w:tcPr>
          <w:p>
            <w:pPr>
              <w:pStyle w:val="TAC"/>
            </w:pPr>
            <w:r>
              <w:rPr>
                <w:rFonts w:cs="Arial"/>
                <w:kern w:val="2"/>
                <w:szCs w:val="24"/>
              </w:rPr>
              <w:t>26</w:t>
            </w:r>
          </w:p>
        </w:tc>
        <w:tc>
          <w:tcPr>
            <w:tcW w:w="1262" w:type="dxa"/>
            <w:shd w:val="clear" w:color="auto" w:fill="auto"/>
            <w:vAlign w:val="center"/>
          </w:tcPr>
          <w:p>
            <w:pPr>
              <w:pStyle w:val="TAC"/>
              <w:rPr>
                <w:rFonts w:eastAsia="Malgun Gothic"/>
              </w:rPr>
            </w:pPr>
            <w:r>
              <w:rPr>
                <w:rFonts w:cs="Arial"/>
                <w:kern w:val="2"/>
                <w:szCs w:val="24"/>
                <w:lang w:eastAsia="ja-JP"/>
              </w:rPr>
              <w:t>IMD</w:t>
            </w:r>
            <w:r>
              <w:rPr>
                <w:rFonts w:cs="Arial"/>
                <w:kern w:val="2"/>
                <w:szCs w:val="24"/>
              </w:rPr>
              <w:t>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81" w:type="dxa"/>
            <w:shd w:val="clear" w:color="auto" w:fill="auto"/>
            <w:noWrap/>
            <w:vAlign w:val="center"/>
          </w:tcPr>
          <w:p>
            <w:pPr>
              <w:pStyle w:val="TAC"/>
            </w:pPr>
            <w:r>
              <w:rPr>
                <w:rFonts w:cs="Arial"/>
                <w:kern w:val="2"/>
                <w:szCs w:val="24"/>
              </w:rPr>
              <w:t>1780</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1875</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81" w:type="dxa"/>
            <w:shd w:val="clear" w:color="auto" w:fill="auto"/>
            <w:noWrap/>
            <w:vAlign w:val="center"/>
          </w:tcPr>
          <w:p>
            <w:pPr>
              <w:pStyle w:val="TAC"/>
            </w:pPr>
            <w:r>
              <w:rPr>
                <w:rFonts w:cs="Arial"/>
                <w:kern w:val="2"/>
                <w:szCs w:val="24"/>
              </w:rPr>
              <w:t>738</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793</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41</w:t>
            </w:r>
          </w:p>
        </w:tc>
        <w:tc>
          <w:tcPr>
            <w:tcW w:w="1481" w:type="dxa"/>
            <w:shd w:val="clear" w:color="auto" w:fill="auto"/>
            <w:noWrap/>
            <w:vAlign w:val="center"/>
          </w:tcPr>
          <w:p>
            <w:pPr>
              <w:pStyle w:val="TAC"/>
            </w:pPr>
            <w:r>
              <w:rPr>
                <w:rFonts w:cs="Arial"/>
                <w:kern w:val="2"/>
                <w:szCs w:val="24"/>
              </w:rPr>
              <w:t>2518</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2518</w:t>
            </w:r>
          </w:p>
        </w:tc>
        <w:tc>
          <w:tcPr>
            <w:tcW w:w="667" w:type="dxa"/>
            <w:shd w:val="clear" w:color="auto" w:fill="auto"/>
            <w:vAlign w:val="center"/>
          </w:tcPr>
          <w:p>
            <w:pPr>
              <w:pStyle w:val="TAC"/>
            </w:pPr>
            <w:r>
              <w:rPr>
                <w:rFonts w:cs="Arial"/>
                <w:kern w:val="2"/>
                <w:szCs w:val="24"/>
              </w:rPr>
              <w:t>27.4</w:t>
            </w:r>
          </w:p>
        </w:tc>
        <w:tc>
          <w:tcPr>
            <w:tcW w:w="1262" w:type="dxa"/>
            <w:shd w:val="clear" w:color="auto" w:fill="auto"/>
            <w:vAlign w:val="center"/>
          </w:tcPr>
          <w:p>
            <w:pPr>
              <w:pStyle w:val="TAC"/>
              <w:rPr>
                <w:rFonts w:eastAsia="Malgun Gothic"/>
              </w:rPr>
            </w:pPr>
            <w:r>
              <w:rPr>
                <w:rFonts w:cs="Arial"/>
                <w:kern w:val="2"/>
                <w:szCs w:val="24"/>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81" w:type="dxa"/>
            <w:shd w:val="clear" w:color="auto" w:fill="auto"/>
            <w:noWrap/>
            <w:vAlign w:val="center"/>
          </w:tcPr>
          <w:p>
            <w:pPr>
              <w:pStyle w:val="TAC"/>
            </w:pPr>
            <w:r>
              <w:rPr>
                <w:rFonts w:cs="Arial"/>
                <w:kern w:val="2"/>
                <w:szCs w:val="24"/>
              </w:rPr>
              <w:t>1715</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1810</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81" w:type="dxa"/>
            <w:shd w:val="clear" w:color="auto" w:fill="auto"/>
            <w:noWrap/>
            <w:vAlign w:val="center"/>
          </w:tcPr>
          <w:p>
            <w:pPr>
              <w:pStyle w:val="TAC"/>
            </w:pPr>
            <w:r>
              <w:rPr>
                <w:rFonts w:cs="Arial"/>
                <w:kern w:val="2"/>
                <w:szCs w:val="24"/>
              </w:rPr>
              <w:t>743</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798</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41</w:t>
            </w:r>
          </w:p>
        </w:tc>
        <w:tc>
          <w:tcPr>
            <w:tcW w:w="1481" w:type="dxa"/>
            <w:shd w:val="clear" w:color="auto" w:fill="auto"/>
            <w:noWrap/>
            <w:vAlign w:val="center"/>
          </w:tcPr>
          <w:p>
            <w:pPr>
              <w:pStyle w:val="TAC"/>
            </w:pPr>
            <w:r>
              <w:rPr>
                <w:rFonts w:cs="Arial"/>
                <w:kern w:val="2"/>
                <w:szCs w:val="24"/>
              </w:rPr>
              <w:t>2687</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2687</w:t>
            </w:r>
          </w:p>
        </w:tc>
        <w:tc>
          <w:tcPr>
            <w:tcW w:w="667" w:type="dxa"/>
            <w:shd w:val="clear" w:color="auto" w:fill="auto"/>
            <w:vAlign w:val="center"/>
          </w:tcPr>
          <w:p>
            <w:pPr>
              <w:pStyle w:val="TAC"/>
            </w:pPr>
            <w:r>
              <w:rPr>
                <w:rFonts w:cs="Arial"/>
                <w:kern w:val="2"/>
                <w:szCs w:val="24"/>
              </w:rPr>
              <w:t xml:space="preserve"> 15.9</w:t>
            </w:r>
          </w:p>
        </w:tc>
        <w:tc>
          <w:tcPr>
            <w:tcW w:w="1262" w:type="dxa"/>
            <w:shd w:val="clear" w:color="auto" w:fill="auto"/>
            <w:vAlign w:val="center"/>
          </w:tcPr>
          <w:p>
            <w:pPr>
              <w:pStyle w:val="TAC"/>
              <w:rPr>
                <w:rFonts w:eastAsia="Malgun Gothic"/>
              </w:rPr>
            </w:pPr>
            <w:r>
              <w:rPr>
                <w:rFonts w:cs="Arial"/>
                <w:kern w:val="2"/>
                <w:szCs w:val="24"/>
              </w:rPr>
              <w:t>IMD3</w:t>
            </w:r>
          </w:p>
        </w:tc>
      </w:tr>
      <w:tr>
        <w:trPr>
          <w:trHeight w:val="54"/>
          <w:jc w:val="center"/>
        </w:trPr>
        <w:tc>
          <w:tcPr>
            <w:tcW w:w="1928" w:type="dxa"/>
            <w:vMerge w:val="restart"/>
            <w:shd w:val="clear" w:color="auto" w:fill="auto"/>
            <w:vAlign w:val="center"/>
          </w:tcPr>
          <w:p>
            <w:pPr>
              <w:pStyle w:val="TAC"/>
              <w:rPr>
                <w:rFonts w:eastAsia="Malgun Gothic" w:cs="Arial"/>
                <w:szCs w:val="18"/>
                <w:lang w:eastAsia="ko-KR"/>
              </w:rPr>
            </w:pPr>
            <w:r>
              <w:rPr>
                <w:rFonts w:eastAsia="Malgun Gothic" w:cs="Arial"/>
                <w:szCs w:val="18"/>
                <w:lang w:eastAsia="ko-KR"/>
              </w:rPr>
              <w:t>DC_3A-41A_n77A</w:t>
            </w:r>
          </w:p>
          <w:p>
            <w:pPr>
              <w:keepNext/>
              <w:keepLines/>
              <w:spacing w:after="0"/>
              <w:jc w:val="center"/>
              <w:rPr>
                <w:rFonts w:ascii="Arial" w:hAnsi="Arial"/>
                <w:sz w:val="18"/>
              </w:rPr>
            </w:pPr>
            <w:r>
              <w:t>DC_3A-41C_n77A</w:t>
            </w:r>
          </w:p>
          <w:p>
            <w:pPr>
              <w:pStyle w:val="TAC"/>
            </w:pPr>
            <w:r>
              <w:rPr>
                <w:rFonts w:eastAsia="MS Mincho"/>
                <w:lang w:eastAsia="ja-JP"/>
              </w:rPr>
              <w:t>DC_3A-41A_n77(2A)</w:t>
            </w:r>
          </w:p>
        </w:tc>
        <w:tc>
          <w:tcPr>
            <w:tcW w:w="1146" w:type="dxa"/>
            <w:shd w:val="clear" w:color="auto" w:fill="auto"/>
            <w:vAlign w:val="center"/>
          </w:tcPr>
          <w:p>
            <w:pPr>
              <w:pStyle w:val="TAC"/>
              <w:rPr>
                <w:rFonts w:cs="Arial"/>
                <w:kern w:val="2"/>
                <w:szCs w:val="24"/>
              </w:rPr>
            </w:pPr>
            <w:r>
              <w:rPr>
                <w:rFonts w:eastAsia="Malgun Gothic" w:cs="Arial"/>
                <w:szCs w:val="18"/>
                <w:lang w:eastAsia="ko-KR"/>
              </w:rPr>
              <w:t>3</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1720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1815</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n77</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3900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10</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50</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3900</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41</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2640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2640</w:t>
            </w:r>
          </w:p>
        </w:tc>
        <w:tc>
          <w:tcPr>
            <w:tcW w:w="667" w:type="dxa"/>
            <w:shd w:val="clear" w:color="auto" w:fill="auto"/>
            <w:vAlign w:val="center"/>
          </w:tcPr>
          <w:p>
            <w:pPr>
              <w:pStyle w:val="TAC"/>
              <w:rPr>
                <w:rFonts w:cs="Arial"/>
                <w:kern w:val="2"/>
                <w:szCs w:val="24"/>
              </w:rPr>
            </w:pPr>
            <w:r>
              <w:rPr>
                <w:rFonts w:cs="Arial"/>
              </w:rPr>
              <w:t>5.3</w:t>
            </w:r>
          </w:p>
        </w:tc>
        <w:tc>
          <w:tcPr>
            <w:tcW w:w="1262" w:type="dxa"/>
            <w:shd w:val="clear" w:color="auto" w:fill="auto"/>
            <w:vAlign w:val="center"/>
          </w:tcPr>
          <w:p>
            <w:pPr>
              <w:pStyle w:val="TAC"/>
              <w:rPr>
                <w:rFonts w:cs="Arial"/>
                <w:kern w:val="2"/>
                <w:szCs w:val="24"/>
              </w:rPr>
            </w:pPr>
            <w:r>
              <w:rPr>
                <w:rFonts w:cs="Arial"/>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41</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2620</w:t>
            </w:r>
          </w:p>
        </w:tc>
        <w:tc>
          <w:tcPr>
            <w:tcW w:w="779" w:type="dxa"/>
            <w:shd w:val="clear" w:color="auto" w:fill="auto"/>
            <w:noWrap/>
            <w:vAlign w:val="center"/>
          </w:tcPr>
          <w:p>
            <w:pPr>
              <w:pStyle w:val="TAC"/>
              <w:rPr>
                <w:rFonts w:cs="Arial"/>
                <w:kern w:val="2"/>
                <w:szCs w:val="24"/>
              </w:rPr>
            </w:pPr>
            <w:r>
              <w:rPr>
                <w:rFonts w:cs="Arial"/>
                <w:szCs w:val="18"/>
                <w:lang w:eastAsia="ko-KR"/>
              </w:rPr>
              <w:t>5</w:t>
            </w:r>
          </w:p>
        </w:tc>
        <w:tc>
          <w:tcPr>
            <w:tcW w:w="721" w:type="dxa"/>
            <w:shd w:val="clear" w:color="auto" w:fill="auto"/>
            <w:noWrap/>
            <w:vAlign w:val="center"/>
          </w:tcPr>
          <w:p>
            <w:pPr>
              <w:pStyle w:val="TAC"/>
              <w:rPr>
                <w:rFonts w:cs="Arial"/>
                <w:kern w:val="2"/>
                <w:szCs w:val="24"/>
              </w:rPr>
            </w:pPr>
            <w:r>
              <w:rPr>
                <w:rFonts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2620</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n77</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3400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10</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50</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3400</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3</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1745</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1840</w:t>
            </w:r>
          </w:p>
        </w:tc>
        <w:tc>
          <w:tcPr>
            <w:tcW w:w="667" w:type="dxa"/>
            <w:shd w:val="clear" w:color="auto" w:fill="auto"/>
            <w:vAlign w:val="center"/>
          </w:tcPr>
          <w:p>
            <w:pPr>
              <w:pStyle w:val="TAC"/>
              <w:rPr>
                <w:rFonts w:cs="Arial"/>
                <w:kern w:val="2"/>
                <w:szCs w:val="24"/>
              </w:rPr>
            </w:pPr>
            <w:r>
              <w:rPr>
                <w:rFonts w:cs="Arial"/>
              </w:rPr>
              <w:t>16.4</w:t>
            </w:r>
          </w:p>
        </w:tc>
        <w:tc>
          <w:tcPr>
            <w:tcW w:w="1262" w:type="dxa"/>
            <w:shd w:val="clear" w:color="auto" w:fill="auto"/>
            <w:vAlign w:val="center"/>
          </w:tcPr>
          <w:p>
            <w:pPr>
              <w:pStyle w:val="TAC"/>
              <w:rPr>
                <w:rFonts w:cs="Arial"/>
                <w:kern w:val="2"/>
                <w:szCs w:val="24"/>
              </w:rPr>
            </w:pPr>
            <w:r>
              <w:rPr>
                <w:rFonts w:eastAsia="Malgun Gothic" w:cs="Arial"/>
                <w:szCs w:val="18"/>
                <w:lang w:eastAsia="ko-KR"/>
              </w:rPr>
              <w:t>IMD3</w:t>
            </w:r>
          </w:p>
        </w:tc>
      </w:tr>
      <w:tr>
        <w:trPr>
          <w:trHeight w:val="54"/>
          <w:jc w:val="center"/>
        </w:trPr>
        <w:tc>
          <w:tcPr>
            <w:tcW w:w="1928" w:type="dxa"/>
            <w:vMerge w:val="restart"/>
            <w:shd w:val="clear" w:color="auto" w:fill="auto"/>
            <w:vAlign w:val="center"/>
          </w:tcPr>
          <w:p>
            <w:pPr>
              <w:pStyle w:val="TAC"/>
            </w:pPr>
            <w:r>
              <w:t>DC_3A-41A_n78A</w:t>
            </w:r>
          </w:p>
        </w:tc>
        <w:tc>
          <w:tcPr>
            <w:tcW w:w="1146" w:type="dxa"/>
            <w:shd w:val="clear" w:color="auto" w:fill="auto"/>
            <w:vAlign w:val="center"/>
          </w:tcPr>
          <w:p>
            <w:pPr>
              <w:pStyle w:val="TAC"/>
              <w:rPr>
                <w:rFonts w:eastAsia="SimSun"/>
              </w:rPr>
            </w:pPr>
            <w:r>
              <w:t>41</w:t>
            </w:r>
          </w:p>
        </w:tc>
        <w:tc>
          <w:tcPr>
            <w:tcW w:w="1481" w:type="dxa"/>
            <w:shd w:val="clear" w:color="auto" w:fill="auto"/>
            <w:noWrap/>
            <w:vAlign w:val="center"/>
          </w:tcPr>
          <w:p>
            <w:pPr>
              <w:pStyle w:val="TAC"/>
              <w:rPr>
                <w:rFonts w:eastAsia="SimSun"/>
              </w:rPr>
            </w:pPr>
            <w:r>
              <w:t>2620</w:t>
            </w:r>
          </w:p>
        </w:tc>
        <w:tc>
          <w:tcPr>
            <w:tcW w:w="779" w:type="dxa"/>
            <w:shd w:val="clear" w:color="auto" w:fill="auto"/>
            <w:noWrap/>
            <w:vAlign w:val="center"/>
          </w:tcPr>
          <w:p>
            <w:pPr>
              <w:pStyle w:val="TAC"/>
              <w:rPr>
                <w:rFonts w:eastAsia="SimSun"/>
              </w:rPr>
            </w:pPr>
            <w:r>
              <w:t>5</w:t>
            </w:r>
          </w:p>
        </w:tc>
        <w:tc>
          <w:tcPr>
            <w:tcW w:w="721" w:type="dxa"/>
            <w:shd w:val="clear" w:color="auto" w:fill="auto"/>
            <w:noWrap/>
            <w:vAlign w:val="center"/>
          </w:tcPr>
          <w:p>
            <w:pPr>
              <w:pStyle w:val="TAC"/>
              <w:rPr>
                <w:rFonts w:eastAsia="SimSun"/>
              </w:rPr>
            </w:pPr>
            <w:r>
              <w:t>25</w:t>
            </w:r>
          </w:p>
        </w:tc>
        <w:tc>
          <w:tcPr>
            <w:tcW w:w="1314" w:type="dxa"/>
            <w:shd w:val="clear" w:color="auto" w:fill="auto"/>
            <w:noWrap/>
            <w:vAlign w:val="center"/>
          </w:tcPr>
          <w:p>
            <w:pPr>
              <w:pStyle w:val="TAC"/>
              <w:rPr>
                <w:rFonts w:eastAsia="SimSun"/>
              </w:rPr>
            </w:pPr>
            <w:r>
              <w:t>2620</w:t>
            </w:r>
          </w:p>
        </w:tc>
        <w:tc>
          <w:tcPr>
            <w:tcW w:w="667" w:type="dxa"/>
            <w:shd w:val="clear" w:color="auto" w:fill="auto"/>
            <w:vAlign w:val="center"/>
          </w:tcPr>
          <w:p>
            <w:pPr>
              <w:pStyle w:val="TAC"/>
              <w:rPr>
                <w:rFonts w:eastAsia="SimSun"/>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SimSun"/>
              </w:rPr>
            </w:pPr>
            <w:r>
              <w:t>n78</w:t>
            </w:r>
          </w:p>
        </w:tc>
        <w:tc>
          <w:tcPr>
            <w:tcW w:w="1481" w:type="dxa"/>
            <w:shd w:val="clear" w:color="auto" w:fill="auto"/>
            <w:noWrap/>
            <w:vAlign w:val="center"/>
          </w:tcPr>
          <w:p>
            <w:pPr>
              <w:pStyle w:val="TAC"/>
              <w:rPr>
                <w:rFonts w:eastAsia="SimSun"/>
              </w:rPr>
            </w:pPr>
            <w:r>
              <w:t>3400</w:t>
            </w:r>
          </w:p>
        </w:tc>
        <w:tc>
          <w:tcPr>
            <w:tcW w:w="779" w:type="dxa"/>
            <w:shd w:val="clear" w:color="auto" w:fill="auto"/>
            <w:noWrap/>
            <w:vAlign w:val="center"/>
          </w:tcPr>
          <w:p>
            <w:pPr>
              <w:pStyle w:val="TAC"/>
              <w:rPr>
                <w:rFonts w:eastAsia="SimSun"/>
              </w:rPr>
            </w:pPr>
            <w:r>
              <w:t>10</w:t>
            </w:r>
          </w:p>
        </w:tc>
        <w:tc>
          <w:tcPr>
            <w:tcW w:w="721" w:type="dxa"/>
            <w:shd w:val="clear" w:color="auto" w:fill="auto"/>
            <w:noWrap/>
            <w:vAlign w:val="center"/>
          </w:tcPr>
          <w:p>
            <w:pPr>
              <w:pStyle w:val="TAC"/>
              <w:rPr>
                <w:rFonts w:eastAsia="SimSun"/>
              </w:rPr>
            </w:pPr>
            <w:r>
              <w:t>50</w:t>
            </w:r>
          </w:p>
        </w:tc>
        <w:tc>
          <w:tcPr>
            <w:tcW w:w="1314" w:type="dxa"/>
            <w:shd w:val="clear" w:color="auto" w:fill="auto"/>
            <w:noWrap/>
            <w:vAlign w:val="center"/>
          </w:tcPr>
          <w:p>
            <w:pPr>
              <w:pStyle w:val="TAC"/>
              <w:rPr>
                <w:rFonts w:eastAsia="SimSun"/>
              </w:rPr>
            </w:pPr>
            <w:r>
              <w:t>3400</w:t>
            </w:r>
          </w:p>
        </w:tc>
        <w:tc>
          <w:tcPr>
            <w:tcW w:w="667" w:type="dxa"/>
            <w:shd w:val="clear" w:color="auto" w:fill="auto"/>
            <w:vAlign w:val="center"/>
          </w:tcPr>
          <w:p>
            <w:pPr>
              <w:pStyle w:val="TAC"/>
              <w:rPr>
                <w:rFonts w:eastAsia="SimSun"/>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SimSun"/>
              </w:rPr>
            </w:pPr>
            <w:r>
              <w:t>3</w:t>
            </w:r>
          </w:p>
        </w:tc>
        <w:tc>
          <w:tcPr>
            <w:tcW w:w="1481" w:type="dxa"/>
            <w:shd w:val="clear" w:color="auto" w:fill="auto"/>
            <w:noWrap/>
            <w:vAlign w:val="center"/>
          </w:tcPr>
          <w:p>
            <w:pPr>
              <w:pStyle w:val="TAC"/>
              <w:rPr>
                <w:rFonts w:eastAsia="SimSun"/>
              </w:rPr>
            </w:pPr>
            <w:r>
              <w:t>1745</w:t>
            </w:r>
          </w:p>
        </w:tc>
        <w:tc>
          <w:tcPr>
            <w:tcW w:w="779" w:type="dxa"/>
            <w:shd w:val="clear" w:color="auto" w:fill="auto"/>
            <w:noWrap/>
            <w:vAlign w:val="center"/>
          </w:tcPr>
          <w:p>
            <w:pPr>
              <w:pStyle w:val="TAC"/>
              <w:rPr>
                <w:rFonts w:eastAsia="SimSun"/>
              </w:rPr>
            </w:pPr>
            <w:r>
              <w:t>5</w:t>
            </w:r>
          </w:p>
        </w:tc>
        <w:tc>
          <w:tcPr>
            <w:tcW w:w="721" w:type="dxa"/>
            <w:shd w:val="clear" w:color="auto" w:fill="auto"/>
            <w:noWrap/>
            <w:vAlign w:val="center"/>
          </w:tcPr>
          <w:p>
            <w:pPr>
              <w:pStyle w:val="TAC"/>
              <w:rPr>
                <w:rFonts w:eastAsia="SimSun"/>
              </w:rPr>
            </w:pPr>
            <w:r>
              <w:t>25</w:t>
            </w:r>
          </w:p>
        </w:tc>
        <w:tc>
          <w:tcPr>
            <w:tcW w:w="1314" w:type="dxa"/>
            <w:shd w:val="clear" w:color="auto" w:fill="auto"/>
            <w:noWrap/>
            <w:vAlign w:val="center"/>
          </w:tcPr>
          <w:p>
            <w:pPr>
              <w:pStyle w:val="TAC"/>
              <w:rPr>
                <w:rFonts w:eastAsia="SimSun"/>
              </w:rPr>
            </w:pPr>
            <w:r>
              <w:t>1840</w:t>
            </w:r>
          </w:p>
        </w:tc>
        <w:tc>
          <w:tcPr>
            <w:tcW w:w="667" w:type="dxa"/>
            <w:shd w:val="clear" w:color="auto" w:fill="auto"/>
            <w:vAlign w:val="center"/>
          </w:tcPr>
          <w:p>
            <w:pPr>
              <w:pStyle w:val="TAC"/>
              <w:rPr>
                <w:rFonts w:eastAsia="SimSun"/>
              </w:rPr>
            </w:pPr>
            <w:r>
              <w:t>16.4</w:t>
            </w:r>
          </w:p>
        </w:tc>
        <w:tc>
          <w:tcPr>
            <w:tcW w:w="1262" w:type="dxa"/>
            <w:shd w:val="clear" w:color="auto" w:fill="auto"/>
            <w:vAlign w:val="center"/>
          </w:tcPr>
          <w:p>
            <w:pPr>
              <w:pStyle w:val="TAC"/>
              <w:keepNext w:val="0"/>
              <w:rPr>
                <w:rFonts w:eastAsia="Malgun Gothic"/>
              </w:rPr>
            </w:pPr>
            <w:r>
              <w:rPr>
                <w:rFonts w:eastAsia="Malgun Gothic"/>
              </w:rPr>
              <w:t>IMD3</w:t>
            </w:r>
          </w:p>
        </w:tc>
      </w:tr>
      <w:tr>
        <w:trPr>
          <w:trHeight w:val="54"/>
          <w:jc w:val="center"/>
        </w:trPr>
        <w:tc>
          <w:tcPr>
            <w:tcW w:w="1928" w:type="dxa"/>
            <w:vMerge w:val="restart"/>
            <w:shd w:val="clear" w:color="auto" w:fill="auto"/>
            <w:vAlign w:val="center"/>
          </w:tcPr>
          <w:p>
            <w:pPr>
              <w:pStyle w:val="TAC"/>
            </w:pPr>
            <w:r>
              <w:t>DC_3A_n78A-n79A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3340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4910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4910</w:t>
            </w:r>
          </w:p>
        </w:tc>
        <w:tc>
          <w:tcPr>
            <w:tcW w:w="667" w:type="dxa"/>
            <w:shd w:val="clear" w:color="auto" w:fill="auto"/>
            <w:vAlign w:val="center"/>
          </w:tcPr>
          <w:p>
            <w:pPr>
              <w:pStyle w:val="TAC"/>
            </w:pPr>
            <w:r>
              <w:t>16.3</w:t>
            </w:r>
          </w:p>
        </w:tc>
        <w:tc>
          <w:tcPr>
            <w:tcW w:w="1262" w:type="dxa"/>
            <w:shd w:val="clear" w:color="auto" w:fill="auto"/>
            <w:vAlign w:val="center"/>
          </w:tcPr>
          <w:p>
            <w:pPr>
              <w:pStyle w:val="TAC"/>
            </w:pPr>
            <w:r>
              <w:rPr>
                <w:rFonts w:eastAsia="Malgun Gothic"/>
              </w:rPr>
              <w:t>IMD3</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4510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4510</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3710</w:t>
            </w:r>
          </w:p>
        </w:tc>
        <w:tc>
          <w:tcPr>
            <w:tcW w:w="667" w:type="dxa"/>
            <w:shd w:val="clear" w:color="auto" w:fill="auto"/>
            <w:vAlign w:val="center"/>
          </w:tcPr>
          <w:p>
            <w:pPr>
              <w:pStyle w:val="TAC"/>
            </w:pPr>
            <w:r>
              <w:t>4.2</w:t>
            </w:r>
          </w:p>
        </w:tc>
        <w:tc>
          <w:tcPr>
            <w:tcW w:w="1262" w:type="dxa"/>
            <w:shd w:val="clear" w:color="auto" w:fill="auto"/>
            <w:vAlign w:val="center"/>
          </w:tcPr>
          <w:p>
            <w:pPr>
              <w:pStyle w:val="TAC"/>
            </w:pPr>
            <w:r>
              <w:rPr>
                <w:rFonts w:eastAsia="Malgun Gothic"/>
              </w:rPr>
              <w:t>IMD5</w:t>
            </w:r>
          </w:p>
        </w:tc>
      </w:tr>
      <w:tr>
        <w:trPr>
          <w:trHeight w:val="54"/>
          <w:jc w:val="center"/>
        </w:trPr>
        <w:tc>
          <w:tcPr>
            <w:tcW w:w="1928" w:type="dxa"/>
            <w:vMerge w:val="restart"/>
            <w:shd w:val="clear" w:color="auto" w:fill="auto"/>
            <w:vAlign w:val="center"/>
          </w:tcPr>
          <w:p>
            <w:pPr>
              <w:pStyle w:val="TAC"/>
            </w:pPr>
            <w:r>
              <w:rPr>
                <w:rFonts w:eastAsia="MS Mincho"/>
              </w:rPr>
              <w:t>DC_3A-SUL_n78A-n82A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1870</w:t>
            </w:r>
          </w:p>
        </w:tc>
        <w:tc>
          <w:tcPr>
            <w:tcW w:w="667" w:type="dxa"/>
            <w:shd w:val="clear" w:color="auto" w:fill="auto"/>
            <w:vAlign w:val="center"/>
          </w:tcPr>
          <w:p>
            <w:pPr>
              <w:pStyle w:val="TAC"/>
            </w:pPr>
            <w:r>
              <w:t>4</w:t>
            </w:r>
          </w:p>
        </w:tc>
        <w:tc>
          <w:tcPr>
            <w:tcW w:w="1262" w:type="dxa"/>
            <w:shd w:val="clear" w:color="auto" w:fill="auto"/>
          </w:tcPr>
          <w:p>
            <w:pPr>
              <w:pStyle w:val="TAC"/>
            </w:pPr>
            <w:r>
              <w:t>IMD4</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n82</w:t>
            </w:r>
          </w:p>
        </w:tc>
        <w:tc>
          <w:tcPr>
            <w:tcW w:w="1481" w:type="dxa"/>
            <w:shd w:val="clear" w:color="auto" w:fill="auto"/>
            <w:noWrap/>
            <w:vAlign w:val="center"/>
          </w:tcPr>
          <w:p>
            <w:pPr>
              <w:pStyle w:val="TAC"/>
            </w:pPr>
            <w:r>
              <w:t>840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hideMark/>
          </w:tcPr>
          <w:p>
            <w:pPr>
              <w:pStyle w:val="TAC"/>
            </w:pPr>
            <w:r>
              <w:rPr>
                <w:rFonts w:eastAsia="MS Mincho"/>
              </w:rPr>
              <w:t>DC_3A-21A_n79A</w:t>
            </w:r>
            <w:r>
              <w:t xml:space="preserve"> </w:t>
            </w:r>
          </w:p>
        </w:tc>
        <w:tc>
          <w:tcPr>
            <w:tcW w:w="1146" w:type="dxa"/>
            <w:shd w:val="clear" w:color="auto" w:fill="auto"/>
            <w:vAlign w:val="center"/>
            <w:hideMark/>
          </w:tcPr>
          <w:p>
            <w:pPr>
              <w:pStyle w:val="TAC"/>
            </w:pPr>
            <w:r>
              <w:rPr>
                <w:rFonts w:eastAsia="MS Mincho"/>
              </w:rPr>
              <w:t>3</w:t>
            </w:r>
          </w:p>
        </w:tc>
        <w:tc>
          <w:tcPr>
            <w:tcW w:w="1481" w:type="dxa"/>
            <w:shd w:val="clear" w:color="auto" w:fill="auto"/>
            <w:noWrap/>
            <w:vAlign w:val="center"/>
          </w:tcPr>
          <w:p>
            <w:pPr>
              <w:pStyle w:val="TAC"/>
            </w:pPr>
            <w:r>
              <w:rPr>
                <w:rFonts w:eastAsia="MS Mincho"/>
              </w:rPr>
              <w:t>1774.2</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1869.2</w:t>
            </w:r>
          </w:p>
        </w:tc>
        <w:tc>
          <w:tcPr>
            <w:tcW w:w="667" w:type="dxa"/>
            <w:shd w:val="clear" w:color="auto" w:fill="auto"/>
            <w:vAlign w:val="center"/>
          </w:tcPr>
          <w:p>
            <w:pPr>
              <w:pStyle w:val="TAC"/>
            </w:pPr>
            <w:r>
              <w:rPr>
                <w:rFonts w:eastAsia="MS Mincho"/>
              </w:rPr>
              <w:t>17.8</w:t>
            </w:r>
          </w:p>
        </w:tc>
        <w:tc>
          <w:tcPr>
            <w:tcW w:w="1262" w:type="dxa"/>
            <w:shd w:val="clear" w:color="auto" w:fill="auto"/>
            <w:vAlign w:val="center"/>
          </w:tcPr>
          <w:p>
            <w:pPr>
              <w:pStyle w:val="TAC"/>
              <w:rPr>
                <w:rFonts w:eastAsia="Malgun Gothic"/>
              </w:rPr>
            </w:pPr>
            <w:r>
              <w:rPr>
                <w:rFonts w:eastAsia="MS Mincho"/>
              </w:rPr>
              <w:t>IMD3</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pPr>
            <w:r>
              <w:rPr>
                <w:rFonts w:eastAsia="MS Mincho"/>
              </w:rPr>
              <w:t>21</w:t>
            </w:r>
          </w:p>
        </w:tc>
        <w:tc>
          <w:tcPr>
            <w:tcW w:w="1481" w:type="dxa"/>
            <w:shd w:val="clear" w:color="auto" w:fill="auto"/>
            <w:noWrap/>
            <w:vAlign w:val="center"/>
          </w:tcPr>
          <w:p>
            <w:pPr>
              <w:pStyle w:val="TAC"/>
            </w:pPr>
            <w:r>
              <w:rPr>
                <w:rFonts w:eastAsia="MS Mincho"/>
              </w:rPr>
              <w:t>1450.4</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1498.4</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pPr>
            <w:r>
              <w:rPr>
                <w:rFonts w:eastAsia="MS Mincho"/>
              </w:rPr>
              <w:t>n79</w:t>
            </w:r>
          </w:p>
        </w:tc>
        <w:tc>
          <w:tcPr>
            <w:tcW w:w="1481" w:type="dxa"/>
            <w:shd w:val="clear" w:color="auto" w:fill="auto"/>
            <w:noWrap/>
            <w:vAlign w:val="center"/>
          </w:tcPr>
          <w:p>
            <w:pPr>
              <w:pStyle w:val="TAC"/>
            </w:pPr>
            <w:r>
              <w:rPr>
                <w:rFonts w:eastAsia="MS Mincho"/>
              </w:rPr>
              <w:t>4770</w:t>
            </w:r>
          </w:p>
        </w:tc>
        <w:tc>
          <w:tcPr>
            <w:tcW w:w="779" w:type="dxa"/>
            <w:shd w:val="clear" w:color="auto" w:fill="auto"/>
            <w:noWrap/>
            <w:vAlign w:val="center"/>
          </w:tcPr>
          <w:p>
            <w:pPr>
              <w:pStyle w:val="TAC"/>
            </w:pPr>
            <w:r>
              <w:rPr>
                <w:rFonts w:eastAsia="MS Mincho"/>
              </w:rPr>
              <w:t>40</w:t>
            </w:r>
          </w:p>
        </w:tc>
        <w:tc>
          <w:tcPr>
            <w:tcW w:w="721" w:type="dxa"/>
            <w:shd w:val="clear" w:color="auto" w:fill="auto"/>
            <w:noWrap/>
            <w:vAlign w:val="center"/>
          </w:tcPr>
          <w:p>
            <w:pPr>
              <w:pStyle w:val="TAC"/>
            </w:pPr>
            <w:r>
              <w:rPr>
                <w:rFonts w:eastAsia="MS Mincho"/>
              </w:rPr>
              <w:t>216</w:t>
            </w:r>
          </w:p>
        </w:tc>
        <w:tc>
          <w:tcPr>
            <w:tcW w:w="1314" w:type="dxa"/>
            <w:shd w:val="clear" w:color="auto" w:fill="auto"/>
            <w:noWrap/>
            <w:vAlign w:val="center"/>
          </w:tcPr>
          <w:p>
            <w:pPr>
              <w:pStyle w:val="TAC"/>
            </w:pPr>
            <w:r>
              <w:rPr>
                <w:rFonts w:eastAsia="MS Mincho"/>
              </w:rPr>
              <w:t>4770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w:t>
            </w:r>
            <w:r>
              <w:rPr>
                <w:rFonts w:eastAsia="Malgun Gothic"/>
              </w:rPr>
              <w:t>5</w:t>
            </w:r>
            <w:r>
              <w:t>A-</w:t>
            </w:r>
            <w:r>
              <w:rPr>
                <w:rFonts w:eastAsia="Malgun Gothic"/>
              </w:rPr>
              <w:t>7A</w:t>
            </w:r>
            <w:r>
              <w:t>_n</w:t>
            </w:r>
            <w:r>
              <w:rPr>
                <w:rFonts w:eastAsia="Malgun Gothic"/>
              </w:rPr>
              <w:t>78</w:t>
            </w:r>
            <w:r>
              <w:t>A</w:t>
            </w:r>
          </w:p>
        </w:tc>
        <w:tc>
          <w:tcPr>
            <w:tcW w:w="1146" w:type="dxa"/>
            <w:shd w:val="clear" w:color="auto" w:fill="auto"/>
            <w:vAlign w:val="center"/>
          </w:tcPr>
          <w:p>
            <w:pPr>
              <w:pStyle w:val="TAC"/>
              <w:rPr>
                <w:rFonts w:eastAsia="Malgun Gothic"/>
              </w:rPr>
            </w:pPr>
            <w:r>
              <w:rPr>
                <w:rFonts w:eastAsia="Malgun Gothic"/>
              </w:rPr>
              <w:t>5</w:t>
            </w:r>
          </w:p>
        </w:tc>
        <w:tc>
          <w:tcPr>
            <w:tcW w:w="1481" w:type="dxa"/>
            <w:shd w:val="clear" w:color="auto" w:fill="auto"/>
            <w:noWrap/>
            <w:vAlign w:val="center"/>
          </w:tcPr>
          <w:p>
            <w:pPr>
              <w:pStyle w:val="TAC"/>
              <w:rPr>
                <w:rFonts w:eastAsia="DengXian"/>
              </w:rPr>
            </w:pPr>
            <w:r>
              <w:t>844</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889</w:t>
            </w:r>
          </w:p>
        </w:tc>
        <w:tc>
          <w:tcPr>
            <w:tcW w:w="667" w:type="dxa"/>
            <w:shd w:val="clear" w:color="auto" w:fill="auto"/>
            <w:vAlign w:val="center"/>
          </w:tcPr>
          <w:p>
            <w:pPr>
              <w:pStyle w:val="TAC"/>
              <w:rPr>
                <w:rFonts w:eastAsia="Malgun Gothic"/>
              </w:rPr>
            </w:pPr>
            <w:r>
              <w:rPr>
                <w:rFonts w:eastAsia="Malgun Gothic"/>
              </w:rPr>
              <w:t xml:space="preserve">N/A </w:t>
            </w:r>
          </w:p>
        </w:tc>
        <w:tc>
          <w:tcPr>
            <w:tcW w:w="1262" w:type="dxa"/>
            <w:shd w:val="clear" w:color="auto" w:fill="auto"/>
            <w:vAlign w:val="center"/>
          </w:tcPr>
          <w:p>
            <w:pPr>
              <w:pStyle w:val="TAC"/>
              <w:rPr>
                <w:rFonts w:eastAsia="Malgun Gothic"/>
              </w:rPr>
            </w:pPr>
            <w:r>
              <w:rPr>
                <w:rFonts w:eastAsia="Malgun Gothic"/>
              </w:rPr>
              <w:t xml:space="preserve">N/A </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DengXian"/>
              </w:rPr>
            </w:pPr>
            <w:r>
              <w:t>2525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2645</w:t>
            </w:r>
          </w:p>
        </w:tc>
        <w:tc>
          <w:tcPr>
            <w:tcW w:w="667" w:type="dxa"/>
            <w:shd w:val="clear" w:color="auto" w:fill="auto"/>
            <w:vAlign w:val="center"/>
          </w:tcPr>
          <w:p>
            <w:pPr>
              <w:pStyle w:val="TAC"/>
              <w:rPr>
                <w:rFonts w:eastAsia="Malgun Gothic"/>
              </w:rPr>
            </w:pPr>
            <w:r>
              <w:t>30.1</w:t>
            </w:r>
          </w:p>
        </w:tc>
        <w:tc>
          <w:tcPr>
            <w:tcW w:w="1262" w:type="dxa"/>
            <w:shd w:val="clear" w:color="auto" w:fill="auto"/>
            <w:vAlign w:val="center"/>
          </w:tcPr>
          <w:p>
            <w:pPr>
              <w:pStyle w:val="TAC"/>
              <w:rPr>
                <w:rFonts w:eastAsia="Malgun Gothic"/>
              </w:rPr>
            </w:pPr>
            <w:r>
              <w:rPr>
                <w:rFonts w:eastAsia="Malgun Gothic"/>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DengXian"/>
              </w:rPr>
            </w:pPr>
            <w:r>
              <w:t>3489</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DengXian"/>
              </w:rPr>
            </w:pPr>
            <w:r>
              <w:t>3489</w:t>
            </w:r>
          </w:p>
        </w:tc>
        <w:tc>
          <w:tcPr>
            <w:tcW w:w="667" w:type="dxa"/>
            <w:shd w:val="clear" w:color="auto" w:fill="auto"/>
            <w:vAlign w:val="center"/>
          </w:tcPr>
          <w:p>
            <w:pPr>
              <w:pStyle w:val="TAC"/>
              <w:rPr>
                <w:rFonts w:eastAsia="Malgun Gothic"/>
              </w:rPr>
            </w:pPr>
            <w:r>
              <w:rPr>
                <w:rFonts w:eastAsia="Malgun Gothic"/>
              </w:rPr>
              <w:t xml:space="preserve">N/A </w:t>
            </w:r>
          </w:p>
        </w:tc>
        <w:tc>
          <w:tcPr>
            <w:tcW w:w="1262" w:type="dxa"/>
            <w:shd w:val="clear" w:color="auto" w:fill="auto"/>
            <w:vAlign w:val="center"/>
          </w:tcPr>
          <w:p>
            <w:pPr>
              <w:pStyle w:val="TAC"/>
              <w:rPr>
                <w:rFonts w:eastAsia="Malgun Gothic"/>
              </w:rPr>
            </w:pPr>
            <w:r>
              <w:rPr>
                <w:rFonts w:eastAsia="Malgun Gothic"/>
              </w:rPr>
              <w:t xml:space="preserve">N/A </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5</w:t>
            </w:r>
          </w:p>
        </w:tc>
        <w:tc>
          <w:tcPr>
            <w:tcW w:w="1481" w:type="dxa"/>
            <w:shd w:val="clear" w:color="auto" w:fill="auto"/>
            <w:noWrap/>
            <w:vAlign w:val="center"/>
          </w:tcPr>
          <w:p>
            <w:pPr>
              <w:pStyle w:val="TAC"/>
              <w:rPr>
                <w:rFonts w:eastAsia="DengXian"/>
              </w:rPr>
            </w:pPr>
            <w:r>
              <w:rPr>
                <w:rFonts w:eastAsia="Malgun Gothic"/>
              </w:rPr>
              <w:t>834</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879</w:t>
            </w:r>
          </w:p>
        </w:tc>
        <w:tc>
          <w:tcPr>
            <w:tcW w:w="667" w:type="dxa"/>
            <w:shd w:val="clear" w:color="auto" w:fill="auto"/>
            <w:vAlign w:val="center"/>
          </w:tcPr>
          <w:p>
            <w:pPr>
              <w:pStyle w:val="TAC"/>
              <w:rPr>
                <w:rFonts w:eastAsia="Malgun Gothic"/>
              </w:rPr>
            </w:pPr>
            <w:r>
              <w:rPr>
                <w:rFonts w:eastAsia="Malgun Gothic"/>
              </w:rPr>
              <w:t>30.2</w:t>
            </w:r>
          </w:p>
        </w:tc>
        <w:tc>
          <w:tcPr>
            <w:tcW w:w="1262" w:type="dxa"/>
            <w:shd w:val="clear" w:color="auto" w:fill="auto"/>
            <w:vAlign w:val="center"/>
          </w:tcPr>
          <w:p>
            <w:pPr>
              <w:pStyle w:val="TAC"/>
              <w:rPr>
                <w:rFonts w:eastAsia="Malgun Gothic"/>
              </w:rPr>
            </w:pPr>
            <w:r>
              <w:rPr>
                <w:rFonts w:eastAsia="Malgun Gothic"/>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DengXian"/>
              </w:rPr>
            </w:pPr>
            <w:r>
              <w:rPr>
                <w:rFonts w:eastAsia="Malgun Gothic"/>
              </w:rPr>
              <w:t>2550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DengXian"/>
              </w:rPr>
            </w:pPr>
            <w:r>
              <w:rPr>
                <w:rFonts w:eastAsia="Malgun Gothic"/>
              </w:rPr>
              <w:t>3429</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DengXian"/>
              </w:rPr>
            </w:pPr>
            <w:r>
              <w:rPr>
                <w:rFonts w:eastAsia="Malgun Gothic"/>
              </w:rPr>
              <w:t>3429</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5</w:t>
            </w:r>
          </w:p>
        </w:tc>
        <w:tc>
          <w:tcPr>
            <w:tcW w:w="1481" w:type="dxa"/>
            <w:shd w:val="clear" w:color="auto" w:fill="auto"/>
            <w:noWrap/>
            <w:vAlign w:val="center"/>
          </w:tcPr>
          <w:p>
            <w:pPr>
              <w:pStyle w:val="TAC"/>
              <w:rPr>
                <w:rFonts w:eastAsia="DengXian"/>
              </w:rPr>
            </w:pPr>
            <w:r>
              <w:rPr>
                <w:rFonts w:eastAsia="Malgun Gothic"/>
              </w:rPr>
              <w:t>830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875</w:t>
            </w:r>
          </w:p>
        </w:tc>
        <w:tc>
          <w:tcPr>
            <w:tcW w:w="667" w:type="dxa"/>
            <w:shd w:val="clear" w:color="auto" w:fill="auto"/>
            <w:vAlign w:val="center"/>
          </w:tcPr>
          <w:p>
            <w:pPr>
              <w:pStyle w:val="TAC"/>
              <w:rPr>
                <w:rFonts w:eastAsia="Malgun Gothic"/>
              </w:rPr>
            </w:pPr>
            <w:r>
              <w:rPr>
                <w:rFonts w:eastAsia="Malgun Gothic"/>
              </w:rPr>
              <w:t>3.3</w:t>
            </w:r>
          </w:p>
        </w:tc>
        <w:tc>
          <w:tcPr>
            <w:tcW w:w="1262" w:type="dxa"/>
            <w:shd w:val="clear" w:color="auto" w:fill="auto"/>
            <w:vAlign w:val="center"/>
          </w:tcPr>
          <w:p>
            <w:pPr>
              <w:pStyle w:val="TAC"/>
              <w:rPr>
                <w:rFonts w:eastAsia="Malgun Gothic"/>
              </w:rPr>
            </w:pPr>
            <w:r>
              <w:rPr>
                <w:rFonts w:eastAsia="Malgun Gothic"/>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DengXian"/>
              </w:rPr>
            </w:pPr>
            <w:r>
              <w:rPr>
                <w:rFonts w:eastAsia="Malgun Gothic"/>
              </w:rPr>
              <w:t>2525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2645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DengXian"/>
              </w:rPr>
            </w:pPr>
            <w:r>
              <w:rPr>
                <w:rFonts w:eastAsia="Malgun Gothic"/>
              </w:rPr>
              <w:t>3350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DengXian"/>
              </w:rPr>
            </w:pPr>
            <w:r>
              <w:rPr>
                <w:rFonts w:eastAsia="Malgun Gothic"/>
              </w:rPr>
              <w:t>3350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eastAsia="Malgun Gothic"/>
              </w:rPr>
            </w:pPr>
            <w:r>
              <w:t>DC_5A_41A_n78A</w:t>
            </w:r>
          </w:p>
        </w:tc>
        <w:tc>
          <w:tcPr>
            <w:tcW w:w="1146" w:type="dxa"/>
            <w:shd w:val="clear" w:color="auto" w:fill="auto"/>
            <w:vAlign w:val="center"/>
          </w:tcPr>
          <w:p>
            <w:pPr>
              <w:pStyle w:val="TAC"/>
              <w:rPr>
                <w:rFonts w:eastAsia="Malgun Gothic"/>
              </w:rPr>
            </w:pPr>
            <w:r>
              <w:rPr>
                <w:rFonts w:eastAsia="Malgun Gothic"/>
              </w:rPr>
              <w:t>5</w:t>
            </w:r>
          </w:p>
        </w:tc>
        <w:tc>
          <w:tcPr>
            <w:tcW w:w="1481" w:type="dxa"/>
            <w:shd w:val="clear" w:color="auto" w:fill="auto"/>
            <w:noWrap/>
            <w:vAlign w:val="center"/>
          </w:tcPr>
          <w:p>
            <w:pPr>
              <w:pStyle w:val="TAC"/>
              <w:rPr>
                <w:rFonts w:eastAsia="Malgun Gothic"/>
              </w:rPr>
            </w:pPr>
            <w:r>
              <w:rPr>
                <w:rFonts w:eastAsia="DengXian"/>
              </w:rPr>
              <w:t>860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DengXian"/>
              </w:rPr>
              <w:t>885</w:t>
            </w:r>
          </w:p>
        </w:tc>
        <w:tc>
          <w:tcPr>
            <w:tcW w:w="667" w:type="dxa"/>
            <w:shd w:val="clear" w:color="auto" w:fill="auto"/>
            <w:vAlign w:val="center"/>
          </w:tcPr>
          <w:p>
            <w:pPr>
              <w:pStyle w:val="TAC"/>
              <w:rPr>
                <w:rFonts w:eastAsia="Malgun Gothic"/>
              </w:rPr>
            </w:pPr>
            <w:r>
              <w:rPr>
                <w:rFonts w:eastAsia="Malgun Gothic"/>
              </w:rPr>
              <w:t>30.2</w:t>
            </w:r>
          </w:p>
        </w:tc>
        <w:tc>
          <w:tcPr>
            <w:tcW w:w="1262" w:type="dxa"/>
            <w:shd w:val="clear" w:color="auto" w:fill="auto"/>
            <w:vAlign w:val="center"/>
          </w:tcPr>
          <w:p>
            <w:pPr>
              <w:pStyle w:val="TAC"/>
              <w:rPr>
                <w:rFonts w:eastAsia="Malgun Gothic"/>
              </w:rPr>
            </w:pPr>
            <w:r>
              <w:rPr>
                <w:rFonts w:eastAsia="Malgun Gothic"/>
              </w:rPr>
              <w:t>IMD2</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41</w:t>
            </w:r>
          </w:p>
        </w:tc>
        <w:tc>
          <w:tcPr>
            <w:tcW w:w="1481" w:type="dxa"/>
            <w:shd w:val="clear" w:color="auto" w:fill="auto"/>
            <w:noWrap/>
            <w:vAlign w:val="center"/>
          </w:tcPr>
          <w:p>
            <w:pPr>
              <w:pStyle w:val="TAC"/>
              <w:rPr>
                <w:rFonts w:eastAsia="Malgun Gothic"/>
              </w:rPr>
            </w:pPr>
            <w:r>
              <w:rPr>
                <w:rFonts w:eastAsia="DengXian"/>
              </w:rPr>
              <w:t>2615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DengXian"/>
              </w:rPr>
              <w:t>2615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rPr>
                <w:rFonts w:eastAsia="DengXian"/>
              </w:rPr>
              <w:t>3500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DengXian"/>
              </w:rPr>
              <w:t>3500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5</w:t>
            </w:r>
          </w:p>
        </w:tc>
        <w:tc>
          <w:tcPr>
            <w:tcW w:w="1481" w:type="dxa"/>
            <w:shd w:val="clear" w:color="auto" w:fill="auto"/>
            <w:noWrap/>
            <w:vAlign w:val="center"/>
          </w:tcPr>
          <w:p>
            <w:pPr>
              <w:pStyle w:val="TAC"/>
              <w:rPr>
                <w:rFonts w:eastAsia="Malgun Gothic"/>
              </w:rPr>
            </w:pPr>
            <w:r>
              <w:rPr>
                <w:rFonts w:eastAsia="DengXian"/>
              </w:rPr>
              <w:t>856.5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DengXian"/>
              </w:rPr>
              <w:t>881.5</w:t>
            </w:r>
          </w:p>
        </w:tc>
        <w:tc>
          <w:tcPr>
            <w:tcW w:w="667" w:type="dxa"/>
            <w:shd w:val="clear" w:color="auto" w:fill="auto"/>
            <w:vAlign w:val="center"/>
          </w:tcPr>
          <w:p>
            <w:pPr>
              <w:pStyle w:val="TAC"/>
              <w:rPr>
                <w:rFonts w:eastAsia="Malgun Gothic"/>
              </w:rPr>
            </w:pPr>
            <w:r>
              <w:rPr>
                <w:rFonts w:eastAsia="Malgun Gothic"/>
              </w:rPr>
              <w:t>3.1</w:t>
            </w:r>
          </w:p>
        </w:tc>
        <w:tc>
          <w:tcPr>
            <w:tcW w:w="1262" w:type="dxa"/>
            <w:shd w:val="clear" w:color="auto" w:fill="auto"/>
            <w:vAlign w:val="center"/>
          </w:tcPr>
          <w:p>
            <w:pPr>
              <w:pStyle w:val="TAC"/>
              <w:rPr>
                <w:rFonts w:eastAsia="Malgun Gothic"/>
              </w:rPr>
            </w:pPr>
            <w:r>
              <w:rPr>
                <w:rFonts w:eastAsia="DengXian"/>
              </w:rPr>
              <w:t>IMD5</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41</w:t>
            </w:r>
          </w:p>
        </w:tc>
        <w:tc>
          <w:tcPr>
            <w:tcW w:w="1481" w:type="dxa"/>
            <w:shd w:val="clear" w:color="auto" w:fill="auto"/>
            <w:noWrap/>
            <w:vAlign w:val="center"/>
          </w:tcPr>
          <w:p>
            <w:pPr>
              <w:pStyle w:val="TAC"/>
              <w:rPr>
                <w:rFonts w:eastAsia="Malgun Gothic"/>
              </w:rPr>
            </w:pPr>
            <w:r>
              <w:rPr>
                <w:rFonts w:eastAsia="DengXian"/>
              </w:rPr>
              <w:t>2620.5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DengXian"/>
              </w:rPr>
              <w:t>2620.5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rPr>
                <w:rFonts w:eastAsia="DengXian"/>
              </w:rPr>
              <w:t>3490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DengXian"/>
              </w:rPr>
              <w:t>3490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eastAsia="Malgun Gothic"/>
              </w:rPr>
            </w:pPr>
            <w:r>
              <w:t>DC_5</w:t>
            </w:r>
            <w:r>
              <w:rPr>
                <w:rFonts w:eastAsia="Malgun Gothic"/>
              </w:rPr>
              <w:t>A-</w:t>
            </w:r>
            <w:r>
              <w:t>41A</w:t>
            </w:r>
            <w:r>
              <w:rPr>
                <w:rFonts w:eastAsia="Malgun Gothic"/>
              </w:rPr>
              <w:t>_n7</w:t>
            </w:r>
            <w:r>
              <w:t>9</w:t>
            </w:r>
            <w:r>
              <w:rPr>
                <w:rFonts w:eastAsia="Malgun Gothic"/>
              </w:rPr>
              <w:t>A</w:t>
            </w:r>
          </w:p>
        </w:tc>
        <w:tc>
          <w:tcPr>
            <w:tcW w:w="1146" w:type="dxa"/>
            <w:shd w:val="clear" w:color="auto" w:fill="auto"/>
            <w:vAlign w:val="center"/>
          </w:tcPr>
          <w:p>
            <w:pPr>
              <w:pStyle w:val="TAC"/>
              <w:rPr>
                <w:rFonts w:eastAsia="Malgun Gothic"/>
              </w:rPr>
            </w:pPr>
            <w:r>
              <w:t>5</w:t>
            </w:r>
          </w:p>
        </w:tc>
        <w:tc>
          <w:tcPr>
            <w:tcW w:w="1481" w:type="dxa"/>
            <w:shd w:val="clear" w:color="auto" w:fill="auto"/>
            <w:noWrap/>
            <w:vAlign w:val="center"/>
          </w:tcPr>
          <w:p>
            <w:pPr>
              <w:pStyle w:val="TAC"/>
              <w:rPr>
                <w:rFonts w:eastAsia="DengXian"/>
              </w:rPr>
            </w:pPr>
            <w:r>
              <w:t>835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880</w:t>
            </w:r>
          </w:p>
        </w:tc>
        <w:tc>
          <w:tcPr>
            <w:tcW w:w="667" w:type="dxa"/>
            <w:shd w:val="clear" w:color="auto" w:fill="auto"/>
            <w:vAlign w:val="center"/>
          </w:tcPr>
          <w:p>
            <w:pPr>
              <w:pStyle w:val="TAC"/>
              <w:rPr>
                <w:rFonts w:eastAsia="Malgun Gothic"/>
              </w:rPr>
            </w:pPr>
            <w:r>
              <w:t>23.9</w:t>
            </w:r>
          </w:p>
        </w:tc>
        <w:tc>
          <w:tcPr>
            <w:tcW w:w="1262" w:type="dxa"/>
            <w:shd w:val="clear" w:color="auto" w:fill="auto"/>
            <w:vAlign w:val="center"/>
          </w:tcPr>
          <w:p>
            <w:pPr>
              <w:pStyle w:val="TAC"/>
              <w:rPr>
                <w:rFonts w:eastAsia="Malgun Gothic"/>
              </w:rPr>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81" w:type="dxa"/>
            <w:shd w:val="clear" w:color="auto" w:fill="auto"/>
            <w:noWrap/>
            <w:vAlign w:val="center"/>
          </w:tcPr>
          <w:p>
            <w:pPr>
              <w:pStyle w:val="TAC"/>
              <w:rPr>
                <w:rFonts w:eastAsia="DengXian"/>
              </w:rPr>
            </w:pPr>
            <w:r>
              <w:t>2665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2665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n79</w:t>
            </w:r>
          </w:p>
        </w:tc>
        <w:tc>
          <w:tcPr>
            <w:tcW w:w="1481" w:type="dxa"/>
            <w:shd w:val="clear" w:color="auto" w:fill="auto"/>
            <w:noWrap/>
            <w:vAlign w:val="center"/>
          </w:tcPr>
          <w:p>
            <w:pPr>
              <w:pStyle w:val="TAC"/>
              <w:rPr>
                <w:rFonts w:eastAsia="DengXian"/>
              </w:rPr>
            </w:pPr>
            <w:r>
              <w:t>4450</w:t>
            </w:r>
          </w:p>
        </w:tc>
        <w:tc>
          <w:tcPr>
            <w:tcW w:w="779" w:type="dxa"/>
            <w:shd w:val="clear" w:color="auto" w:fill="auto"/>
            <w:noWrap/>
            <w:vAlign w:val="center"/>
          </w:tcPr>
          <w:p>
            <w:pPr>
              <w:pStyle w:val="TAC"/>
              <w:rPr>
                <w:rFonts w:eastAsia="Malgun Gothic"/>
              </w:rPr>
            </w:pPr>
            <w:r>
              <w:t>40</w:t>
            </w:r>
          </w:p>
        </w:tc>
        <w:tc>
          <w:tcPr>
            <w:tcW w:w="721" w:type="dxa"/>
            <w:shd w:val="clear" w:color="auto" w:fill="auto"/>
            <w:noWrap/>
            <w:vAlign w:val="center"/>
          </w:tcPr>
          <w:p>
            <w:pPr>
              <w:pStyle w:val="TAC"/>
              <w:rPr>
                <w:rFonts w:eastAsia="Malgun Gothic"/>
              </w:rPr>
            </w:pPr>
            <w:r>
              <w:t>216</w:t>
            </w:r>
          </w:p>
        </w:tc>
        <w:tc>
          <w:tcPr>
            <w:tcW w:w="1314" w:type="dxa"/>
            <w:shd w:val="clear" w:color="auto" w:fill="auto"/>
            <w:noWrap/>
            <w:vAlign w:val="center"/>
          </w:tcPr>
          <w:p>
            <w:pPr>
              <w:pStyle w:val="TAC"/>
              <w:rPr>
                <w:rFonts w:eastAsia="DengXian"/>
              </w:rPr>
            </w:pPr>
            <w:r>
              <w:t>4450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5</w:t>
            </w:r>
          </w:p>
        </w:tc>
        <w:tc>
          <w:tcPr>
            <w:tcW w:w="1481" w:type="dxa"/>
            <w:shd w:val="clear" w:color="auto" w:fill="auto"/>
            <w:noWrap/>
            <w:vAlign w:val="center"/>
          </w:tcPr>
          <w:p>
            <w:pPr>
              <w:pStyle w:val="TAC"/>
              <w:rPr>
                <w:rFonts w:eastAsia="DengXian"/>
              </w:rPr>
            </w:pPr>
            <w:r>
              <w:t>826.5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871.5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81" w:type="dxa"/>
            <w:shd w:val="clear" w:color="auto" w:fill="auto"/>
            <w:noWrap/>
            <w:vAlign w:val="center"/>
          </w:tcPr>
          <w:p>
            <w:pPr>
              <w:pStyle w:val="TAC"/>
              <w:rPr>
                <w:rFonts w:eastAsia="DengXian"/>
              </w:rPr>
            </w:pPr>
            <w:r>
              <w:t>2517.5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2517.5</w:t>
            </w:r>
          </w:p>
        </w:tc>
        <w:tc>
          <w:tcPr>
            <w:tcW w:w="667" w:type="dxa"/>
            <w:shd w:val="clear" w:color="auto" w:fill="auto"/>
            <w:vAlign w:val="center"/>
          </w:tcPr>
          <w:p>
            <w:pPr>
              <w:pStyle w:val="TAC"/>
              <w:rPr>
                <w:rFonts w:eastAsia="Malgun Gothic"/>
              </w:rPr>
            </w:pPr>
            <w:r>
              <w:t>1.8</w:t>
            </w:r>
          </w:p>
        </w:tc>
        <w:tc>
          <w:tcPr>
            <w:tcW w:w="1262" w:type="dxa"/>
            <w:shd w:val="clear" w:color="auto" w:fill="auto"/>
            <w:vAlign w:val="center"/>
          </w:tcPr>
          <w:p>
            <w:pPr>
              <w:pStyle w:val="TAC"/>
              <w:rPr>
                <w:rFonts w:eastAsia="Malgun Gothic"/>
              </w:rPr>
            </w:pPr>
            <w:r>
              <w:rPr>
                <w:rFonts w:eastAsia="Malgun Gothic"/>
              </w:rPr>
              <w:t>IMD4</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n79</w:t>
            </w:r>
          </w:p>
        </w:tc>
        <w:tc>
          <w:tcPr>
            <w:tcW w:w="1481" w:type="dxa"/>
            <w:shd w:val="clear" w:color="auto" w:fill="auto"/>
            <w:noWrap/>
            <w:vAlign w:val="center"/>
          </w:tcPr>
          <w:p>
            <w:pPr>
              <w:pStyle w:val="TAC"/>
              <w:rPr>
                <w:rFonts w:eastAsia="DengXian"/>
              </w:rPr>
            </w:pPr>
            <w:r>
              <w:t>4980</w:t>
            </w:r>
          </w:p>
        </w:tc>
        <w:tc>
          <w:tcPr>
            <w:tcW w:w="779" w:type="dxa"/>
            <w:shd w:val="clear" w:color="auto" w:fill="auto"/>
            <w:noWrap/>
            <w:vAlign w:val="center"/>
          </w:tcPr>
          <w:p>
            <w:pPr>
              <w:pStyle w:val="TAC"/>
              <w:rPr>
                <w:rFonts w:eastAsia="Malgun Gothic"/>
              </w:rPr>
            </w:pPr>
            <w:r>
              <w:t>40</w:t>
            </w:r>
          </w:p>
        </w:tc>
        <w:tc>
          <w:tcPr>
            <w:tcW w:w="721" w:type="dxa"/>
            <w:shd w:val="clear" w:color="auto" w:fill="auto"/>
            <w:noWrap/>
            <w:vAlign w:val="center"/>
          </w:tcPr>
          <w:p>
            <w:pPr>
              <w:pStyle w:val="TAC"/>
              <w:rPr>
                <w:rFonts w:eastAsia="Malgun Gothic"/>
              </w:rPr>
            </w:pPr>
            <w:r>
              <w:t>216</w:t>
            </w:r>
          </w:p>
        </w:tc>
        <w:tc>
          <w:tcPr>
            <w:tcW w:w="1314" w:type="dxa"/>
            <w:shd w:val="clear" w:color="auto" w:fill="auto"/>
            <w:noWrap/>
            <w:vAlign w:val="center"/>
          </w:tcPr>
          <w:p>
            <w:pPr>
              <w:pStyle w:val="TAC"/>
              <w:rPr>
                <w:rFonts w:eastAsia="DengXian"/>
              </w:rPr>
            </w:pPr>
            <w:r>
              <w:t>4980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cs="Arial"/>
              </w:rPr>
            </w:pPr>
            <w:r>
              <w:t>DC_7A-8A_n3A</w:t>
            </w:r>
          </w:p>
        </w:tc>
        <w:tc>
          <w:tcPr>
            <w:tcW w:w="1146" w:type="dxa"/>
            <w:shd w:val="clear" w:color="auto" w:fill="auto"/>
          </w:tcPr>
          <w:p>
            <w:pPr>
              <w:pStyle w:val="TAC"/>
              <w:rPr>
                <w:rFonts w:cs="Arial"/>
              </w:rPr>
            </w:pPr>
            <w:r>
              <w:rPr>
                <w:rFonts w:cs="Arial"/>
              </w:rPr>
              <w:t>n3</w:t>
            </w:r>
          </w:p>
        </w:tc>
        <w:tc>
          <w:tcPr>
            <w:tcW w:w="1481" w:type="dxa"/>
            <w:shd w:val="clear" w:color="auto" w:fill="auto"/>
            <w:noWrap/>
          </w:tcPr>
          <w:p>
            <w:pPr>
              <w:pStyle w:val="TAC"/>
              <w:rPr>
                <w:rFonts w:cs="Arial"/>
              </w:rPr>
            </w:pPr>
            <w:r>
              <w:rPr>
                <w:rFonts w:cs="Arial"/>
              </w:rPr>
              <w:t>1735</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1830</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cs="Arial"/>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rFonts w:cs="Arial"/>
              </w:rPr>
              <w:t>7</w:t>
            </w:r>
          </w:p>
        </w:tc>
        <w:tc>
          <w:tcPr>
            <w:tcW w:w="1481" w:type="dxa"/>
            <w:shd w:val="clear" w:color="auto" w:fill="auto"/>
            <w:noWrap/>
          </w:tcPr>
          <w:p>
            <w:pPr>
              <w:pStyle w:val="TAC"/>
              <w:rPr>
                <w:rFonts w:cs="Arial"/>
              </w:rPr>
            </w:pPr>
            <w:r>
              <w:rPr>
                <w:rFonts w:cs="Arial"/>
              </w:rPr>
              <w:t>2530</w:t>
            </w:r>
          </w:p>
        </w:tc>
        <w:tc>
          <w:tcPr>
            <w:tcW w:w="779" w:type="dxa"/>
            <w:shd w:val="clear" w:color="auto" w:fill="auto"/>
            <w:noWrap/>
          </w:tcPr>
          <w:p>
            <w:pPr>
              <w:pStyle w:val="TAC"/>
              <w:rPr>
                <w:rFonts w:cs="Arial"/>
              </w:rPr>
            </w:pPr>
            <w:r>
              <w:rPr>
                <w:rFonts w:cs="Arial"/>
              </w:rPr>
              <w:t>10</w:t>
            </w:r>
          </w:p>
        </w:tc>
        <w:tc>
          <w:tcPr>
            <w:tcW w:w="721" w:type="dxa"/>
            <w:shd w:val="clear" w:color="auto" w:fill="auto"/>
            <w:noWrap/>
          </w:tcPr>
          <w:p>
            <w:pPr>
              <w:pStyle w:val="TAC"/>
              <w:rPr>
                <w:rFonts w:cs="Arial"/>
              </w:rPr>
            </w:pPr>
            <w:r>
              <w:rPr>
                <w:rFonts w:cs="Arial"/>
              </w:rPr>
              <w:t>50</w:t>
            </w:r>
          </w:p>
        </w:tc>
        <w:tc>
          <w:tcPr>
            <w:tcW w:w="1314" w:type="dxa"/>
            <w:shd w:val="clear" w:color="auto" w:fill="auto"/>
            <w:noWrap/>
          </w:tcPr>
          <w:p>
            <w:pPr>
              <w:pStyle w:val="TAC"/>
              <w:rPr>
                <w:rFonts w:cs="Arial"/>
              </w:rPr>
            </w:pPr>
            <w:r>
              <w:rPr>
                <w:rFonts w:cs="Arial"/>
              </w:rPr>
              <w:t>2650</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cs="Arial"/>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rFonts w:cs="Arial"/>
              </w:rPr>
              <w:t>8</w:t>
            </w:r>
          </w:p>
        </w:tc>
        <w:tc>
          <w:tcPr>
            <w:tcW w:w="1481" w:type="dxa"/>
            <w:shd w:val="clear" w:color="auto" w:fill="auto"/>
            <w:noWrap/>
          </w:tcPr>
          <w:p>
            <w:pPr>
              <w:pStyle w:val="TAC"/>
              <w:rPr>
                <w:rFonts w:cs="Arial"/>
              </w:rPr>
            </w:pPr>
            <w:r>
              <w:rPr>
                <w:rFonts w:cs="Arial"/>
              </w:rPr>
              <w:t>895</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940</w:t>
            </w:r>
          </w:p>
        </w:tc>
        <w:tc>
          <w:tcPr>
            <w:tcW w:w="667" w:type="dxa"/>
            <w:shd w:val="clear" w:color="auto" w:fill="auto"/>
          </w:tcPr>
          <w:p>
            <w:pPr>
              <w:pStyle w:val="TAC"/>
              <w:rPr>
                <w:rFonts w:cs="Arial"/>
              </w:rPr>
            </w:pPr>
            <w:r>
              <w:rPr>
                <w:rFonts w:eastAsia="MS Mincho"/>
              </w:rPr>
              <w:t>18.0</w:t>
            </w:r>
          </w:p>
        </w:tc>
        <w:tc>
          <w:tcPr>
            <w:tcW w:w="1262" w:type="dxa"/>
            <w:shd w:val="clear" w:color="auto" w:fill="auto"/>
          </w:tcPr>
          <w:p>
            <w:pPr>
              <w:pStyle w:val="TAC"/>
              <w:rPr>
                <w:rFonts w:cs="Arial"/>
              </w:rPr>
            </w:pPr>
            <w:r>
              <w:rPr>
                <w:rFonts w:cs="Arial"/>
              </w:rPr>
              <w:t>IMD3</w:t>
            </w:r>
          </w:p>
        </w:tc>
      </w:tr>
      <w:tr>
        <w:trPr>
          <w:trHeight w:val="54"/>
          <w:jc w:val="center"/>
        </w:trPr>
        <w:tc>
          <w:tcPr>
            <w:tcW w:w="1928" w:type="dxa"/>
            <w:vMerge w:val="restart"/>
            <w:shd w:val="clear" w:color="auto" w:fill="auto"/>
            <w:vAlign w:val="center"/>
          </w:tcPr>
          <w:p>
            <w:pPr>
              <w:pStyle w:val="TAC"/>
              <w:rPr>
                <w:rFonts w:cs="Arial"/>
              </w:rPr>
            </w:pPr>
            <w:r>
              <w:t>DC_7A-8A_n3A</w:t>
            </w:r>
          </w:p>
        </w:tc>
        <w:tc>
          <w:tcPr>
            <w:tcW w:w="1146" w:type="dxa"/>
            <w:shd w:val="clear" w:color="auto" w:fill="auto"/>
          </w:tcPr>
          <w:p>
            <w:pPr>
              <w:pStyle w:val="TAC"/>
              <w:rPr>
                <w:rFonts w:cs="Arial"/>
              </w:rPr>
            </w:pPr>
            <w:r>
              <w:rPr>
                <w:rFonts w:eastAsia="MS Mincho"/>
              </w:rPr>
              <w:t>n3</w:t>
            </w:r>
          </w:p>
        </w:tc>
        <w:tc>
          <w:tcPr>
            <w:tcW w:w="1481" w:type="dxa"/>
            <w:shd w:val="clear" w:color="auto" w:fill="auto"/>
            <w:noWrap/>
          </w:tcPr>
          <w:p>
            <w:pPr>
              <w:pStyle w:val="TAC"/>
              <w:rPr>
                <w:rFonts w:cs="Arial"/>
              </w:rPr>
            </w:pPr>
            <w:r>
              <w:rPr>
                <w:rFonts w:cs="Arial"/>
              </w:rPr>
              <w:t>1780</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1875</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eastAsia="MS Mincho"/>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lang w:eastAsia="zh-CN"/>
              </w:rPr>
              <w:t>8</w:t>
            </w:r>
          </w:p>
        </w:tc>
        <w:tc>
          <w:tcPr>
            <w:tcW w:w="1481" w:type="dxa"/>
            <w:shd w:val="clear" w:color="auto" w:fill="auto"/>
            <w:noWrap/>
          </w:tcPr>
          <w:p>
            <w:pPr>
              <w:pStyle w:val="TAC"/>
              <w:rPr>
                <w:rFonts w:cs="Arial"/>
              </w:rPr>
            </w:pPr>
            <w:r>
              <w:rPr>
                <w:rFonts w:cs="Arial"/>
              </w:rPr>
              <w:t>890</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935</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eastAsia="MS Mincho"/>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rFonts w:eastAsia="MS Mincho"/>
              </w:rPr>
              <w:t>7</w:t>
            </w:r>
          </w:p>
        </w:tc>
        <w:tc>
          <w:tcPr>
            <w:tcW w:w="1481" w:type="dxa"/>
            <w:shd w:val="clear" w:color="auto" w:fill="auto"/>
            <w:noWrap/>
          </w:tcPr>
          <w:p>
            <w:pPr>
              <w:pStyle w:val="TAC"/>
              <w:rPr>
                <w:rFonts w:cs="Arial"/>
              </w:rPr>
            </w:pPr>
            <w:r>
              <w:rPr>
                <w:rFonts w:cs="Arial"/>
              </w:rPr>
              <w:t>2550</w:t>
            </w:r>
          </w:p>
        </w:tc>
        <w:tc>
          <w:tcPr>
            <w:tcW w:w="779" w:type="dxa"/>
            <w:shd w:val="clear" w:color="auto" w:fill="auto"/>
            <w:noWrap/>
          </w:tcPr>
          <w:p>
            <w:pPr>
              <w:pStyle w:val="TAC"/>
              <w:rPr>
                <w:rFonts w:cs="Arial"/>
              </w:rPr>
            </w:pPr>
            <w:r>
              <w:rPr>
                <w:rFonts w:cs="Arial"/>
              </w:rPr>
              <w:t>10</w:t>
            </w:r>
          </w:p>
        </w:tc>
        <w:tc>
          <w:tcPr>
            <w:tcW w:w="721" w:type="dxa"/>
            <w:shd w:val="clear" w:color="auto" w:fill="auto"/>
            <w:noWrap/>
          </w:tcPr>
          <w:p>
            <w:pPr>
              <w:pStyle w:val="TAC"/>
              <w:rPr>
                <w:rFonts w:cs="Arial"/>
              </w:rPr>
            </w:pPr>
            <w:r>
              <w:rPr>
                <w:rFonts w:cs="Arial"/>
              </w:rPr>
              <w:t>50</w:t>
            </w:r>
          </w:p>
        </w:tc>
        <w:tc>
          <w:tcPr>
            <w:tcW w:w="1314" w:type="dxa"/>
            <w:shd w:val="clear" w:color="auto" w:fill="auto"/>
            <w:noWrap/>
          </w:tcPr>
          <w:p>
            <w:pPr>
              <w:pStyle w:val="TAC"/>
              <w:rPr>
                <w:rFonts w:cs="Arial"/>
              </w:rPr>
            </w:pPr>
            <w:r>
              <w:rPr>
                <w:rFonts w:cs="Arial"/>
              </w:rPr>
              <w:t>2670</w:t>
            </w:r>
          </w:p>
        </w:tc>
        <w:tc>
          <w:tcPr>
            <w:tcW w:w="667" w:type="dxa"/>
            <w:shd w:val="clear" w:color="auto" w:fill="auto"/>
          </w:tcPr>
          <w:p>
            <w:pPr>
              <w:pStyle w:val="TAC"/>
              <w:rPr>
                <w:rFonts w:cs="Arial"/>
              </w:rPr>
            </w:pPr>
            <w:r>
              <w:rPr>
                <w:rFonts w:eastAsia="MS Mincho"/>
              </w:rPr>
              <w:t>29.0</w:t>
            </w:r>
          </w:p>
        </w:tc>
        <w:tc>
          <w:tcPr>
            <w:tcW w:w="1262" w:type="dxa"/>
            <w:shd w:val="clear" w:color="auto" w:fill="auto"/>
          </w:tcPr>
          <w:p>
            <w:pPr>
              <w:pStyle w:val="TAC"/>
              <w:rPr>
                <w:rFonts w:cs="Arial"/>
              </w:rPr>
            </w:pPr>
            <w:r>
              <w:rPr>
                <w:rFonts w:eastAsia="MS Mincho"/>
              </w:rPr>
              <w:t>IMD2+IMD3</w:t>
            </w:r>
            <w:r>
              <w:rPr>
                <w:rFonts w:eastAsia="MS Mincho"/>
                <w:vertAlign w:val="superscript"/>
              </w:rPr>
              <w:t>Y</w:t>
            </w:r>
          </w:p>
        </w:tc>
      </w:tr>
      <w:tr>
        <w:trPr>
          <w:trHeight w:val="54"/>
          <w:jc w:val="center"/>
        </w:trPr>
        <w:tc>
          <w:tcPr>
            <w:tcW w:w="1928" w:type="dxa"/>
            <w:vMerge w:val="restart"/>
            <w:shd w:val="clear" w:color="auto" w:fill="auto"/>
            <w:vAlign w:val="center"/>
          </w:tcPr>
          <w:p>
            <w:pPr>
              <w:pStyle w:val="TAC"/>
            </w:pPr>
            <w:r>
              <w:rPr>
                <w:rFonts w:cs="Arial"/>
              </w:rPr>
              <w:t>DC_7A-20A_n1A</w:t>
            </w:r>
          </w:p>
        </w:tc>
        <w:tc>
          <w:tcPr>
            <w:tcW w:w="1146" w:type="dxa"/>
            <w:shd w:val="clear" w:color="auto" w:fill="auto"/>
          </w:tcPr>
          <w:p>
            <w:pPr>
              <w:pStyle w:val="TAC"/>
            </w:pPr>
            <w:r>
              <w:rPr>
                <w:rFonts w:cs="Arial"/>
              </w:rPr>
              <w:t>7</w:t>
            </w:r>
          </w:p>
        </w:tc>
        <w:tc>
          <w:tcPr>
            <w:tcW w:w="1481" w:type="dxa"/>
            <w:shd w:val="clear" w:color="auto" w:fill="auto"/>
            <w:noWrap/>
          </w:tcPr>
          <w:p>
            <w:pPr>
              <w:pStyle w:val="TAC"/>
            </w:pPr>
            <w:r>
              <w:rPr>
                <w:rFonts w:cs="Arial"/>
              </w:rPr>
              <w:t>2510</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pPr>
            <w:r>
              <w:rPr>
                <w:rFonts w:cs="Arial"/>
              </w:rPr>
              <w:t>2630</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rPr>
                <w:rFonts w:cs="Arial"/>
              </w:rPr>
              <w:t>20</w:t>
            </w:r>
          </w:p>
        </w:tc>
        <w:tc>
          <w:tcPr>
            <w:tcW w:w="1481" w:type="dxa"/>
            <w:shd w:val="clear" w:color="auto" w:fill="auto"/>
            <w:noWrap/>
          </w:tcPr>
          <w:p>
            <w:pPr>
              <w:pStyle w:val="TAC"/>
            </w:pPr>
            <w:r>
              <w:rPr>
                <w:rFonts w:cs="Arial"/>
              </w:rPr>
              <w:t>841</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pPr>
            <w:r>
              <w:rPr>
                <w:rFonts w:cs="Arial"/>
              </w:rPr>
              <w:t>800</w:t>
            </w:r>
          </w:p>
        </w:tc>
        <w:tc>
          <w:tcPr>
            <w:tcW w:w="667" w:type="dxa"/>
            <w:shd w:val="clear" w:color="auto" w:fill="auto"/>
          </w:tcPr>
          <w:p>
            <w:pPr>
              <w:pStyle w:val="TAC"/>
              <w:rPr>
                <w:rFonts w:eastAsia="Malgun Gothic"/>
              </w:rPr>
            </w:pPr>
            <w:r>
              <w:rPr>
                <w:rFonts w:cs="Arial"/>
              </w:rPr>
              <w:t>4.5</w:t>
            </w:r>
          </w:p>
        </w:tc>
        <w:tc>
          <w:tcPr>
            <w:tcW w:w="1262" w:type="dxa"/>
            <w:shd w:val="clear" w:color="auto" w:fill="auto"/>
          </w:tcPr>
          <w:p>
            <w:pPr>
              <w:pStyle w:val="TAC"/>
              <w:rPr>
                <w:rFonts w:eastAsia="Malgun Gothic"/>
              </w:rPr>
            </w:pPr>
            <w:r>
              <w:rPr>
                <w:rFonts w:cs="Arial"/>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rPr>
                <w:rFonts w:cs="Arial"/>
              </w:rPr>
              <w:t>n1</w:t>
            </w:r>
          </w:p>
        </w:tc>
        <w:tc>
          <w:tcPr>
            <w:tcW w:w="1481" w:type="dxa"/>
            <w:shd w:val="clear" w:color="auto" w:fill="auto"/>
            <w:noWrap/>
          </w:tcPr>
          <w:p>
            <w:pPr>
              <w:pStyle w:val="TAC"/>
            </w:pPr>
            <w:r>
              <w:rPr>
                <w:rFonts w:cs="Arial"/>
              </w:rPr>
              <w:t>1940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2130</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cs="Arial"/>
              </w:rPr>
              <w:t>N/A</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DC_7A-20A_n3A</w:t>
            </w:r>
          </w:p>
        </w:tc>
        <w:tc>
          <w:tcPr>
            <w:tcW w:w="1146" w:type="dxa"/>
            <w:shd w:val="clear" w:color="auto" w:fill="auto"/>
            <w:vAlign w:val="center"/>
          </w:tcPr>
          <w:p>
            <w:pPr>
              <w:pStyle w:val="TAC"/>
            </w:pPr>
            <w:r>
              <w:rPr>
                <w:lang w:eastAsia="ja-JP"/>
              </w:rPr>
              <w:t>7</w:t>
            </w:r>
          </w:p>
        </w:tc>
        <w:tc>
          <w:tcPr>
            <w:tcW w:w="1481" w:type="dxa"/>
            <w:shd w:val="clear" w:color="auto" w:fill="auto"/>
            <w:noWrap/>
            <w:vAlign w:val="center"/>
          </w:tcPr>
          <w:p>
            <w:pPr>
              <w:pStyle w:val="TAC"/>
            </w:pPr>
            <w:r>
              <w:rPr>
                <w:rFonts w:cs="Arial"/>
              </w:rPr>
              <w:t>2543</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50</w:t>
            </w:r>
          </w:p>
        </w:tc>
        <w:tc>
          <w:tcPr>
            <w:tcW w:w="1314" w:type="dxa"/>
            <w:shd w:val="clear" w:color="auto" w:fill="auto"/>
            <w:noWrap/>
            <w:vAlign w:val="center"/>
          </w:tcPr>
          <w:p>
            <w:pPr>
              <w:pStyle w:val="TAC"/>
            </w:pPr>
            <w:r>
              <w:rPr>
                <w:rFonts w:cs="Arial"/>
              </w:rPr>
              <w:t>2663</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20</w:t>
            </w:r>
          </w:p>
        </w:tc>
        <w:tc>
          <w:tcPr>
            <w:tcW w:w="1481" w:type="dxa"/>
            <w:shd w:val="clear" w:color="auto" w:fill="auto"/>
            <w:noWrap/>
            <w:vAlign w:val="center"/>
          </w:tcPr>
          <w:p>
            <w:pPr>
              <w:pStyle w:val="TAC"/>
            </w:pPr>
            <w:r>
              <w:rPr>
                <w:rFonts w:cs="Arial"/>
              </w:rPr>
              <w:t>847</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20</w:t>
            </w:r>
          </w:p>
        </w:tc>
        <w:tc>
          <w:tcPr>
            <w:tcW w:w="1314" w:type="dxa"/>
            <w:shd w:val="clear" w:color="auto" w:fill="auto"/>
            <w:noWrap/>
            <w:vAlign w:val="center"/>
          </w:tcPr>
          <w:p>
            <w:pPr>
              <w:pStyle w:val="TAC"/>
            </w:pPr>
            <w:r>
              <w:rPr>
                <w:rFonts w:cs="Arial"/>
              </w:rPr>
              <w:t>806</w:t>
            </w:r>
          </w:p>
        </w:tc>
        <w:tc>
          <w:tcPr>
            <w:tcW w:w="667" w:type="dxa"/>
            <w:shd w:val="clear" w:color="auto" w:fill="auto"/>
            <w:vAlign w:val="center"/>
          </w:tcPr>
          <w:p>
            <w:pPr>
              <w:pStyle w:val="TAC"/>
            </w:pPr>
            <w:r>
              <w:rPr>
                <w:rFonts w:cs="Arial"/>
              </w:rPr>
              <w:t>10.5</w:t>
            </w:r>
          </w:p>
        </w:tc>
        <w:tc>
          <w:tcPr>
            <w:tcW w:w="1262" w:type="dxa"/>
            <w:shd w:val="clear" w:color="auto" w:fill="auto"/>
            <w:vAlign w:val="center"/>
          </w:tcPr>
          <w:p>
            <w:pPr>
              <w:pStyle w:val="TAC"/>
              <w:rPr>
                <w:rFonts w:eastAsia="Malgun Gothic"/>
              </w:rPr>
            </w:pPr>
            <w:r>
              <w:rPr>
                <w:rFonts w:cs="Arial"/>
              </w:rPr>
              <w:t>IMD2</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n3</w:t>
            </w:r>
          </w:p>
        </w:tc>
        <w:tc>
          <w:tcPr>
            <w:tcW w:w="1481" w:type="dxa"/>
            <w:shd w:val="clear" w:color="auto" w:fill="auto"/>
            <w:noWrap/>
            <w:vAlign w:val="center"/>
          </w:tcPr>
          <w:p>
            <w:pPr>
              <w:pStyle w:val="TAC"/>
            </w:pPr>
            <w:r>
              <w:rPr>
                <w:rFonts w:cs="Arial"/>
              </w:rPr>
              <w:t>1737</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rPr>
                <w:rFonts w:cs="Arial"/>
              </w:rPr>
              <w:t>1832</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7</w:t>
            </w:r>
          </w:p>
        </w:tc>
        <w:tc>
          <w:tcPr>
            <w:tcW w:w="1481" w:type="dxa"/>
            <w:shd w:val="clear" w:color="auto" w:fill="auto"/>
            <w:noWrap/>
            <w:vAlign w:val="center"/>
          </w:tcPr>
          <w:p>
            <w:pPr>
              <w:pStyle w:val="TAC"/>
            </w:pPr>
            <w:r>
              <w:rPr>
                <w:rFonts w:cs="Arial"/>
              </w:rPr>
              <w:t>2510</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50</w:t>
            </w:r>
          </w:p>
        </w:tc>
        <w:tc>
          <w:tcPr>
            <w:tcW w:w="1314" w:type="dxa"/>
            <w:shd w:val="clear" w:color="auto" w:fill="auto"/>
            <w:noWrap/>
            <w:vAlign w:val="center"/>
          </w:tcPr>
          <w:p>
            <w:pPr>
              <w:pStyle w:val="TAC"/>
            </w:pPr>
            <w:r>
              <w:rPr>
                <w:rFonts w:cs="Arial"/>
              </w:rPr>
              <w:t>2630</w:t>
            </w:r>
          </w:p>
        </w:tc>
        <w:tc>
          <w:tcPr>
            <w:tcW w:w="667" w:type="dxa"/>
            <w:shd w:val="clear" w:color="auto" w:fill="auto"/>
            <w:vAlign w:val="center"/>
          </w:tcPr>
          <w:p>
            <w:pPr>
              <w:pStyle w:val="TAC"/>
            </w:pPr>
            <w:r>
              <w:rPr>
                <w:rFonts w:cs="Arial"/>
              </w:rPr>
              <w:t>26.0</w:t>
            </w:r>
          </w:p>
        </w:tc>
        <w:tc>
          <w:tcPr>
            <w:tcW w:w="1262" w:type="dxa"/>
            <w:shd w:val="clear" w:color="auto" w:fill="auto"/>
            <w:vAlign w:val="center"/>
          </w:tcPr>
          <w:p>
            <w:pPr>
              <w:pStyle w:val="TAC"/>
              <w:rPr>
                <w:rFonts w:eastAsia="Malgun Gothic"/>
              </w:rPr>
            </w:pPr>
            <w:r>
              <w:rPr>
                <w:rFonts w:cs="Arial"/>
              </w:rPr>
              <w:t>IMD2</w:t>
            </w:r>
            <w:r>
              <w:rPr>
                <w:rFonts w:cs="Arial"/>
                <w:vertAlign w:val="superscript"/>
              </w:rPr>
              <w:t>1</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20</w:t>
            </w:r>
          </w:p>
        </w:tc>
        <w:tc>
          <w:tcPr>
            <w:tcW w:w="1481" w:type="dxa"/>
            <w:shd w:val="clear" w:color="auto" w:fill="auto"/>
            <w:noWrap/>
            <w:vAlign w:val="bottom"/>
          </w:tcPr>
          <w:p>
            <w:pPr>
              <w:pStyle w:val="TAC"/>
            </w:pPr>
            <w:r>
              <w:rPr>
                <w:rFonts w:cs="Arial"/>
                <w:szCs w:val="22"/>
              </w:rPr>
              <w:t>855</w:t>
            </w:r>
          </w:p>
        </w:tc>
        <w:tc>
          <w:tcPr>
            <w:tcW w:w="779" w:type="dxa"/>
            <w:shd w:val="clear" w:color="auto" w:fill="auto"/>
            <w:noWrap/>
            <w:vAlign w:val="bottom"/>
          </w:tcPr>
          <w:p>
            <w:pPr>
              <w:pStyle w:val="TAC"/>
            </w:pPr>
            <w:r>
              <w:rPr>
                <w:rFonts w:cs="Arial"/>
              </w:rPr>
              <w:t>5</w:t>
            </w:r>
          </w:p>
        </w:tc>
        <w:tc>
          <w:tcPr>
            <w:tcW w:w="721" w:type="dxa"/>
            <w:shd w:val="clear" w:color="auto" w:fill="auto"/>
            <w:noWrap/>
            <w:vAlign w:val="bottom"/>
          </w:tcPr>
          <w:p>
            <w:pPr>
              <w:pStyle w:val="TAC"/>
            </w:pPr>
            <w:r>
              <w:rPr>
                <w:rFonts w:cs="Arial"/>
              </w:rPr>
              <w:t>25</w:t>
            </w:r>
          </w:p>
        </w:tc>
        <w:tc>
          <w:tcPr>
            <w:tcW w:w="1314" w:type="dxa"/>
            <w:shd w:val="clear" w:color="auto" w:fill="auto"/>
            <w:noWrap/>
            <w:vAlign w:val="center"/>
          </w:tcPr>
          <w:p>
            <w:pPr>
              <w:pStyle w:val="TAC"/>
            </w:pPr>
            <w:r>
              <w:rPr>
                <w:rFonts w:cs="Arial"/>
              </w:rPr>
              <w:t>814</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n3</w:t>
            </w:r>
          </w:p>
        </w:tc>
        <w:tc>
          <w:tcPr>
            <w:tcW w:w="1481" w:type="dxa"/>
            <w:shd w:val="clear" w:color="auto" w:fill="auto"/>
            <w:noWrap/>
            <w:vAlign w:val="center"/>
          </w:tcPr>
          <w:p>
            <w:pPr>
              <w:pStyle w:val="TAC"/>
            </w:pPr>
            <w:r>
              <w:rPr>
                <w:rFonts w:cs="Arial"/>
              </w:rPr>
              <w:t>1775</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50</w:t>
            </w:r>
          </w:p>
        </w:tc>
        <w:tc>
          <w:tcPr>
            <w:tcW w:w="1314" w:type="dxa"/>
            <w:shd w:val="clear" w:color="auto" w:fill="auto"/>
            <w:noWrap/>
            <w:vAlign w:val="center"/>
          </w:tcPr>
          <w:p>
            <w:pPr>
              <w:pStyle w:val="TAC"/>
            </w:pPr>
            <w:r>
              <w:rPr>
                <w:rFonts w:cs="Arial"/>
              </w:rPr>
              <w:t>1870</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DC_7A-20A_n8A</w:t>
            </w:r>
          </w:p>
        </w:tc>
        <w:tc>
          <w:tcPr>
            <w:tcW w:w="1146" w:type="dxa"/>
            <w:shd w:val="clear" w:color="auto" w:fill="auto"/>
          </w:tcPr>
          <w:p>
            <w:pPr>
              <w:pStyle w:val="TAC"/>
              <w:rPr>
                <w:rFonts w:eastAsia="Malgun Gothic"/>
              </w:rPr>
            </w:pPr>
            <w:r>
              <w:rPr>
                <w:rFonts w:eastAsia="MS Mincho"/>
              </w:rPr>
              <w:t>7</w:t>
            </w:r>
          </w:p>
        </w:tc>
        <w:tc>
          <w:tcPr>
            <w:tcW w:w="1481" w:type="dxa"/>
            <w:shd w:val="clear" w:color="auto" w:fill="auto"/>
            <w:noWrap/>
          </w:tcPr>
          <w:p>
            <w:pPr>
              <w:pStyle w:val="TAC"/>
              <w:rPr>
                <w:rFonts w:eastAsia="Malgun Gothic"/>
              </w:rPr>
            </w:pPr>
            <w:r>
              <w:rPr>
                <w:rFonts w:cs="Arial"/>
              </w:rPr>
              <w:t>2565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2685</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n8</w:t>
            </w:r>
          </w:p>
        </w:tc>
        <w:tc>
          <w:tcPr>
            <w:tcW w:w="1481" w:type="dxa"/>
            <w:shd w:val="clear" w:color="auto" w:fill="auto"/>
            <w:noWrap/>
          </w:tcPr>
          <w:p>
            <w:pPr>
              <w:pStyle w:val="TAC"/>
              <w:rPr>
                <w:rFonts w:eastAsia="Malgun Gothic"/>
              </w:rPr>
            </w:pPr>
            <w:r>
              <w:rPr>
                <w:rFonts w:cs="Arial"/>
              </w:rPr>
              <w:t>885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930</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20</w:t>
            </w:r>
          </w:p>
        </w:tc>
        <w:tc>
          <w:tcPr>
            <w:tcW w:w="1481" w:type="dxa"/>
            <w:shd w:val="clear" w:color="auto" w:fill="auto"/>
            <w:noWrap/>
          </w:tcPr>
          <w:p>
            <w:pPr>
              <w:pStyle w:val="TAC"/>
              <w:rPr>
                <w:rFonts w:eastAsia="Malgun Gothic"/>
              </w:rPr>
            </w:pPr>
            <w:r>
              <w:rPr>
                <w:rFonts w:cs="Arial"/>
              </w:rPr>
              <w:t>836</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795</w:t>
            </w:r>
          </w:p>
        </w:tc>
        <w:tc>
          <w:tcPr>
            <w:tcW w:w="667" w:type="dxa"/>
            <w:shd w:val="clear" w:color="auto" w:fill="auto"/>
          </w:tcPr>
          <w:p>
            <w:pPr>
              <w:pStyle w:val="TAC"/>
              <w:rPr>
                <w:rFonts w:eastAsia="Malgun Gothic"/>
              </w:rPr>
            </w:pPr>
            <w:r>
              <w:rPr>
                <w:rFonts w:cs="Arial"/>
              </w:rPr>
              <w:t>17.4</w:t>
            </w:r>
          </w:p>
        </w:tc>
        <w:tc>
          <w:tcPr>
            <w:tcW w:w="1262" w:type="dxa"/>
            <w:shd w:val="clear" w:color="auto" w:fill="auto"/>
          </w:tcPr>
          <w:p>
            <w:pPr>
              <w:pStyle w:val="TAC"/>
              <w:rPr>
                <w:rFonts w:eastAsia="Malgun Gothic"/>
              </w:rPr>
            </w:pPr>
            <w:r>
              <w:rPr>
                <w:rFonts w:eastAsia="MS Mincho"/>
              </w:rPr>
              <w:t>IMD3</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DC_7A-20A_n8A</w:t>
            </w:r>
          </w:p>
        </w:tc>
        <w:tc>
          <w:tcPr>
            <w:tcW w:w="1146" w:type="dxa"/>
            <w:shd w:val="clear" w:color="auto" w:fill="auto"/>
          </w:tcPr>
          <w:p>
            <w:pPr>
              <w:pStyle w:val="TAC"/>
              <w:rPr>
                <w:rFonts w:eastAsia="Malgun Gothic"/>
              </w:rPr>
            </w:pPr>
            <w:r>
              <w:rPr>
                <w:rFonts w:eastAsia="MS Mincho"/>
              </w:rPr>
              <w:t>7</w:t>
            </w:r>
          </w:p>
        </w:tc>
        <w:tc>
          <w:tcPr>
            <w:tcW w:w="1481" w:type="dxa"/>
            <w:shd w:val="clear" w:color="auto" w:fill="auto"/>
            <w:noWrap/>
          </w:tcPr>
          <w:p>
            <w:pPr>
              <w:pStyle w:val="TAC"/>
              <w:rPr>
                <w:rFonts w:eastAsia="Malgun Gothic"/>
              </w:rPr>
            </w:pPr>
            <w:r>
              <w:rPr>
                <w:rFonts w:cs="Arial"/>
              </w:rPr>
              <w:t>2520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2640</w:t>
            </w:r>
          </w:p>
        </w:tc>
        <w:tc>
          <w:tcPr>
            <w:tcW w:w="667" w:type="dxa"/>
            <w:shd w:val="clear" w:color="auto" w:fill="auto"/>
          </w:tcPr>
          <w:p>
            <w:pPr>
              <w:pStyle w:val="TAC"/>
              <w:rPr>
                <w:rFonts w:eastAsia="Malgun Gothic"/>
              </w:rPr>
            </w:pPr>
            <w:r>
              <w:rPr>
                <w:rFonts w:cs="Arial"/>
              </w:rPr>
              <w:t>21.1</w:t>
            </w:r>
          </w:p>
        </w:tc>
        <w:tc>
          <w:tcPr>
            <w:tcW w:w="1262" w:type="dxa"/>
            <w:shd w:val="clear" w:color="auto" w:fill="auto"/>
          </w:tcPr>
          <w:p>
            <w:pPr>
              <w:pStyle w:val="TAC"/>
              <w:rPr>
                <w:rFonts w:eastAsia="Malgun Gothic"/>
              </w:rPr>
            </w:pPr>
            <w:r>
              <w:rPr>
                <w:rFonts w:eastAsia="MS Mincho"/>
              </w:rP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n8</w:t>
            </w:r>
          </w:p>
        </w:tc>
        <w:tc>
          <w:tcPr>
            <w:tcW w:w="1481" w:type="dxa"/>
            <w:shd w:val="clear" w:color="auto" w:fill="auto"/>
            <w:noWrap/>
          </w:tcPr>
          <w:p>
            <w:pPr>
              <w:pStyle w:val="TAC"/>
              <w:rPr>
                <w:rFonts w:eastAsia="Malgun Gothic"/>
              </w:rPr>
            </w:pPr>
            <w:r>
              <w:rPr>
                <w:rFonts w:cs="Arial"/>
              </w:rPr>
              <w:t>900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945</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20</w:t>
            </w:r>
          </w:p>
        </w:tc>
        <w:tc>
          <w:tcPr>
            <w:tcW w:w="1481" w:type="dxa"/>
            <w:shd w:val="clear" w:color="auto" w:fill="auto"/>
            <w:noWrap/>
          </w:tcPr>
          <w:p>
            <w:pPr>
              <w:pStyle w:val="TAC"/>
              <w:rPr>
                <w:rFonts w:eastAsia="Malgun Gothic"/>
              </w:rPr>
            </w:pPr>
            <w:r>
              <w:rPr>
                <w:rFonts w:cs="Arial"/>
              </w:rPr>
              <w:t>840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799</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DC_7A-20A_n8A</w:t>
            </w:r>
          </w:p>
        </w:tc>
        <w:tc>
          <w:tcPr>
            <w:tcW w:w="1146" w:type="dxa"/>
            <w:shd w:val="clear" w:color="auto" w:fill="auto"/>
          </w:tcPr>
          <w:p>
            <w:pPr>
              <w:pStyle w:val="TAC"/>
              <w:rPr>
                <w:rFonts w:eastAsia="Malgun Gothic"/>
              </w:rPr>
            </w:pPr>
            <w:r>
              <w:rPr>
                <w:rFonts w:eastAsia="MS Mincho"/>
              </w:rPr>
              <w:t>7</w:t>
            </w:r>
          </w:p>
        </w:tc>
        <w:tc>
          <w:tcPr>
            <w:tcW w:w="1481" w:type="dxa"/>
            <w:shd w:val="clear" w:color="auto" w:fill="auto"/>
            <w:noWrap/>
          </w:tcPr>
          <w:p>
            <w:pPr>
              <w:pStyle w:val="TAC"/>
              <w:rPr>
                <w:rFonts w:eastAsia="Malgun Gothic"/>
              </w:rPr>
            </w:pPr>
            <w:r>
              <w:rPr>
                <w:rFonts w:cs="Arial"/>
              </w:rPr>
              <w:t>2504</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2624</w:t>
            </w:r>
          </w:p>
        </w:tc>
        <w:tc>
          <w:tcPr>
            <w:tcW w:w="667" w:type="dxa"/>
            <w:shd w:val="clear" w:color="auto" w:fill="auto"/>
          </w:tcPr>
          <w:p>
            <w:pPr>
              <w:pStyle w:val="TAC"/>
              <w:rPr>
                <w:rFonts w:eastAsia="Malgun Gothic"/>
              </w:rPr>
            </w:pPr>
            <w:r>
              <w:rPr>
                <w:rFonts w:cs="Arial"/>
              </w:rPr>
              <w:t>18.8</w:t>
            </w:r>
          </w:p>
        </w:tc>
        <w:tc>
          <w:tcPr>
            <w:tcW w:w="1262" w:type="dxa"/>
            <w:shd w:val="clear" w:color="auto" w:fill="auto"/>
          </w:tcPr>
          <w:p>
            <w:pPr>
              <w:pStyle w:val="TAC"/>
              <w:rPr>
                <w:rFonts w:eastAsia="Malgun Gothic"/>
              </w:rPr>
            </w:pPr>
            <w:r>
              <w:rPr>
                <w:rFonts w:eastAsia="MS Mincho"/>
              </w:rP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n8</w:t>
            </w:r>
          </w:p>
        </w:tc>
        <w:tc>
          <w:tcPr>
            <w:tcW w:w="1481" w:type="dxa"/>
            <w:shd w:val="clear" w:color="auto" w:fill="auto"/>
            <w:noWrap/>
          </w:tcPr>
          <w:p>
            <w:pPr>
              <w:pStyle w:val="TAC"/>
              <w:rPr>
                <w:rFonts w:eastAsia="Malgun Gothic"/>
              </w:rPr>
            </w:pPr>
            <w:r>
              <w:rPr>
                <w:rFonts w:cs="Arial"/>
              </w:rPr>
              <w:t>910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955</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20</w:t>
            </w:r>
          </w:p>
        </w:tc>
        <w:tc>
          <w:tcPr>
            <w:tcW w:w="1481" w:type="dxa"/>
            <w:shd w:val="clear" w:color="auto" w:fill="auto"/>
            <w:noWrap/>
          </w:tcPr>
          <w:p>
            <w:pPr>
              <w:pStyle w:val="TAC"/>
              <w:rPr>
                <w:rFonts w:eastAsia="Malgun Gothic"/>
              </w:rPr>
            </w:pPr>
            <w:r>
              <w:rPr>
                <w:rFonts w:cs="Arial"/>
              </w:rPr>
              <w:t>857</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816</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val="restart"/>
            <w:shd w:val="clear" w:color="auto" w:fill="auto"/>
            <w:vAlign w:val="center"/>
          </w:tcPr>
          <w:p>
            <w:pPr>
              <w:pStyle w:val="TAC"/>
            </w:pPr>
            <w:r>
              <w:rPr>
                <w:rFonts w:eastAsia="Malgun Gothic"/>
              </w:rPr>
              <w:t>DC_7A-20A_n28A</w:t>
            </w:r>
          </w:p>
        </w:tc>
        <w:tc>
          <w:tcPr>
            <w:tcW w:w="1146" w:type="dxa"/>
            <w:shd w:val="clear" w:color="auto" w:fill="auto"/>
            <w:vAlign w:val="center"/>
          </w:tcPr>
          <w:p>
            <w:pPr>
              <w:pStyle w:val="TAC"/>
            </w:pPr>
            <w:r>
              <w:rPr>
                <w:rFonts w:eastAsia="Malgun Gothic"/>
              </w:rPr>
              <w:t>20</w:t>
            </w:r>
          </w:p>
        </w:tc>
        <w:tc>
          <w:tcPr>
            <w:tcW w:w="1481" w:type="dxa"/>
            <w:shd w:val="clear" w:color="auto" w:fill="auto"/>
            <w:noWrap/>
            <w:vAlign w:val="center"/>
          </w:tcPr>
          <w:p>
            <w:pPr>
              <w:pStyle w:val="TAC"/>
            </w:pPr>
            <w:r>
              <w:rPr>
                <w:rFonts w:eastAsia="Malgun Gothic"/>
              </w:rPr>
              <w:t>842</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rPr>
                <w:rFonts w:eastAsia="Malgun Gothic"/>
              </w:rPr>
              <w:t>801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81" w:type="dxa"/>
            <w:shd w:val="clear" w:color="auto" w:fill="auto"/>
            <w:noWrap/>
            <w:vAlign w:val="center"/>
          </w:tcPr>
          <w:p>
            <w:pPr>
              <w:pStyle w:val="TAC"/>
            </w:pPr>
            <w:r>
              <w:rPr>
                <w:rFonts w:eastAsia="Malgun Gothic"/>
              </w:rPr>
              <w:t>728</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rPr>
                <w:rFonts w:eastAsia="Malgun Gothic"/>
              </w:rPr>
              <w:t>783</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7</w:t>
            </w:r>
          </w:p>
        </w:tc>
        <w:tc>
          <w:tcPr>
            <w:tcW w:w="1481" w:type="dxa"/>
            <w:shd w:val="clear" w:color="auto" w:fill="auto"/>
            <w:noWrap/>
            <w:vAlign w:val="center"/>
          </w:tcPr>
          <w:p>
            <w:pPr>
              <w:pStyle w:val="TAC"/>
            </w:pPr>
            <w:r>
              <w:rPr>
                <w:rFonts w:eastAsia="Malgun Gothic"/>
              </w:rPr>
              <w:t>2520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pPr>
            <w:r>
              <w:rPr>
                <w:rFonts w:eastAsia="Malgun Gothic"/>
              </w:rPr>
              <w:t>2640</w:t>
            </w:r>
          </w:p>
        </w:tc>
        <w:tc>
          <w:tcPr>
            <w:tcW w:w="667" w:type="dxa"/>
            <w:shd w:val="clear" w:color="auto" w:fill="auto"/>
            <w:vAlign w:val="center"/>
          </w:tcPr>
          <w:p>
            <w:pPr>
              <w:pStyle w:val="TAC"/>
              <w:rPr>
                <w:rFonts w:eastAsia="Malgun Gothic"/>
              </w:rPr>
            </w:pPr>
            <w:r>
              <w:t>5.9</w:t>
            </w:r>
          </w:p>
        </w:tc>
        <w:tc>
          <w:tcPr>
            <w:tcW w:w="1262" w:type="dxa"/>
            <w:shd w:val="clear" w:color="auto" w:fill="auto"/>
            <w:vAlign w:val="center"/>
          </w:tcPr>
          <w:p>
            <w:pPr>
              <w:pStyle w:val="TAC"/>
              <w:rPr>
                <w:rFonts w:eastAsia="Malgun Gothic"/>
              </w:rPr>
            </w:pPr>
            <w:r>
              <w:t>IMD5</w:t>
            </w:r>
          </w:p>
        </w:tc>
      </w:tr>
      <w:tr>
        <w:trPr>
          <w:trHeight w:val="54"/>
          <w:jc w:val="center"/>
        </w:trPr>
        <w:tc>
          <w:tcPr>
            <w:tcW w:w="1928" w:type="dxa"/>
            <w:vMerge w:val="restart"/>
            <w:shd w:val="clear" w:color="auto" w:fill="auto"/>
            <w:vAlign w:val="center"/>
          </w:tcPr>
          <w:p>
            <w:pPr>
              <w:pStyle w:val="TAC"/>
            </w:pPr>
            <w:r>
              <w:t>DC_7A-20</w:t>
            </w:r>
            <w:r>
              <w:rPr>
                <w:rFonts w:eastAsia="Malgun Gothic"/>
              </w:rPr>
              <w:t>A_</w:t>
            </w:r>
            <w:r>
              <w:t>n</w:t>
            </w:r>
            <w:r>
              <w:rPr>
                <w:rFonts w:eastAsia="Malgun Gothic"/>
              </w:rPr>
              <w:t>78</w:t>
            </w:r>
            <w:r>
              <w:t>A</w:t>
            </w:r>
          </w:p>
        </w:tc>
        <w:tc>
          <w:tcPr>
            <w:tcW w:w="1146" w:type="dxa"/>
            <w:shd w:val="clear" w:color="auto" w:fill="auto"/>
            <w:vAlign w:val="center"/>
          </w:tcPr>
          <w:p>
            <w:pPr>
              <w:pStyle w:val="TAC"/>
            </w:pPr>
            <w:r>
              <w:t>7</w:t>
            </w:r>
          </w:p>
        </w:tc>
        <w:tc>
          <w:tcPr>
            <w:tcW w:w="1481" w:type="dxa"/>
            <w:shd w:val="clear" w:color="auto" w:fill="auto"/>
            <w:noWrap/>
            <w:vAlign w:val="center"/>
          </w:tcPr>
          <w:p>
            <w:pPr>
              <w:pStyle w:val="TAC"/>
            </w:pPr>
            <w:r>
              <w:t>2560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t>2680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851</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t>810</w:t>
            </w:r>
          </w:p>
        </w:tc>
        <w:tc>
          <w:tcPr>
            <w:tcW w:w="667" w:type="dxa"/>
            <w:shd w:val="clear" w:color="auto" w:fill="auto"/>
            <w:vAlign w:val="center"/>
          </w:tcPr>
          <w:p>
            <w:pPr>
              <w:pStyle w:val="TAC"/>
            </w:pPr>
            <w:r>
              <w:t>30.5</w:t>
            </w:r>
          </w:p>
        </w:tc>
        <w:tc>
          <w:tcPr>
            <w:tcW w:w="1262" w:type="dxa"/>
            <w:shd w:val="clear" w:color="auto" w:fill="auto"/>
            <w:vAlign w:val="center"/>
          </w:tcPr>
          <w:p>
            <w:pPr>
              <w:pStyle w:val="TAC"/>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pPr>
            <w:r>
              <w:rPr>
                <w:rFonts w:eastAsia="Malgun Gothic"/>
              </w:rPr>
              <w:t>3</w:t>
            </w:r>
            <w:r>
              <w:t>370</w:t>
            </w:r>
          </w:p>
        </w:tc>
        <w:tc>
          <w:tcPr>
            <w:tcW w:w="779" w:type="dxa"/>
            <w:shd w:val="clear" w:color="auto" w:fill="auto"/>
            <w:noWrap/>
            <w:vAlign w:val="center"/>
          </w:tcPr>
          <w:p>
            <w:pPr>
              <w:pStyle w:val="TAC"/>
            </w:pPr>
            <w:r>
              <w:rPr>
                <w:rFonts w:eastAsia="Malgun Gothic"/>
              </w:rPr>
              <w:t>10</w:t>
            </w:r>
          </w:p>
        </w:tc>
        <w:tc>
          <w:tcPr>
            <w:tcW w:w="721" w:type="dxa"/>
            <w:shd w:val="clear" w:color="auto" w:fill="auto"/>
            <w:noWrap/>
            <w:vAlign w:val="center"/>
          </w:tcPr>
          <w:p>
            <w:pPr>
              <w:pStyle w:val="TAC"/>
            </w:pPr>
            <w:r>
              <w:rPr>
                <w:rFonts w:eastAsia="Malgun Gothic"/>
              </w:rPr>
              <w:t>50</w:t>
            </w:r>
          </w:p>
        </w:tc>
        <w:tc>
          <w:tcPr>
            <w:tcW w:w="1314" w:type="dxa"/>
            <w:shd w:val="clear" w:color="auto" w:fill="auto"/>
            <w:noWrap/>
            <w:vAlign w:val="center"/>
          </w:tcPr>
          <w:p>
            <w:pPr>
              <w:pStyle w:val="TAC"/>
            </w:pPr>
            <w:r>
              <w:t>3370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val="restart"/>
            <w:shd w:val="clear" w:color="auto" w:fill="auto"/>
            <w:vAlign w:val="center"/>
          </w:tcPr>
          <w:p>
            <w:pPr>
              <w:pStyle w:val="TAC"/>
            </w:pPr>
            <w:r>
              <w:t>DC_7A-20</w:t>
            </w:r>
            <w:r>
              <w:rPr>
                <w:rFonts w:eastAsia="Malgun Gothic"/>
              </w:rPr>
              <w:t>A_</w:t>
            </w:r>
            <w:r>
              <w:t>n</w:t>
            </w:r>
            <w:r>
              <w:rPr>
                <w:rFonts w:eastAsia="Malgun Gothic"/>
              </w:rPr>
              <w:t>78</w:t>
            </w:r>
            <w:r>
              <w:t>A</w:t>
            </w:r>
          </w:p>
        </w:tc>
        <w:tc>
          <w:tcPr>
            <w:tcW w:w="1146" w:type="dxa"/>
            <w:shd w:val="clear" w:color="auto" w:fill="auto"/>
            <w:vAlign w:val="center"/>
          </w:tcPr>
          <w:p>
            <w:pPr>
              <w:pStyle w:val="TAC"/>
            </w:pPr>
            <w:r>
              <w:t>7</w:t>
            </w:r>
          </w:p>
        </w:tc>
        <w:tc>
          <w:tcPr>
            <w:tcW w:w="1481" w:type="dxa"/>
            <w:shd w:val="clear" w:color="auto" w:fill="auto"/>
            <w:noWrap/>
            <w:vAlign w:val="center"/>
          </w:tcPr>
          <w:p>
            <w:pPr>
              <w:pStyle w:val="TAC"/>
            </w:pPr>
            <w:r>
              <w:t>2560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t>2680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851</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t>810</w:t>
            </w:r>
          </w:p>
        </w:tc>
        <w:tc>
          <w:tcPr>
            <w:tcW w:w="667" w:type="dxa"/>
            <w:shd w:val="clear" w:color="auto" w:fill="auto"/>
            <w:vAlign w:val="center"/>
          </w:tcPr>
          <w:p>
            <w:pPr>
              <w:pStyle w:val="TAC"/>
            </w:pPr>
            <w:r>
              <w:t>3.0</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pPr>
            <w:r>
              <w:rPr>
                <w:rFonts w:eastAsia="Malgun Gothic"/>
              </w:rPr>
              <w:t>34</w:t>
            </w:r>
            <w:r>
              <w:t>35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pPr>
            <w:r>
              <w:rPr>
                <w:rFonts w:eastAsia="Malgun Gothic"/>
              </w:rPr>
              <w:t>34</w:t>
            </w:r>
            <w:r>
              <w:t>35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val="restart"/>
            <w:shd w:val="clear" w:color="auto" w:fill="auto"/>
            <w:vAlign w:val="center"/>
          </w:tcPr>
          <w:p>
            <w:pPr>
              <w:pStyle w:val="TAC"/>
            </w:pPr>
            <w:r>
              <w:t>DC_7A-20</w:t>
            </w:r>
            <w:r>
              <w:rPr>
                <w:rFonts w:eastAsia="Malgun Gothic"/>
                <w:lang w:eastAsia="ko-KR"/>
              </w:rPr>
              <w:t>A_</w:t>
            </w:r>
            <w:r>
              <w:rPr>
                <w:lang w:eastAsia="ja-JP"/>
              </w:rPr>
              <w:t>n</w:t>
            </w:r>
            <w:r>
              <w:rPr>
                <w:rFonts w:eastAsia="Malgun Gothic"/>
                <w:lang w:eastAsia="ko-KR"/>
              </w:rPr>
              <w:t>78</w:t>
            </w:r>
            <w:r>
              <w:t>A</w:t>
            </w: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rPr>
                <w:kern w:val="2"/>
                <w:szCs w:val="24"/>
              </w:rPr>
              <w:t>2555</w:t>
            </w:r>
          </w:p>
        </w:tc>
        <w:tc>
          <w:tcPr>
            <w:tcW w:w="779" w:type="dxa"/>
            <w:shd w:val="clear" w:color="auto" w:fill="auto"/>
            <w:noWrap/>
            <w:vAlign w:val="center"/>
          </w:tcPr>
          <w:p>
            <w:pPr>
              <w:pStyle w:val="TAC"/>
              <w:rPr>
                <w:rFonts w:eastAsia="Malgun Gothic"/>
              </w:rPr>
            </w:pPr>
            <w:r>
              <w:rPr>
                <w:rFonts w:eastAsia="Malgun Gothic"/>
                <w:kern w:val="2"/>
                <w:szCs w:val="24"/>
                <w:lang w:eastAsia="ko-KR"/>
              </w:rPr>
              <w:t>5</w:t>
            </w:r>
          </w:p>
        </w:tc>
        <w:tc>
          <w:tcPr>
            <w:tcW w:w="721" w:type="dxa"/>
            <w:shd w:val="clear" w:color="auto" w:fill="auto"/>
            <w:noWrap/>
            <w:vAlign w:val="center"/>
          </w:tcPr>
          <w:p>
            <w:pPr>
              <w:pStyle w:val="TAC"/>
              <w:rPr>
                <w:rFonts w:eastAsia="Malgun Gothic"/>
              </w:rPr>
            </w:pPr>
            <w:r>
              <w:rPr>
                <w:rFonts w:eastAsia="Malgun Gothic"/>
                <w:kern w:val="2"/>
                <w:szCs w:val="24"/>
                <w:lang w:eastAsia="ko-KR"/>
              </w:rPr>
              <w:t>25</w:t>
            </w:r>
          </w:p>
        </w:tc>
        <w:tc>
          <w:tcPr>
            <w:tcW w:w="1314" w:type="dxa"/>
            <w:shd w:val="clear" w:color="auto" w:fill="auto"/>
            <w:noWrap/>
            <w:vAlign w:val="center"/>
          </w:tcPr>
          <w:p>
            <w:pPr>
              <w:pStyle w:val="TAC"/>
              <w:rPr>
                <w:rFonts w:eastAsia="Malgun Gothic"/>
              </w:rPr>
            </w:pPr>
            <w:r>
              <w:rPr>
                <w:kern w:val="2"/>
                <w:szCs w:val="24"/>
              </w:rPr>
              <w:t>2675</w:t>
            </w:r>
          </w:p>
        </w:tc>
        <w:tc>
          <w:tcPr>
            <w:tcW w:w="667" w:type="dxa"/>
            <w:shd w:val="clear" w:color="auto" w:fill="auto"/>
            <w:vAlign w:val="center"/>
          </w:tcPr>
          <w:p>
            <w:pPr>
              <w:pStyle w:val="TAC"/>
              <w:rPr>
                <w:rFonts w:eastAsia="Malgun Gothic"/>
              </w:rPr>
            </w:pPr>
            <w:r>
              <w:rPr>
                <w:kern w:val="2"/>
                <w:szCs w:val="24"/>
              </w:rPr>
              <w:t>30.8</w:t>
            </w:r>
          </w:p>
        </w:tc>
        <w:tc>
          <w:tcPr>
            <w:tcW w:w="1262" w:type="dxa"/>
            <w:shd w:val="clear" w:color="auto" w:fill="auto"/>
            <w:vAlign w:val="center"/>
          </w:tcPr>
          <w:p>
            <w:pPr>
              <w:keepLines/>
              <w:spacing w:after="0"/>
              <w:jc w:val="center"/>
              <w:rPr>
                <w:rFonts w:eastAsia="Malgun Gothic"/>
              </w:rPr>
            </w:pPr>
            <w:r>
              <w:rPr>
                <w:rFonts w:ascii="Arial" w:hAnsi="Arial"/>
                <w:kern w:val="2"/>
                <w:sz w:val="18"/>
                <w:szCs w:val="24"/>
                <w:lang w:eastAsia="ja-JP"/>
              </w:rPr>
              <w:t>IMD</w:t>
            </w:r>
            <w:r>
              <w:rPr>
                <w:rFonts w:ascii="Arial" w:hAnsi="Arial"/>
                <w:kern w:val="2"/>
                <w:sz w:val="18"/>
                <w:szCs w:val="24"/>
              </w:rPr>
              <w:t xml:space="preserve">2 </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20</w:t>
            </w:r>
          </w:p>
        </w:tc>
        <w:tc>
          <w:tcPr>
            <w:tcW w:w="1481" w:type="dxa"/>
            <w:shd w:val="clear" w:color="auto" w:fill="auto"/>
            <w:noWrap/>
            <w:vAlign w:val="center"/>
          </w:tcPr>
          <w:p>
            <w:pPr>
              <w:pStyle w:val="TAC"/>
              <w:rPr>
                <w:rFonts w:eastAsia="Malgun Gothic"/>
              </w:rPr>
            </w:pPr>
            <w:r>
              <w:t>845</w:t>
            </w:r>
          </w:p>
        </w:tc>
        <w:tc>
          <w:tcPr>
            <w:tcW w:w="779" w:type="dxa"/>
            <w:shd w:val="clear" w:color="auto" w:fill="auto"/>
            <w:noWrap/>
            <w:vAlign w:val="center"/>
          </w:tcPr>
          <w:p>
            <w:pPr>
              <w:pStyle w:val="TAC"/>
              <w:rPr>
                <w:rFonts w:eastAsia="Malgun Gothic"/>
              </w:rPr>
            </w:pPr>
            <w:r>
              <w:rPr>
                <w:rFonts w:eastAsia="Malgun Gothic"/>
                <w:lang w:eastAsia="ko-KR"/>
              </w:rPr>
              <w:t>5</w:t>
            </w:r>
          </w:p>
        </w:tc>
        <w:tc>
          <w:tcPr>
            <w:tcW w:w="721" w:type="dxa"/>
            <w:shd w:val="clear" w:color="auto" w:fill="auto"/>
            <w:noWrap/>
            <w:vAlign w:val="center"/>
          </w:tcPr>
          <w:p>
            <w:pPr>
              <w:pStyle w:val="TAC"/>
              <w:rPr>
                <w:rFonts w:eastAsia="Malgun Gothic"/>
              </w:rPr>
            </w:pPr>
            <w:r>
              <w:rPr>
                <w:rFonts w:eastAsia="Malgun Gothic"/>
                <w:lang w:eastAsia="ko-KR"/>
              </w:rPr>
              <w:t>25</w:t>
            </w:r>
          </w:p>
        </w:tc>
        <w:tc>
          <w:tcPr>
            <w:tcW w:w="1314" w:type="dxa"/>
            <w:shd w:val="clear" w:color="auto" w:fill="auto"/>
            <w:noWrap/>
            <w:vAlign w:val="center"/>
          </w:tcPr>
          <w:p>
            <w:pPr>
              <w:pStyle w:val="TAC"/>
              <w:rPr>
                <w:rFonts w:eastAsia="Malgun Gothic"/>
              </w:rPr>
            </w:pPr>
            <w:r>
              <w:t>804</w:t>
            </w:r>
          </w:p>
        </w:tc>
        <w:tc>
          <w:tcPr>
            <w:tcW w:w="667" w:type="dxa"/>
            <w:shd w:val="clear" w:color="auto" w:fill="auto"/>
            <w:vAlign w:val="center"/>
          </w:tcPr>
          <w:p>
            <w:pPr>
              <w:pStyle w:val="TAC"/>
              <w:rPr>
                <w:rFonts w:eastAsia="Malgun Gothic"/>
              </w:rPr>
            </w:pPr>
            <w:r>
              <w:rPr>
                <w:rFonts w:eastAsia="Malgun Gothic"/>
                <w:kern w:val="2"/>
                <w:szCs w:val="24"/>
                <w:lang w:eastAsia="ko-KR"/>
              </w:rPr>
              <w:t>N/A</w:t>
            </w:r>
          </w:p>
        </w:tc>
        <w:tc>
          <w:tcPr>
            <w:tcW w:w="1262" w:type="dxa"/>
            <w:shd w:val="clear" w:color="auto" w:fill="auto"/>
            <w:vAlign w:val="center"/>
          </w:tcPr>
          <w:p>
            <w:pPr>
              <w:pStyle w:val="TAC"/>
              <w:rPr>
                <w:rFonts w:eastAsia="Malgun Gothic"/>
              </w:rPr>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lang w:eastAsia="ko-KR"/>
              </w:rPr>
              <w:t>n78</w:t>
            </w:r>
          </w:p>
        </w:tc>
        <w:tc>
          <w:tcPr>
            <w:tcW w:w="1481" w:type="dxa"/>
            <w:shd w:val="clear" w:color="auto" w:fill="auto"/>
            <w:noWrap/>
            <w:vAlign w:val="center"/>
          </w:tcPr>
          <w:p>
            <w:pPr>
              <w:pStyle w:val="TAC"/>
              <w:rPr>
                <w:rFonts w:eastAsia="Malgun Gothic"/>
              </w:rPr>
            </w:pPr>
            <w:r>
              <w:rPr>
                <w:rFonts w:eastAsia="Malgun Gothic"/>
                <w:kern w:val="2"/>
                <w:szCs w:val="24"/>
                <w:lang w:eastAsia="ko-KR"/>
              </w:rPr>
              <w:t>3</w:t>
            </w:r>
            <w:r>
              <w:rPr>
                <w:kern w:val="2"/>
                <w:szCs w:val="24"/>
              </w:rPr>
              <w:t>520</w:t>
            </w:r>
          </w:p>
        </w:tc>
        <w:tc>
          <w:tcPr>
            <w:tcW w:w="779" w:type="dxa"/>
            <w:shd w:val="clear" w:color="auto" w:fill="auto"/>
            <w:noWrap/>
            <w:vAlign w:val="center"/>
          </w:tcPr>
          <w:p>
            <w:pPr>
              <w:pStyle w:val="TAC"/>
              <w:rPr>
                <w:rFonts w:eastAsia="Malgun Gothic"/>
              </w:rPr>
            </w:pPr>
            <w:r>
              <w:rPr>
                <w:rFonts w:eastAsia="Malgun Gothic"/>
                <w:kern w:val="2"/>
                <w:szCs w:val="24"/>
                <w:lang w:eastAsia="ko-KR"/>
              </w:rPr>
              <w:t>10</w:t>
            </w:r>
          </w:p>
        </w:tc>
        <w:tc>
          <w:tcPr>
            <w:tcW w:w="721" w:type="dxa"/>
            <w:shd w:val="clear" w:color="auto" w:fill="auto"/>
            <w:noWrap/>
            <w:vAlign w:val="center"/>
          </w:tcPr>
          <w:p>
            <w:pPr>
              <w:pStyle w:val="TAC"/>
              <w:rPr>
                <w:rFonts w:eastAsia="Malgun Gothic"/>
              </w:rPr>
            </w:pPr>
            <w:r>
              <w:rPr>
                <w:rFonts w:eastAsia="Malgun Gothic"/>
                <w:kern w:val="2"/>
                <w:szCs w:val="24"/>
                <w:lang w:eastAsia="ko-KR"/>
              </w:rPr>
              <w:t>50</w:t>
            </w:r>
          </w:p>
        </w:tc>
        <w:tc>
          <w:tcPr>
            <w:tcW w:w="1314" w:type="dxa"/>
            <w:shd w:val="clear" w:color="auto" w:fill="auto"/>
            <w:noWrap/>
            <w:vAlign w:val="center"/>
          </w:tcPr>
          <w:p>
            <w:pPr>
              <w:pStyle w:val="TAC"/>
              <w:rPr>
                <w:rFonts w:eastAsia="Malgun Gothic"/>
              </w:rPr>
            </w:pPr>
            <w:r>
              <w:rPr>
                <w:rFonts w:eastAsia="Malgun Gothic"/>
                <w:kern w:val="2"/>
                <w:szCs w:val="24"/>
                <w:lang w:eastAsia="ko-KR"/>
              </w:rPr>
              <w:t>3</w:t>
            </w:r>
            <w:r>
              <w:rPr>
                <w:kern w:val="2"/>
                <w:szCs w:val="24"/>
              </w:rPr>
              <w:t>520</w:t>
            </w:r>
          </w:p>
        </w:tc>
        <w:tc>
          <w:tcPr>
            <w:tcW w:w="667" w:type="dxa"/>
            <w:shd w:val="clear" w:color="auto" w:fill="auto"/>
            <w:vAlign w:val="center"/>
          </w:tcPr>
          <w:p>
            <w:pPr>
              <w:pStyle w:val="TAC"/>
              <w:rPr>
                <w:rFonts w:eastAsia="Malgun Gothic"/>
              </w:rPr>
            </w:pPr>
            <w:r>
              <w:rPr>
                <w:rFonts w:eastAsia="Malgun Gothic"/>
                <w:kern w:val="2"/>
                <w:szCs w:val="24"/>
                <w:lang w:eastAsia="ko-KR"/>
              </w:rPr>
              <w:t>N/A</w:t>
            </w:r>
          </w:p>
        </w:tc>
        <w:tc>
          <w:tcPr>
            <w:tcW w:w="1262" w:type="dxa"/>
            <w:shd w:val="clear" w:color="auto" w:fill="auto"/>
            <w:vAlign w:val="center"/>
          </w:tcPr>
          <w:p>
            <w:pPr>
              <w:pStyle w:val="TAC"/>
              <w:rPr>
                <w:rFonts w:eastAsia="Malgun Gothic"/>
              </w:rPr>
            </w:pPr>
            <w:r>
              <w:rPr>
                <w:rFonts w:eastAsia="Malgun Gothic"/>
                <w:kern w:val="2"/>
                <w:szCs w:val="24"/>
                <w:lang w:eastAsia="ko-KR"/>
              </w:rPr>
              <w:t>N/A</w:t>
            </w:r>
          </w:p>
        </w:tc>
      </w:tr>
      <w:tr>
        <w:trPr>
          <w:trHeight w:val="54"/>
          <w:jc w:val="center"/>
        </w:trPr>
        <w:tc>
          <w:tcPr>
            <w:tcW w:w="1928" w:type="dxa"/>
            <w:vMerge w:val="restart"/>
            <w:shd w:val="clear" w:color="auto" w:fill="auto"/>
            <w:vAlign w:val="center"/>
          </w:tcPr>
          <w:p>
            <w:pPr>
              <w:pStyle w:val="TAC"/>
            </w:pPr>
            <w:r>
              <w:t>DC_7A-28A_n3A</w:t>
            </w:r>
          </w:p>
        </w:tc>
        <w:tc>
          <w:tcPr>
            <w:tcW w:w="1146" w:type="dxa"/>
            <w:shd w:val="clear" w:color="auto" w:fill="auto"/>
          </w:tcPr>
          <w:p>
            <w:pPr>
              <w:pStyle w:val="TAC"/>
              <w:rPr>
                <w:rFonts w:eastAsia="Malgun Gothic"/>
              </w:rPr>
            </w:pPr>
            <w:r>
              <w:t>7</w:t>
            </w:r>
          </w:p>
        </w:tc>
        <w:tc>
          <w:tcPr>
            <w:tcW w:w="1481" w:type="dxa"/>
            <w:shd w:val="clear" w:color="auto" w:fill="auto"/>
            <w:noWrap/>
          </w:tcPr>
          <w:p>
            <w:pPr>
              <w:pStyle w:val="TAC"/>
              <w:rPr>
                <w:rFonts w:eastAsia="Malgun Gothic"/>
              </w:rPr>
            </w:pPr>
            <w:r>
              <w:t>2543</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2663</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741</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796.0</w:t>
            </w:r>
          </w:p>
        </w:tc>
        <w:tc>
          <w:tcPr>
            <w:tcW w:w="667" w:type="dxa"/>
            <w:shd w:val="clear" w:color="auto" w:fill="auto"/>
          </w:tcPr>
          <w:p>
            <w:pPr>
              <w:pStyle w:val="TAC"/>
              <w:rPr>
                <w:rFonts w:eastAsia="Malgun Gothic"/>
              </w:rPr>
            </w:pPr>
            <w:r>
              <w:t>20.0</w:t>
            </w:r>
          </w:p>
        </w:tc>
        <w:tc>
          <w:tcPr>
            <w:tcW w:w="1262" w:type="dxa"/>
            <w:shd w:val="clear" w:color="auto" w:fill="auto"/>
          </w:tcPr>
          <w:p>
            <w:pPr>
              <w:pStyle w:val="TAC"/>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n3</w:t>
            </w:r>
          </w:p>
        </w:tc>
        <w:tc>
          <w:tcPr>
            <w:tcW w:w="1481" w:type="dxa"/>
            <w:shd w:val="clear" w:color="auto" w:fill="auto"/>
            <w:noWrap/>
          </w:tcPr>
          <w:p>
            <w:pPr>
              <w:pStyle w:val="TAC"/>
              <w:rPr>
                <w:rFonts w:eastAsia="Malgun Gothic"/>
              </w:rPr>
            </w:pPr>
            <w:r>
              <w:t>1747</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1842</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7</w:t>
            </w:r>
          </w:p>
        </w:tc>
        <w:tc>
          <w:tcPr>
            <w:tcW w:w="1481" w:type="dxa"/>
            <w:shd w:val="clear" w:color="auto" w:fill="auto"/>
            <w:noWrap/>
          </w:tcPr>
          <w:p>
            <w:pPr>
              <w:pStyle w:val="TAC"/>
              <w:rPr>
                <w:rFonts w:eastAsia="Malgun Gothic"/>
              </w:rPr>
            </w:pPr>
            <w:r>
              <w:t>2540</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2685</w:t>
            </w:r>
          </w:p>
        </w:tc>
        <w:tc>
          <w:tcPr>
            <w:tcW w:w="667" w:type="dxa"/>
            <w:shd w:val="clear" w:color="auto" w:fill="auto"/>
          </w:tcPr>
          <w:p>
            <w:pPr>
              <w:pStyle w:val="TAC"/>
              <w:rPr>
                <w:rFonts w:eastAsia="Malgun Gothic"/>
              </w:rPr>
            </w:pPr>
            <w:r>
              <w:t>18</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745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800</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n3</w:t>
            </w:r>
          </w:p>
        </w:tc>
        <w:tc>
          <w:tcPr>
            <w:tcW w:w="1481" w:type="dxa"/>
            <w:shd w:val="clear" w:color="auto" w:fill="auto"/>
            <w:noWrap/>
          </w:tcPr>
          <w:p>
            <w:pPr>
              <w:pStyle w:val="TAC"/>
              <w:rPr>
                <w:rFonts w:eastAsia="Malgun Gothic"/>
              </w:rPr>
            </w:pPr>
            <w:r>
              <w:t>1715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1810</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pPr>
            <w:r>
              <w:t>DC_7A-28A_n5A</w:t>
            </w:r>
          </w:p>
        </w:tc>
        <w:tc>
          <w:tcPr>
            <w:tcW w:w="1146" w:type="dxa"/>
            <w:shd w:val="clear" w:color="auto" w:fill="auto"/>
          </w:tcPr>
          <w:p>
            <w:pPr>
              <w:pStyle w:val="TAC"/>
              <w:rPr>
                <w:rFonts w:eastAsia="Malgun Gothic"/>
              </w:rPr>
            </w:pPr>
            <w:r>
              <w:rPr>
                <w:rFonts w:eastAsia="Malgun Gothic"/>
                <w:kern w:val="2"/>
                <w:szCs w:val="24"/>
                <w:lang w:eastAsia="ko-KR"/>
              </w:rPr>
              <w:t>7</w:t>
            </w:r>
          </w:p>
        </w:tc>
        <w:tc>
          <w:tcPr>
            <w:tcW w:w="1481" w:type="dxa"/>
            <w:shd w:val="clear" w:color="auto" w:fill="auto"/>
            <w:noWrap/>
          </w:tcPr>
          <w:p>
            <w:pPr>
              <w:pStyle w:val="TAC"/>
              <w:rPr>
                <w:rFonts w:eastAsia="Malgun Gothic"/>
              </w:rPr>
            </w:pPr>
            <w:r>
              <w:rPr>
                <w:rFonts w:eastAsia="Malgun Gothic"/>
                <w:kern w:val="2"/>
                <w:szCs w:val="24"/>
                <w:lang w:eastAsia="ko-KR"/>
              </w:rPr>
              <w:t>2540</w:t>
            </w:r>
          </w:p>
        </w:tc>
        <w:tc>
          <w:tcPr>
            <w:tcW w:w="779" w:type="dxa"/>
            <w:shd w:val="clear" w:color="auto" w:fill="auto"/>
            <w:noWrap/>
          </w:tcPr>
          <w:p>
            <w:pPr>
              <w:pStyle w:val="TAC"/>
              <w:rPr>
                <w:rFonts w:eastAsia="Malgun Gothic"/>
              </w:rPr>
            </w:pPr>
            <w:r>
              <w:rPr>
                <w:rFonts w:eastAsia="Malgun Gothic"/>
                <w:kern w:val="2"/>
                <w:szCs w:val="24"/>
                <w:lang w:eastAsia="ko-KR"/>
              </w:rPr>
              <w:t>5</w:t>
            </w:r>
          </w:p>
        </w:tc>
        <w:tc>
          <w:tcPr>
            <w:tcW w:w="721" w:type="dxa"/>
            <w:shd w:val="clear" w:color="auto" w:fill="auto"/>
            <w:noWrap/>
          </w:tcPr>
          <w:p>
            <w:pPr>
              <w:pStyle w:val="TAC"/>
              <w:rPr>
                <w:rFonts w:eastAsia="Malgun Gothic"/>
              </w:rPr>
            </w:pPr>
            <w:r>
              <w:rPr>
                <w:rFonts w:eastAsia="Malgun Gothic"/>
                <w:kern w:val="2"/>
                <w:szCs w:val="24"/>
                <w:lang w:eastAsia="ko-KR"/>
              </w:rPr>
              <w:t>25</w:t>
            </w:r>
          </w:p>
        </w:tc>
        <w:tc>
          <w:tcPr>
            <w:tcW w:w="1314" w:type="dxa"/>
            <w:shd w:val="clear" w:color="auto" w:fill="auto"/>
            <w:noWrap/>
          </w:tcPr>
          <w:p>
            <w:pPr>
              <w:pStyle w:val="TAC"/>
              <w:rPr>
                <w:rFonts w:eastAsia="Malgun Gothic"/>
              </w:rPr>
            </w:pPr>
            <w:r>
              <w:rPr>
                <w:rFonts w:eastAsia="Malgun Gothic"/>
                <w:kern w:val="2"/>
                <w:szCs w:val="24"/>
                <w:lang w:eastAsia="ko-KR"/>
              </w:rPr>
              <w:t>2660</w:t>
            </w:r>
          </w:p>
        </w:tc>
        <w:tc>
          <w:tcPr>
            <w:tcW w:w="667" w:type="dxa"/>
            <w:shd w:val="clear" w:color="auto" w:fill="auto"/>
          </w:tcPr>
          <w:p>
            <w:pPr>
              <w:pStyle w:val="TAC"/>
              <w:rPr>
                <w:rFonts w:eastAsia="Malgun Gothic"/>
              </w:rPr>
            </w:pPr>
            <w:r>
              <w:rPr>
                <w:rFonts w:eastAsia="Malgun Gothic"/>
                <w:kern w:val="2"/>
                <w:szCs w:val="24"/>
                <w:lang w:eastAsia="ko-KR"/>
              </w:rPr>
              <w:t>N/A</w:t>
            </w:r>
          </w:p>
        </w:tc>
        <w:tc>
          <w:tcPr>
            <w:tcW w:w="1262" w:type="dxa"/>
            <w:shd w:val="clear" w:color="auto" w:fill="auto"/>
          </w:tcPr>
          <w:p>
            <w:pPr>
              <w:pStyle w:val="TAC"/>
              <w:rPr>
                <w:rFonts w:eastAsia="Malgun Gothic"/>
              </w:rPr>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721</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776</w:t>
            </w:r>
          </w:p>
        </w:tc>
        <w:tc>
          <w:tcPr>
            <w:tcW w:w="667" w:type="dxa"/>
            <w:shd w:val="clear" w:color="auto" w:fill="auto"/>
          </w:tcPr>
          <w:p>
            <w:pPr>
              <w:pStyle w:val="TAC"/>
              <w:rPr>
                <w:rFonts w:eastAsia="Malgun Gothic"/>
              </w:rPr>
            </w:pPr>
            <w:r>
              <w:t>4.4</w:t>
            </w:r>
          </w:p>
        </w:tc>
        <w:tc>
          <w:tcPr>
            <w:tcW w:w="1262" w:type="dxa"/>
            <w:shd w:val="clear" w:color="auto" w:fill="auto"/>
          </w:tcPr>
          <w:p>
            <w:pPr>
              <w:pStyle w:val="TAC"/>
              <w:rPr>
                <w:rFonts w:eastAsia="Malgun Gothic"/>
              </w:rPr>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n5</w:t>
            </w:r>
          </w:p>
        </w:tc>
        <w:tc>
          <w:tcPr>
            <w:tcW w:w="1481" w:type="dxa"/>
            <w:shd w:val="clear" w:color="auto" w:fill="auto"/>
            <w:noWrap/>
          </w:tcPr>
          <w:p>
            <w:pPr>
              <w:pStyle w:val="TAC"/>
              <w:rPr>
                <w:rFonts w:eastAsia="Malgun Gothic"/>
              </w:rPr>
            </w:pPr>
            <w:r>
              <w:rPr>
                <w:rFonts w:eastAsia="Malgun Gothic"/>
                <w:szCs w:val="18"/>
                <w:lang w:eastAsia="ko-KR"/>
              </w:rPr>
              <w:t>829</w:t>
            </w:r>
          </w:p>
        </w:tc>
        <w:tc>
          <w:tcPr>
            <w:tcW w:w="779" w:type="dxa"/>
            <w:shd w:val="clear" w:color="auto" w:fill="auto"/>
            <w:noWrap/>
          </w:tcPr>
          <w:p>
            <w:pPr>
              <w:pStyle w:val="TAC"/>
              <w:rPr>
                <w:rFonts w:eastAsia="Malgun Gothic"/>
              </w:rPr>
            </w:pPr>
            <w:r>
              <w:rPr>
                <w:rFonts w:eastAsia="Malgun Gothic"/>
                <w:szCs w:val="18"/>
                <w:lang w:eastAsia="ko-KR"/>
              </w:rPr>
              <w:t>5</w:t>
            </w:r>
          </w:p>
        </w:tc>
        <w:tc>
          <w:tcPr>
            <w:tcW w:w="721" w:type="dxa"/>
            <w:shd w:val="clear" w:color="auto" w:fill="auto"/>
            <w:noWrap/>
          </w:tcPr>
          <w:p>
            <w:pPr>
              <w:pStyle w:val="TAC"/>
              <w:rPr>
                <w:rFonts w:eastAsia="Malgun Gothic"/>
              </w:rPr>
            </w:pPr>
            <w:r>
              <w:rPr>
                <w:rFonts w:eastAsia="Malgun Gothic"/>
                <w:szCs w:val="18"/>
                <w:lang w:eastAsia="ko-KR"/>
              </w:rPr>
              <w:t>25</w:t>
            </w:r>
          </w:p>
        </w:tc>
        <w:tc>
          <w:tcPr>
            <w:tcW w:w="1314" w:type="dxa"/>
            <w:shd w:val="clear" w:color="auto" w:fill="auto"/>
            <w:noWrap/>
          </w:tcPr>
          <w:p>
            <w:pPr>
              <w:pStyle w:val="TAC"/>
              <w:rPr>
                <w:rFonts w:eastAsia="Malgun Gothic"/>
              </w:rPr>
            </w:pPr>
            <w:r>
              <w:rPr>
                <w:rFonts w:eastAsia="Malgun Gothic"/>
                <w:szCs w:val="18"/>
                <w:lang w:eastAsia="ko-KR"/>
              </w:rPr>
              <w:t>874</w:t>
            </w:r>
          </w:p>
        </w:tc>
        <w:tc>
          <w:tcPr>
            <w:tcW w:w="667" w:type="dxa"/>
            <w:shd w:val="clear" w:color="auto" w:fill="auto"/>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rPr>
                <w:rFonts w:eastAsia="Malgun Gothic"/>
                <w:kern w:val="2"/>
                <w:szCs w:val="24"/>
                <w:lang w:eastAsia="ko-KR"/>
              </w:rPr>
              <w:t>7</w:t>
            </w:r>
          </w:p>
        </w:tc>
        <w:tc>
          <w:tcPr>
            <w:tcW w:w="1481" w:type="dxa"/>
            <w:shd w:val="clear" w:color="auto" w:fill="auto"/>
            <w:noWrap/>
          </w:tcPr>
          <w:p>
            <w:pPr>
              <w:pStyle w:val="TAC"/>
              <w:rPr>
                <w:rFonts w:eastAsia="Malgun Gothic"/>
              </w:rPr>
            </w:pPr>
            <w:r>
              <w:rPr>
                <w:rFonts w:eastAsia="Malgun Gothic"/>
                <w:kern w:val="2"/>
                <w:szCs w:val="24"/>
                <w:lang w:eastAsia="ko-KR"/>
              </w:rPr>
              <w:t>2510</w:t>
            </w:r>
          </w:p>
        </w:tc>
        <w:tc>
          <w:tcPr>
            <w:tcW w:w="779" w:type="dxa"/>
            <w:shd w:val="clear" w:color="auto" w:fill="auto"/>
            <w:noWrap/>
          </w:tcPr>
          <w:p>
            <w:pPr>
              <w:pStyle w:val="TAC"/>
              <w:rPr>
                <w:rFonts w:eastAsia="Malgun Gothic"/>
              </w:rPr>
            </w:pPr>
            <w:r>
              <w:rPr>
                <w:rFonts w:eastAsia="Malgun Gothic"/>
                <w:kern w:val="2"/>
                <w:szCs w:val="24"/>
                <w:lang w:eastAsia="ko-KR"/>
              </w:rPr>
              <w:t>5</w:t>
            </w:r>
          </w:p>
        </w:tc>
        <w:tc>
          <w:tcPr>
            <w:tcW w:w="721" w:type="dxa"/>
            <w:shd w:val="clear" w:color="auto" w:fill="auto"/>
            <w:noWrap/>
          </w:tcPr>
          <w:p>
            <w:pPr>
              <w:pStyle w:val="TAC"/>
              <w:rPr>
                <w:rFonts w:eastAsia="Malgun Gothic"/>
              </w:rPr>
            </w:pPr>
            <w:r>
              <w:rPr>
                <w:rFonts w:eastAsia="Malgun Gothic"/>
                <w:kern w:val="2"/>
                <w:szCs w:val="24"/>
                <w:lang w:eastAsia="ko-KR"/>
              </w:rPr>
              <w:t>25</w:t>
            </w:r>
          </w:p>
        </w:tc>
        <w:tc>
          <w:tcPr>
            <w:tcW w:w="1314" w:type="dxa"/>
            <w:shd w:val="clear" w:color="auto" w:fill="auto"/>
            <w:noWrap/>
          </w:tcPr>
          <w:p>
            <w:pPr>
              <w:pStyle w:val="TAC"/>
              <w:rPr>
                <w:rFonts w:eastAsia="Malgun Gothic"/>
              </w:rPr>
            </w:pPr>
            <w:r>
              <w:rPr>
                <w:rFonts w:eastAsia="Malgun Gothic"/>
                <w:kern w:val="2"/>
                <w:szCs w:val="24"/>
                <w:lang w:eastAsia="ko-KR"/>
              </w:rPr>
              <w:t>2630</w:t>
            </w:r>
          </w:p>
        </w:tc>
        <w:tc>
          <w:tcPr>
            <w:tcW w:w="667" w:type="dxa"/>
            <w:shd w:val="clear" w:color="auto" w:fill="auto"/>
          </w:tcPr>
          <w:p>
            <w:pPr>
              <w:pStyle w:val="TAC"/>
              <w:rPr>
                <w:rFonts w:eastAsia="Malgun Gothic"/>
              </w:rPr>
            </w:pPr>
            <w:r>
              <w:t>5.9</w:t>
            </w:r>
          </w:p>
        </w:tc>
        <w:tc>
          <w:tcPr>
            <w:tcW w:w="1262" w:type="dxa"/>
            <w:shd w:val="clear" w:color="auto" w:fill="auto"/>
          </w:tcPr>
          <w:p>
            <w:pPr>
              <w:pStyle w:val="TAC"/>
              <w:rPr>
                <w:rFonts w:eastAsia="Malgun Gothic"/>
              </w:rPr>
            </w:pPr>
            <w:r>
              <w:rPr>
                <w:rFonts w:eastAsia="Malgun Gothic"/>
                <w:kern w:val="2"/>
                <w:szCs w:val="24"/>
                <w:lang w:eastAsia="ko-KR"/>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730</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785</w:t>
            </w:r>
          </w:p>
        </w:tc>
        <w:tc>
          <w:tcPr>
            <w:tcW w:w="667" w:type="dxa"/>
            <w:shd w:val="clear" w:color="auto" w:fill="auto"/>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n5</w:t>
            </w:r>
          </w:p>
        </w:tc>
        <w:tc>
          <w:tcPr>
            <w:tcW w:w="1481" w:type="dxa"/>
            <w:shd w:val="clear" w:color="auto" w:fill="auto"/>
            <w:noWrap/>
          </w:tcPr>
          <w:p>
            <w:pPr>
              <w:pStyle w:val="TAC"/>
              <w:rPr>
                <w:rFonts w:eastAsia="Malgun Gothic"/>
              </w:rPr>
            </w:pPr>
            <w:r>
              <w:rPr>
                <w:rFonts w:eastAsia="Malgun Gothic"/>
                <w:szCs w:val="18"/>
                <w:lang w:eastAsia="ko-KR"/>
              </w:rPr>
              <w:t>840</w:t>
            </w:r>
          </w:p>
        </w:tc>
        <w:tc>
          <w:tcPr>
            <w:tcW w:w="779" w:type="dxa"/>
            <w:shd w:val="clear" w:color="auto" w:fill="auto"/>
            <w:noWrap/>
          </w:tcPr>
          <w:p>
            <w:pPr>
              <w:pStyle w:val="TAC"/>
              <w:rPr>
                <w:rFonts w:eastAsia="Malgun Gothic"/>
              </w:rPr>
            </w:pPr>
            <w:r>
              <w:rPr>
                <w:rFonts w:eastAsia="Malgun Gothic"/>
                <w:szCs w:val="18"/>
                <w:lang w:eastAsia="ko-KR"/>
              </w:rPr>
              <w:t>5</w:t>
            </w:r>
          </w:p>
        </w:tc>
        <w:tc>
          <w:tcPr>
            <w:tcW w:w="721" w:type="dxa"/>
            <w:shd w:val="clear" w:color="auto" w:fill="auto"/>
            <w:noWrap/>
          </w:tcPr>
          <w:p>
            <w:pPr>
              <w:pStyle w:val="TAC"/>
              <w:rPr>
                <w:rFonts w:eastAsia="Malgun Gothic"/>
              </w:rPr>
            </w:pPr>
            <w:r>
              <w:rPr>
                <w:rFonts w:eastAsia="Malgun Gothic"/>
                <w:szCs w:val="18"/>
                <w:lang w:eastAsia="ko-KR"/>
              </w:rPr>
              <w:t>25</w:t>
            </w:r>
          </w:p>
        </w:tc>
        <w:tc>
          <w:tcPr>
            <w:tcW w:w="1314" w:type="dxa"/>
            <w:shd w:val="clear" w:color="auto" w:fill="auto"/>
            <w:noWrap/>
          </w:tcPr>
          <w:p>
            <w:pPr>
              <w:pStyle w:val="TAC"/>
              <w:rPr>
                <w:rFonts w:eastAsia="Malgun Gothic"/>
              </w:rPr>
            </w:pPr>
            <w:r>
              <w:rPr>
                <w:rFonts w:eastAsia="Malgun Gothic"/>
                <w:szCs w:val="18"/>
                <w:lang w:eastAsia="ko-KR"/>
              </w:rPr>
              <w:t>874</w:t>
            </w:r>
          </w:p>
        </w:tc>
        <w:tc>
          <w:tcPr>
            <w:tcW w:w="667" w:type="dxa"/>
            <w:shd w:val="clear" w:color="auto" w:fill="auto"/>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DC_7A-28A_n5A</w:t>
            </w:r>
            <w:r>
              <w:br/>
              <w:t>DC_7C-28A_n5A</w:t>
            </w: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2540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2725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721</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776</w:t>
            </w:r>
          </w:p>
        </w:tc>
        <w:tc>
          <w:tcPr>
            <w:tcW w:w="667" w:type="dxa"/>
            <w:shd w:val="clear" w:color="auto" w:fill="auto"/>
            <w:vAlign w:val="center"/>
          </w:tcPr>
          <w:p>
            <w:pPr>
              <w:pStyle w:val="TAC"/>
              <w:rPr>
                <w:rFonts w:eastAsia="Malgun Gothic"/>
              </w:rPr>
            </w:pPr>
            <w:r>
              <w:t>4.4</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n5</w:t>
            </w:r>
          </w:p>
        </w:tc>
        <w:tc>
          <w:tcPr>
            <w:tcW w:w="1481" w:type="dxa"/>
            <w:shd w:val="clear" w:color="auto" w:fill="auto"/>
            <w:noWrap/>
            <w:vAlign w:val="center"/>
          </w:tcPr>
          <w:p>
            <w:pPr>
              <w:pStyle w:val="TAC"/>
              <w:rPr>
                <w:rFonts w:eastAsia="Malgun Gothic"/>
              </w:rPr>
            </w:pPr>
            <w:r>
              <w:rPr>
                <w:rFonts w:eastAsia="Malgun Gothic"/>
              </w:rPr>
              <w:t>829</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854</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2510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2630</w:t>
            </w:r>
          </w:p>
        </w:tc>
        <w:tc>
          <w:tcPr>
            <w:tcW w:w="667" w:type="dxa"/>
            <w:shd w:val="clear" w:color="auto" w:fill="auto"/>
            <w:vAlign w:val="center"/>
          </w:tcPr>
          <w:p>
            <w:pPr>
              <w:pStyle w:val="TAC"/>
              <w:rPr>
                <w:rFonts w:eastAsia="Malgun Gothic"/>
              </w:rPr>
            </w:pPr>
            <w:r>
              <w:t>5.9</w:t>
            </w:r>
          </w:p>
        </w:tc>
        <w:tc>
          <w:tcPr>
            <w:tcW w:w="1262" w:type="dxa"/>
            <w:shd w:val="clear" w:color="auto" w:fill="auto"/>
            <w:vAlign w:val="center"/>
          </w:tcPr>
          <w:p>
            <w:pPr>
              <w:pStyle w:val="TAC"/>
            </w:pPr>
            <w:r>
              <w:rPr>
                <w:rFonts w:eastAsia="Malgun Gothic"/>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730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785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n5</w:t>
            </w:r>
          </w:p>
        </w:tc>
        <w:tc>
          <w:tcPr>
            <w:tcW w:w="1481" w:type="dxa"/>
            <w:shd w:val="clear" w:color="auto" w:fill="auto"/>
            <w:noWrap/>
            <w:vAlign w:val="center"/>
          </w:tcPr>
          <w:p>
            <w:pPr>
              <w:pStyle w:val="TAC"/>
              <w:rPr>
                <w:rFonts w:eastAsia="Malgun Gothic"/>
              </w:rPr>
            </w:pPr>
            <w:r>
              <w:rPr>
                <w:rFonts w:eastAsia="Malgun Gothic"/>
              </w:rPr>
              <w:t>840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874</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t>DC_7A-28A_n78A</w:t>
            </w: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rPr>
                <w:rFonts w:eastAsia="Malgun Gothic"/>
              </w:rPr>
              <w:t>2570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720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780</w:t>
            </w:r>
          </w:p>
        </w:tc>
        <w:tc>
          <w:tcPr>
            <w:tcW w:w="667" w:type="dxa"/>
            <w:shd w:val="clear" w:color="auto" w:fill="auto"/>
            <w:vAlign w:val="center"/>
          </w:tcPr>
          <w:p>
            <w:pPr>
              <w:pStyle w:val="TAC"/>
              <w:rPr>
                <w:rFonts w:eastAsia="Malgun Gothic"/>
              </w:rPr>
            </w:pPr>
            <w:r>
              <w:t>8.3</w:t>
            </w:r>
          </w:p>
        </w:tc>
        <w:tc>
          <w:tcPr>
            <w:tcW w:w="1262" w:type="dxa"/>
            <w:shd w:val="clear" w:color="auto" w:fill="auto"/>
            <w:vAlign w:val="center"/>
          </w:tcPr>
          <w:p>
            <w:pPr>
              <w:pStyle w:val="TAC"/>
              <w:rPr>
                <w:rFonts w:eastAsia="Malgun Gothic"/>
              </w:rPr>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rPr>
                <w:rFonts w:eastAsia="Malgun Gothic"/>
              </w:rPr>
              <w:t>3350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2570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720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790</w:t>
            </w:r>
          </w:p>
        </w:tc>
        <w:tc>
          <w:tcPr>
            <w:tcW w:w="667" w:type="dxa"/>
            <w:shd w:val="clear" w:color="auto" w:fill="auto"/>
            <w:vAlign w:val="center"/>
          </w:tcPr>
          <w:p>
            <w:pPr>
              <w:pStyle w:val="TAC"/>
              <w:rPr>
                <w:rFonts w:eastAsia="Malgun Gothic"/>
              </w:rPr>
            </w:pPr>
            <w:r>
              <w:t>3.0</w:t>
            </w:r>
          </w:p>
        </w:tc>
        <w:tc>
          <w:tcPr>
            <w:tcW w:w="1262" w:type="dxa"/>
            <w:shd w:val="clear" w:color="auto" w:fill="auto"/>
            <w:vAlign w:val="center"/>
          </w:tcPr>
          <w:p>
            <w:pPr>
              <w:pStyle w:val="TAC"/>
              <w:rPr>
                <w:rFonts w:eastAsia="Malgun Gothic"/>
              </w:rPr>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rPr>
                <w:rFonts w:eastAsia="Malgun Gothic"/>
              </w:rPr>
              <w:t>3460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rPr>
                <w:rFonts w:eastAsia="Malgun Gothic"/>
              </w:rPr>
              <w:t>2570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2650</w:t>
            </w:r>
          </w:p>
        </w:tc>
        <w:tc>
          <w:tcPr>
            <w:tcW w:w="667" w:type="dxa"/>
            <w:shd w:val="clear" w:color="auto" w:fill="auto"/>
            <w:vAlign w:val="center"/>
          </w:tcPr>
          <w:p>
            <w:pPr>
              <w:pStyle w:val="TAC"/>
              <w:rPr>
                <w:rFonts w:eastAsia="Malgun Gothic"/>
              </w:rPr>
            </w:pPr>
            <w:r>
              <w:t>30.5</w:t>
            </w:r>
          </w:p>
        </w:tc>
        <w:tc>
          <w:tcPr>
            <w:tcW w:w="1262" w:type="dxa"/>
            <w:shd w:val="clear" w:color="auto" w:fill="auto"/>
            <w:vAlign w:val="center"/>
          </w:tcPr>
          <w:p>
            <w:pPr>
              <w:pStyle w:val="TAC"/>
              <w:rPr>
                <w:rFonts w:eastAsia="Malgun Gothic"/>
              </w:rPr>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740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768</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rPr>
                <w:rFonts w:eastAsia="Malgun Gothic"/>
              </w:rPr>
              <w:t>3390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DC_7A_n28A-n78A</w:t>
            </w:r>
          </w:p>
          <w:p>
            <w:pPr>
              <w:pStyle w:val="TAC"/>
            </w:pPr>
            <w:r>
              <w:rPr>
                <w:rFonts w:eastAsia="Malgun Gothic"/>
              </w:rPr>
              <w:t>DC_7C_n28A-n78A</w:t>
            </w:r>
          </w:p>
        </w:tc>
        <w:tc>
          <w:tcPr>
            <w:tcW w:w="1146" w:type="dxa"/>
            <w:shd w:val="clear" w:color="auto" w:fill="auto"/>
            <w:vAlign w:val="center"/>
          </w:tcPr>
          <w:p>
            <w:pPr>
              <w:pStyle w:val="TAC"/>
            </w:pPr>
            <w:r>
              <w:rPr>
                <w:rFonts w:eastAsia="Malgun Gothic"/>
              </w:rPr>
              <w:t>7</w:t>
            </w:r>
          </w:p>
        </w:tc>
        <w:tc>
          <w:tcPr>
            <w:tcW w:w="1481" w:type="dxa"/>
            <w:shd w:val="clear" w:color="auto" w:fill="auto"/>
            <w:noWrap/>
            <w:vAlign w:val="center"/>
          </w:tcPr>
          <w:p>
            <w:pPr>
              <w:pStyle w:val="TAC"/>
              <w:rPr>
                <w:rFonts w:eastAsia="Malgun Gothic"/>
              </w:rPr>
            </w:pPr>
            <w:r>
              <w:t>2565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81" w:type="dxa"/>
            <w:shd w:val="clear" w:color="auto" w:fill="auto"/>
            <w:noWrap/>
            <w:vAlign w:val="center"/>
          </w:tcPr>
          <w:p>
            <w:pPr>
              <w:pStyle w:val="TAC"/>
              <w:rPr>
                <w:rFonts w:eastAsia="Malgun Gothic"/>
              </w:rPr>
            </w:pPr>
            <w:r>
              <w:t>745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800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rPr>
                <w:rFonts w:eastAsia="Malgun Gothic"/>
              </w:rPr>
            </w:pPr>
            <w:r>
              <w:t>3310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3310</w:t>
            </w:r>
          </w:p>
        </w:tc>
        <w:tc>
          <w:tcPr>
            <w:tcW w:w="667" w:type="dxa"/>
            <w:shd w:val="clear" w:color="auto" w:fill="auto"/>
            <w:vAlign w:val="center"/>
          </w:tcPr>
          <w:p>
            <w:pPr>
              <w:pStyle w:val="TAC"/>
              <w:rPr>
                <w:rFonts w:eastAsia="Malgun Gothic"/>
              </w:rPr>
            </w:pPr>
            <w:r>
              <w:rPr>
                <w:rFonts w:eastAsia="Malgun Gothic"/>
              </w:rPr>
              <w:t>29.7</w:t>
            </w:r>
          </w:p>
        </w:tc>
        <w:tc>
          <w:tcPr>
            <w:tcW w:w="1262" w:type="dxa"/>
            <w:shd w:val="clear" w:color="auto" w:fill="auto"/>
            <w:vAlign w:val="center"/>
          </w:tcPr>
          <w:p>
            <w:pPr>
              <w:pStyle w:val="TAC"/>
              <w:rPr>
                <w:rFonts w:eastAsia="Malgun Gothic"/>
              </w:rPr>
            </w:pPr>
            <w:r>
              <w:rPr>
                <w:rFonts w:eastAsia="MS Mincho"/>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7</w:t>
            </w:r>
          </w:p>
        </w:tc>
        <w:tc>
          <w:tcPr>
            <w:tcW w:w="1481" w:type="dxa"/>
            <w:shd w:val="clear" w:color="auto" w:fill="auto"/>
            <w:noWrap/>
            <w:vAlign w:val="center"/>
          </w:tcPr>
          <w:p>
            <w:pPr>
              <w:pStyle w:val="TAC"/>
              <w:rPr>
                <w:rFonts w:eastAsia="Malgun Gothic"/>
              </w:rPr>
            </w:pPr>
            <w:r>
              <w:t>2565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3365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3365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81" w:type="dxa"/>
            <w:shd w:val="clear" w:color="auto" w:fill="auto"/>
            <w:noWrap/>
            <w:vAlign w:val="center"/>
          </w:tcPr>
          <w:p>
            <w:pPr>
              <w:pStyle w:val="TAC"/>
            </w:pPr>
            <w:r>
              <w:t>745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800</w:t>
            </w:r>
          </w:p>
        </w:tc>
        <w:tc>
          <w:tcPr>
            <w:tcW w:w="667" w:type="dxa"/>
            <w:shd w:val="clear" w:color="auto" w:fill="auto"/>
            <w:vAlign w:val="center"/>
          </w:tcPr>
          <w:p>
            <w:pPr>
              <w:pStyle w:val="TAC"/>
              <w:rPr>
                <w:rFonts w:eastAsia="Malgun Gothic"/>
              </w:rPr>
            </w:pPr>
            <w:r>
              <w:rPr>
                <w:rFonts w:eastAsia="Malgun Gothic"/>
              </w:rPr>
              <w:t>28.8</w:t>
            </w:r>
          </w:p>
        </w:tc>
        <w:tc>
          <w:tcPr>
            <w:tcW w:w="1262" w:type="dxa"/>
            <w:shd w:val="clear" w:color="auto" w:fill="auto"/>
            <w:vAlign w:val="center"/>
          </w:tcPr>
          <w:p>
            <w:pPr>
              <w:pStyle w:val="TAC"/>
              <w:rPr>
                <w:rFonts w:eastAsia="Malgun Gothic"/>
              </w:rPr>
            </w:pPr>
            <w:r>
              <w:rPr>
                <w:rFonts w:eastAsia="MS Mincho"/>
              </w:rPr>
              <w:t>IMD2</w:t>
            </w:r>
          </w:p>
        </w:tc>
      </w:tr>
      <w:tr>
        <w:trPr>
          <w:trHeight w:val="54"/>
          <w:jc w:val="center"/>
        </w:trPr>
        <w:tc>
          <w:tcPr>
            <w:tcW w:w="1928" w:type="dxa"/>
            <w:vMerge w:val="restart"/>
            <w:shd w:val="clear" w:color="auto" w:fill="auto"/>
            <w:vAlign w:val="center"/>
          </w:tcPr>
          <w:p>
            <w:pPr>
              <w:pStyle w:val="TAC"/>
              <w:rPr>
                <w:rFonts w:eastAsia="MS Mincho"/>
              </w:rPr>
            </w:pPr>
            <w:r>
              <w:t>DC_7A-46A_n78A</w:t>
            </w:r>
            <w:r>
              <w:rPr>
                <w:vertAlign w:val="superscript"/>
              </w:rPr>
              <w:t>6</w:t>
            </w: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t>N/A</w:t>
            </w:r>
          </w:p>
        </w:tc>
        <w:tc>
          <w:tcPr>
            <w:tcW w:w="779" w:type="dxa"/>
            <w:shd w:val="clear" w:color="auto" w:fill="auto"/>
            <w:noWrap/>
            <w:vAlign w:val="center"/>
          </w:tcPr>
          <w:p>
            <w:pPr>
              <w:pStyle w:val="TAC"/>
              <w:rPr>
                <w:rFonts w:eastAsia="Malgun Gothic"/>
              </w:rPr>
            </w:pPr>
            <w:r>
              <w:t>N/A</w:t>
            </w:r>
          </w:p>
        </w:tc>
        <w:tc>
          <w:tcPr>
            <w:tcW w:w="721" w:type="dxa"/>
            <w:shd w:val="clear" w:color="auto" w:fill="auto"/>
            <w:noWrap/>
            <w:vAlign w:val="center"/>
          </w:tcPr>
          <w:p>
            <w:pPr>
              <w:pStyle w:val="TAC"/>
              <w:rPr>
                <w:rFonts w:eastAsia="Malgun Gothic"/>
              </w:rPr>
            </w:pPr>
            <w:r>
              <w:t>N/A</w:t>
            </w:r>
          </w:p>
        </w:tc>
        <w:tc>
          <w:tcPr>
            <w:tcW w:w="1314"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46</w:t>
            </w:r>
          </w:p>
        </w:tc>
        <w:tc>
          <w:tcPr>
            <w:tcW w:w="1481" w:type="dxa"/>
            <w:shd w:val="clear" w:color="auto" w:fill="auto"/>
            <w:noWrap/>
            <w:vAlign w:val="center"/>
          </w:tcPr>
          <w:p>
            <w:pPr>
              <w:pStyle w:val="TAC"/>
              <w:rPr>
                <w:rFonts w:eastAsia="Malgun Gothic"/>
              </w:rPr>
            </w:pPr>
            <w:r>
              <w:t>N/A</w:t>
            </w:r>
          </w:p>
        </w:tc>
        <w:tc>
          <w:tcPr>
            <w:tcW w:w="779" w:type="dxa"/>
            <w:shd w:val="clear" w:color="auto" w:fill="auto"/>
            <w:noWrap/>
            <w:vAlign w:val="center"/>
          </w:tcPr>
          <w:p>
            <w:pPr>
              <w:pStyle w:val="TAC"/>
              <w:rPr>
                <w:rFonts w:eastAsia="Malgun Gothic"/>
              </w:rPr>
            </w:pPr>
            <w:r>
              <w:t>N/A</w:t>
            </w:r>
          </w:p>
        </w:tc>
        <w:tc>
          <w:tcPr>
            <w:tcW w:w="721" w:type="dxa"/>
            <w:shd w:val="clear" w:color="auto" w:fill="auto"/>
            <w:noWrap/>
            <w:vAlign w:val="center"/>
          </w:tcPr>
          <w:p>
            <w:pPr>
              <w:pStyle w:val="TAC"/>
              <w:rPr>
                <w:rFonts w:eastAsia="Malgun Gothic"/>
              </w:rPr>
            </w:pPr>
            <w:r>
              <w:t>N/A</w:t>
            </w:r>
          </w:p>
        </w:tc>
        <w:tc>
          <w:tcPr>
            <w:tcW w:w="1314"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IMD2, 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N/A</w:t>
            </w:r>
          </w:p>
        </w:tc>
        <w:tc>
          <w:tcPr>
            <w:tcW w:w="779" w:type="dxa"/>
            <w:shd w:val="clear" w:color="auto" w:fill="auto"/>
            <w:noWrap/>
            <w:vAlign w:val="center"/>
          </w:tcPr>
          <w:p>
            <w:pPr>
              <w:pStyle w:val="TAC"/>
              <w:rPr>
                <w:rFonts w:eastAsia="Malgun Gothic"/>
              </w:rPr>
            </w:pPr>
            <w:r>
              <w:t>N/A</w:t>
            </w:r>
          </w:p>
        </w:tc>
        <w:tc>
          <w:tcPr>
            <w:tcW w:w="721" w:type="dxa"/>
            <w:shd w:val="clear" w:color="auto" w:fill="auto"/>
            <w:noWrap/>
            <w:vAlign w:val="center"/>
          </w:tcPr>
          <w:p>
            <w:pPr>
              <w:pStyle w:val="TAC"/>
              <w:rPr>
                <w:rFonts w:eastAsia="Malgun Gothic"/>
              </w:rPr>
            </w:pPr>
            <w:r>
              <w:t>N/A</w:t>
            </w:r>
          </w:p>
        </w:tc>
        <w:tc>
          <w:tcPr>
            <w:tcW w:w="1314"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DC_14A-66A_n2A</w:t>
            </w:r>
          </w:p>
          <w:p>
            <w:pPr>
              <w:pStyle w:val="TAC"/>
              <w:rPr>
                <w:rFonts w:eastAsia="MS Mincho"/>
              </w:rPr>
            </w:pPr>
            <w:r>
              <w:t>DC_14A-66A-66A_n2A</w:t>
            </w:r>
          </w:p>
        </w:tc>
        <w:tc>
          <w:tcPr>
            <w:tcW w:w="1146" w:type="dxa"/>
            <w:shd w:val="clear" w:color="auto" w:fill="auto"/>
            <w:vAlign w:val="center"/>
          </w:tcPr>
          <w:p>
            <w:pPr>
              <w:pStyle w:val="TAC"/>
            </w:pPr>
            <w:r>
              <w:t>14</w:t>
            </w:r>
          </w:p>
        </w:tc>
        <w:tc>
          <w:tcPr>
            <w:tcW w:w="1481" w:type="dxa"/>
            <w:shd w:val="clear" w:color="auto" w:fill="auto"/>
            <w:noWrap/>
            <w:vAlign w:val="center"/>
          </w:tcPr>
          <w:p>
            <w:pPr>
              <w:pStyle w:val="TAC"/>
            </w:pPr>
            <w:r>
              <w:rPr>
                <w:rFonts w:cs="Arial"/>
              </w:rPr>
              <w:t>793</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763</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66</w:t>
            </w:r>
          </w:p>
        </w:tc>
        <w:tc>
          <w:tcPr>
            <w:tcW w:w="1481" w:type="dxa"/>
            <w:shd w:val="clear" w:color="auto" w:fill="auto"/>
            <w:noWrap/>
            <w:vAlign w:val="center"/>
          </w:tcPr>
          <w:p>
            <w:pPr>
              <w:pStyle w:val="TAC"/>
            </w:pPr>
            <w:r>
              <w:rPr>
                <w:rFonts w:cs="Arial"/>
              </w:rPr>
              <w:t>1762</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2162</w:t>
            </w:r>
          </w:p>
        </w:tc>
        <w:tc>
          <w:tcPr>
            <w:tcW w:w="667" w:type="dxa"/>
            <w:shd w:val="clear" w:color="auto" w:fill="auto"/>
            <w:vAlign w:val="center"/>
          </w:tcPr>
          <w:p>
            <w:pPr>
              <w:pStyle w:val="TAC"/>
            </w:pPr>
            <w:r>
              <w:t>7.6</w:t>
            </w:r>
          </w:p>
        </w:tc>
        <w:tc>
          <w:tcPr>
            <w:tcW w:w="1262" w:type="dxa"/>
            <w:shd w:val="clear" w:color="auto" w:fill="auto"/>
            <w:vAlign w:val="center"/>
          </w:tcPr>
          <w:p>
            <w:pPr>
              <w:pStyle w:val="TAC"/>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n2</w:t>
            </w:r>
          </w:p>
        </w:tc>
        <w:tc>
          <w:tcPr>
            <w:tcW w:w="1481" w:type="dxa"/>
            <w:shd w:val="clear" w:color="auto" w:fill="auto"/>
            <w:noWrap/>
            <w:vAlign w:val="center"/>
          </w:tcPr>
          <w:p>
            <w:pPr>
              <w:pStyle w:val="TAC"/>
            </w:pPr>
            <w:r>
              <w:t>1874</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rPr>
                <w:rFonts w:cs="Arial"/>
              </w:rPr>
              <w:t>1954</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DC_18A-28A_n77A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t>820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865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778</w:t>
            </w:r>
          </w:p>
        </w:tc>
        <w:tc>
          <w:tcPr>
            <w:tcW w:w="667" w:type="dxa"/>
            <w:shd w:val="clear" w:color="auto" w:fill="auto"/>
            <w:vAlign w:val="center"/>
          </w:tcPr>
          <w:p>
            <w:pPr>
              <w:pStyle w:val="TAC"/>
            </w:pPr>
            <w:r>
              <w:t>4.4</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81" w:type="dxa"/>
            <w:shd w:val="clear" w:color="auto" w:fill="auto"/>
            <w:noWrap/>
            <w:vAlign w:val="center"/>
          </w:tcPr>
          <w:p>
            <w:pPr>
              <w:pStyle w:val="TAC"/>
            </w:pPr>
            <w:r>
              <w:t>4058</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4058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DC_18A-28A_n77A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t>820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865</w:t>
            </w:r>
          </w:p>
        </w:tc>
        <w:tc>
          <w:tcPr>
            <w:tcW w:w="667" w:type="dxa"/>
            <w:shd w:val="clear" w:color="auto" w:fill="auto"/>
            <w:vAlign w:val="center"/>
          </w:tcPr>
          <w:p>
            <w:pPr>
              <w:pStyle w:val="TAC"/>
            </w:pPr>
            <w:r>
              <w:t>3.9</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778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81" w:type="dxa"/>
            <w:shd w:val="clear" w:color="auto" w:fill="auto"/>
            <w:noWrap/>
            <w:vAlign w:val="center"/>
          </w:tcPr>
          <w:p>
            <w:pPr>
              <w:pStyle w:val="TAC"/>
            </w:pPr>
            <w:r>
              <w:t>3757</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3757</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DC_18A-28A_n78A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t>819</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864</w:t>
            </w:r>
          </w:p>
        </w:tc>
        <w:tc>
          <w:tcPr>
            <w:tcW w:w="667" w:type="dxa"/>
            <w:shd w:val="clear" w:color="auto" w:fill="auto"/>
            <w:vAlign w:val="center"/>
          </w:tcPr>
          <w:p>
            <w:pPr>
              <w:pStyle w:val="TAC"/>
            </w:pPr>
            <w:r>
              <w:t>3.8</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778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3756</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3756</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keepNext/>
              <w:keepLines/>
              <w:spacing w:after="0"/>
              <w:jc w:val="center"/>
              <w:rPr>
                <w:rFonts w:ascii="Arial" w:eastAsia="MS Mincho" w:hAnsi="Arial"/>
                <w:sz w:val="18"/>
                <w:lang w:eastAsia="ja-JP"/>
              </w:rPr>
            </w:pPr>
            <w:r>
              <w:rPr>
                <w:rFonts w:ascii="Arial" w:eastAsia="MS Mincho" w:hAnsi="Arial"/>
                <w:sz w:val="18"/>
                <w:lang w:eastAsia="ja-JP"/>
              </w:rPr>
              <w:t>DC_18A-41A_n3A</w:t>
            </w:r>
          </w:p>
          <w:p>
            <w:pPr>
              <w:pStyle w:val="TAC"/>
              <w:rPr>
                <w:rFonts w:eastAsia="Malgun Gothic" w:cs="Arial"/>
                <w:kern w:val="2"/>
                <w:szCs w:val="24"/>
                <w:lang w:eastAsia="ko-KR"/>
              </w:rPr>
            </w:pPr>
            <w:r>
              <w:rPr>
                <w:rFonts w:eastAsia="MS Mincho"/>
                <w:lang w:eastAsia="ja-JP"/>
              </w:rPr>
              <w:t>DC_18A-41C_n3A</w:t>
            </w:r>
          </w:p>
        </w:tc>
        <w:tc>
          <w:tcPr>
            <w:tcW w:w="1146" w:type="dxa"/>
            <w:shd w:val="clear" w:color="auto" w:fill="auto"/>
            <w:vAlign w:val="center"/>
          </w:tcPr>
          <w:p>
            <w:pPr>
              <w:pStyle w:val="TAC"/>
            </w:pPr>
            <w:r>
              <w:rPr>
                <w:rFonts w:eastAsia="MS Mincho"/>
                <w:lang w:eastAsia="ja-JP"/>
              </w:rPr>
              <w:t>18</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820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865</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n3</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1725</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1820</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41</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667" w:type="dxa"/>
            <w:shd w:val="clear" w:color="auto" w:fill="auto"/>
            <w:vAlign w:val="center"/>
          </w:tcPr>
          <w:p>
            <w:pPr>
              <w:pStyle w:val="TAC"/>
            </w:pPr>
            <w:r>
              <w:rPr>
                <w:rFonts w:eastAsia="MS Mincho"/>
                <w:lang w:eastAsia="ja-JP"/>
              </w:rPr>
              <w:t>16.0</w:t>
            </w:r>
          </w:p>
        </w:tc>
        <w:tc>
          <w:tcPr>
            <w:tcW w:w="1262" w:type="dxa"/>
            <w:shd w:val="clear" w:color="auto" w:fill="auto"/>
            <w:vAlign w:val="center"/>
          </w:tcPr>
          <w:p>
            <w:pPr>
              <w:pStyle w:val="TAC"/>
              <w:rPr>
                <w:lang w:eastAsia="ja-JP"/>
              </w:rPr>
            </w:pPr>
            <w:r>
              <w:rPr>
                <w:rFonts w:eastAsia="MS Mincho"/>
                <w:lang w:eastAsia="ja-JP"/>
              </w:rPr>
              <w:t>IMD3</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18</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820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865</w:t>
            </w:r>
          </w:p>
        </w:tc>
        <w:tc>
          <w:tcPr>
            <w:tcW w:w="667" w:type="dxa"/>
            <w:shd w:val="clear" w:color="auto" w:fill="auto"/>
            <w:vAlign w:val="center"/>
          </w:tcPr>
          <w:p>
            <w:pPr>
              <w:pStyle w:val="TAC"/>
            </w:pPr>
            <w:r>
              <w:rPr>
                <w:rFonts w:eastAsia="MS Mincho"/>
                <w:lang w:eastAsia="ja-JP"/>
              </w:rPr>
              <w:t>28.9</w:t>
            </w:r>
          </w:p>
        </w:tc>
        <w:tc>
          <w:tcPr>
            <w:tcW w:w="1262" w:type="dxa"/>
            <w:shd w:val="clear" w:color="auto" w:fill="auto"/>
            <w:vAlign w:val="center"/>
          </w:tcPr>
          <w:p>
            <w:pPr>
              <w:pStyle w:val="TAC"/>
              <w:rPr>
                <w:lang w:eastAsia="ja-JP"/>
              </w:rPr>
            </w:pPr>
            <w:r>
              <w:rPr>
                <w:rFonts w:eastAsia="MS Mincho"/>
                <w:lang w:eastAsia="ja-JP"/>
              </w:rPr>
              <w:t>IMD2</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n3</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1765</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1820</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41</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val="restart"/>
            <w:shd w:val="clear" w:color="auto" w:fill="auto"/>
            <w:vAlign w:val="center"/>
          </w:tcPr>
          <w:p>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77</w:t>
            </w:r>
            <w:r>
              <w:rPr>
                <w:rFonts w:eastAsia="Malgun Gothic" w:cs="Arial"/>
                <w:kern w:val="2"/>
                <w:szCs w:val="24"/>
                <w:lang w:eastAsia="ko-KR"/>
              </w:rPr>
              <w:t>A</w:t>
            </w:r>
          </w:p>
          <w:p>
            <w:pPr>
              <w:pStyle w:val="TAC"/>
              <w:rPr>
                <w:rFonts w:eastAsia="MS Mincho"/>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77</w:t>
            </w:r>
            <w:r>
              <w:rPr>
                <w:rFonts w:eastAsia="Malgun Gothic" w:cs="Arial"/>
                <w:kern w:val="2"/>
                <w:szCs w:val="24"/>
                <w:lang w:eastAsia="ko-KR"/>
              </w:rPr>
              <w:t>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rPr>
                <w:rFonts w:eastAsia="Malgun Gothic"/>
                <w:color w:val="000000"/>
                <w:lang w:eastAsia="ko-KR"/>
              </w:rPr>
              <w:t>820</w:t>
            </w:r>
          </w:p>
        </w:tc>
        <w:tc>
          <w:tcPr>
            <w:tcW w:w="779" w:type="dxa"/>
            <w:shd w:val="clear" w:color="auto" w:fill="auto"/>
            <w:noWrap/>
            <w:vAlign w:val="center"/>
          </w:tcPr>
          <w:p>
            <w:pPr>
              <w:pStyle w:val="TAC"/>
            </w:pPr>
            <w:r>
              <w:rPr>
                <w:color w:val="000000"/>
              </w:rPr>
              <w:t>5</w:t>
            </w:r>
          </w:p>
        </w:tc>
        <w:tc>
          <w:tcPr>
            <w:tcW w:w="721" w:type="dxa"/>
            <w:shd w:val="clear" w:color="auto" w:fill="auto"/>
            <w:noWrap/>
            <w:vAlign w:val="center"/>
          </w:tcPr>
          <w:p>
            <w:pPr>
              <w:pStyle w:val="TAC"/>
            </w:pPr>
            <w:r>
              <w:rPr>
                <w:color w:val="000000"/>
              </w:rPr>
              <w:t>25</w:t>
            </w:r>
          </w:p>
        </w:tc>
        <w:tc>
          <w:tcPr>
            <w:tcW w:w="1314" w:type="dxa"/>
            <w:shd w:val="clear" w:color="auto" w:fill="auto"/>
            <w:noWrap/>
            <w:vAlign w:val="center"/>
          </w:tcPr>
          <w:p>
            <w:pPr>
              <w:pStyle w:val="TAC"/>
            </w:pPr>
            <w:r>
              <w:rPr>
                <w:rFonts w:eastAsia="Malgun Gothic"/>
                <w:color w:val="000000"/>
                <w:lang w:eastAsia="ko-KR"/>
              </w:rPr>
              <w:t>865</w:t>
            </w:r>
          </w:p>
        </w:tc>
        <w:tc>
          <w:tcPr>
            <w:tcW w:w="667" w:type="dxa"/>
            <w:shd w:val="clear" w:color="auto" w:fill="auto"/>
            <w:vAlign w:val="center"/>
          </w:tcPr>
          <w:p>
            <w:pPr>
              <w:pStyle w:val="TAC"/>
            </w:pPr>
            <w:r>
              <w:t>3.4</w:t>
            </w:r>
          </w:p>
        </w:tc>
        <w:tc>
          <w:tcPr>
            <w:tcW w:w="1262" w:type="dxa"/>
            <w:shd w:val="clear" w:color="auto" w:fill="auto"/>
            <w:vAlign w:val="center"/>
          </w:tcPr>
          <w:p>
            <w:pPr>
              <w:pStyle w:val="TAC"/>
            </w:pPr>
            <w:r>
              <w:rPr>
                <w:lang w:eastAsia="ja-JP"/>
              </w:rPr>
              <w:t>IMD</w:t>
            </w:r>
            <w:r>
              <w:t>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81" w:type="dxa"/>
            <w:shd w:val="clear" w:color="auto" w:fill="auto"/>
            <w:noWrap/>
          </w:tcPr>
          <w:p>
            <w:pPr>
              <w:pStyle w:val="TAC"/>
            </w:pPr>
            <w:r>
              <w:t>3527.5</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3527.5</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41</w:t>
            </w:r>
          </w:p>
        </w:tc>
        <w:tc>
          <w:tcPr>
            <w:tcW w:w="1481" w:type="dxa"/>
            <w:shd w:val="clear" w:color="auto" w:fill="auto"/>
            <w:noWrap/>
          </w:tcPr>
          <w:p>
            <w:pPr>
              <w:pStyle w:val="TAC"/>
            </w:pPr>
            <w:r>
              <w:t>2640</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2640</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val="restart"/>
            <w:shd w:val="clear" w:color="auto" w:fill="auto"/>
            <w:vAlign w:val="center"/>
          </w:tcPr>
          <w:p>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78</w:t>
            </w:r>
            <w:r>
              <w:rPr>
                <w:rFonts w:eastAsia="Malgun Gothic" w:cs="Arial"/>
                <w:kern w:val="2"/>
                <w:szCs w:val="24"/>
                <w:lang w:eastAsia="ko-KR"/>
              </w:rPr>
              <w:t>A</w:t>
            </w:r>
          </w:p>
          <w:p>
            <w:pPr>
              <w:pStyle w:val="TAC"/>
              <w:rPr>
                <w:rFonts w:eastAsia="MS Mincho"/>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78</w:t>
            </w:r>
            <w:r>
              <w:rPr>
                <w:rFonts w:eastAsia="Malgun Gothic" w:cs="Arial"/>
                <w:kern w:val="2"/>
                <w:szCs w:val="24"/>
                <w:lang w:eastAsia="ko-KR"/>
              </w:rPr>
              <w:t>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rPr>
                <w:rFonts w:eastAsia="Malgun Gothic"/>
                <w:color w:val="000000"/>
                <w:lang w:eastAsia="ko-KR"/>
              </w:rPr>
              <w:t>820</w:t>
            </w:r>
          </w:p>
        </w:tc>
        <w:tc>
          <w:tcPr>
            <w:tcW w:w="779" w:type="dxa"/>
            <w:shd w:val="clear" w:color="auto" w:fill="auto"/>
            <w:noWrap/>
            <w:vAlign w:val="center"/>
          </w:tcPr>
          <w:p>
            <w:pPr>
              <w:pStyle w:val="TAC"/>
            </w:pPr>
            <w:r>
              <w:rPr>
                <w:color w:val="000000"/>
              </w:rPr>
              <w:t>5</w:t>
            </w:r>
          </w:p>
        </w:tc>
        <w:tc>
          <w:tcPr>
            <w:tcW w:w="721" w:type="dxa"/>
            <w:shd w:val="clear" w:color="auto" w:fill="auto"/>
            <w:noWrap/>
            <w:vAlign w:val="center"/>
          </w:tcPr>
          <w:p>
            <w:pPr>
              <w:pStyle w:val="TAC"/>
            </w:pPr>
            <w:r>
              <w:rPr>
                <w:color w:val="000000"/>
              </w:rPr>
              <w:t>25</w:t>
            </w:r>
          </w:p>
        </w:tc>
        <w:tc>
          <w:tcPr>
            <w:tcW w:w="1314" w:type="dxa"/>
            <w:shd w:val="clear" w:color="auto" w:fill="auto"/>
            <w:noWrap/>
            <w:vAlign w:val="center"/>
          </w:tcPr>
          <w:p>
            <w:pPr>
              <w:pStyle w:val="TAC"/>
            </w:pPr>
            <w:r>
              <w:rPr>
                <w:rFonts w:eastAsia="Malgun Gothic"/>
                <w:color w:val="000000"/>
                <w:lang w:eastAsia="ko-KR"/>
              </w:rPr>
              <w:t>865</w:t>
            </w:r>
          </w:p>
        </w:tc>
        <w:tc>
          <w:tcPr>
            <w:tcW w:w="667" w:type="dxa"/>
            <w:shd w:val="clear" w:color="auto" w:fill="auto"/>
            <w:vAlign w:val="center"/>
          </w:tcPr>
          <w:p>
            <w:pPr>
              <w:pStyle w:val="TAC"/>
            </w:pPr>
            <w:r>
              <w:t>3.4</w:t>
            </w:r>
          </w:p>
        </w:tc>
        <w:tc>
          <w:tcPr>
            <w:tcW w:w="1262" w:type="dxa"/>
            <w:shd w:val="clear" w:color="auto" w:fill="auto"/>
            <w:vAlign w:val="center"/>
          </w:tcPr>
          <w:p>
            <w:pPr>
              <w:pStyle w:val="TAC"/>
            </w:pPr>
            <w:r>
              <w:rPr>
                <w:lang w:eastAsia="ja-JP"/>
              </w:rPr>
              <w:t>IMD</w:t>
            </w:r>
            <w:r>
              <w:t>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n78</w:t>
            </w:r>
          </w:p>
        </w:tc>
        <w:tc>
          <w:tcPr>
            <w:tcW w:w="1481" w:type="dxa"/>
            <w:shd w:val="clear" w:color="auto" w:fill="auto"/>
            <w:noWrap/>
          </w:tcPr>
          <w:p>
            <w:pPr>
              <w:pStyle w:val="TAC"/>
            </w:pPr>
            <w:r>
              <w:t>3527.5</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3527.5</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41</w:t>
            </w:r>
          </w:p>
        </w:tc>
        <w:tc>
          <w:tcPr>
            <w:tcW w:w="1481" w:type="dxa"/>
            <w:shd w:val="clear" w:color="auto" w:fill="auto"/>
            <w:noWrap/>
          </w:tcPr>
          <w:p>
            <w:pPr>
              <w:pStyle w:val="TAC"/>
            </w:pPr>
            <w:r>
              <w:t>2640</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2640</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val="restart"/>
            <w:shd w:val="clear" w:color="auto" w:fill="auto"/>
            <w:vAlign w:val="center"/>
            <w:hideMark/>
          </w:tcPr>
          <w:p>
            <w:pPr>
              <w:pStyle w:val="TAC"/>
              <w:rPr>
                <w:rFonts w:eastAsia="MS Mincho"/>
              </w:rPr>
            </w:pPr>
            <w:r>
              <w:rPr>
                <w:rFonts w:eastAsia="MS Mincho"/>
              </w:rPr>
              <w:t>DC_19A-21A_n77A</w:t>
            </w:r>
          </w:p>
          <w:p>
            <w:pPr>
              <w:pStyle w:val="TAC"/>
            </w:pPr>
            <w:r>
              <w:rPr>
                <w:rFonts w:eastAsia="MS Mincho"/>
              </w:rPr>
              <w:t>DC_19A-21A_n78A</w:t>
            </w:r>
          </w:p>
        </w:tc>
        <w:tc>
          <w:tcPr>
            <w:tcW w:w="1146" w:type="dxa"/>
            <w:shd w:val="clear" w:color="auto" w:fill="auto"/>
            <w:vAlign w:val="center"/>
            <w:hideMark/>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rPr>
                <w:rFonts w:eastAsia="MS Mincho"/>
              </w:rPr>
              <w:t>18.7</w:t>
            </w:r>
          </w:p>
        </w:tc>
        <w:tc>
          <w:tcPr>
            <w:tcW w:w="1262" w:type="dxa"/>
            <w:shd w:val="clear" w:color="auto" w:fill="auto"/>
            <w:vAlign w:val="center"/>
          </w:tcPr>
          <w:p>
            <w:pPr>
              <w:pStyle w:val="TAC"/>
              <w:rPr>
                <w:rFonts w:eastAsia="MS Mincho"/>
              </w:rPr>
            </w:pPr>
            <w:r>
              <w:rPr>
                <w:rFonts w:eastAsia="MS Mincho"/>
              </w:rPr>
              <w:t>IMD3</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1450.4</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1498.4</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3783.3</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3783.3</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MS Mincho"/>
              </w:rPr>
              <w:t>DC_19A-21A_n77A</w:t>
            </w: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1454.5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1502.5</w:t>
            </w:r>
          </w:p>
        </w:tc>
        <w:tc>
          <w:tcPr>
            <w:tcW w:w="667" w:type="dxa"/>
            <w:shd w:val="clear" w:color="auto" w:fill="auto"/>
            <w:vAlign w:val="center"/>
          </w:tcPr>
          <w:p>
            <w:pPr>
              <w:pStyle w:val="TAC"/>
              <w:rPr>
                <w:rFonts w:eastAsia="MS Mincho"/>
              </w:rPr>
            </w:pPr>
            <w:r>
              <w:rPr>
                <w:rFonts w:eastAsia="MS Mincho"/>
              </w:rPr>
              <w:t>9.0</w:t>
            </w:r>
          </w:p>
        </w:tc>
        <w:tc>
          <w:tcPr>
            <w:tcW w:w="1262" w:type="dxa"/>
            <w:shd w:val="clear" w:color="auto" w:fill="auto"/>
            <w:vAlign w:val="center"/>
          </w:tcPr>
          <w:p>
            <w:pPr>
              <w:pStyle w:val="TAC"/>
              <w:rPr>
                <w:rFonts w:eastAsia="MS Mincho"/>
              </w:rPr>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4015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4015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rPr>
                <w:rFonts w:eastAsia="MS Mincho"/>
              </w:rPr>
            </w:pPr>
            <w:r>
              <w:rPr>
                <w:rFonts w:eastAsia="MS Mincho"/>
              </w:rPr>
              <w:t>DC_19A-21A_n79A</w:t>
            </w: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22"/>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882.2</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1452</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1500</w:t>
            </w:r>
          </w:p>
        </w:tc>
        <w:tc>
          <w:tcPr>
            <w:tcW w:w="667" w:type="dxa"/>
            <w:shd w:val="clear" w:color="auto" w:fill="auto"/>
            <w:vAlign w:val="center"/>
          </w:tcPr>
          <w:p>
            <w:pPr>
              <w:pStyle w:val="TAC"/>
              <w:rPr>
                <w:rFonts w:eastAsia="MS Mincho"/>
              </w:rPr>
            </w:pPr>
            <w:r>
              <w:rPr>
                <w:rFonts w:eastAsia="MS Mincho"/>
              </w:rPr>
              <w:t>3.8</w:t>
            </w:r>
          </w:p>
        </w:tc>
        <w:tc>
          <w:tcPr>
            <w:tcW w:w="1262" w:type="dxa"/>
            <w:shd w:val="clear" w:color="auto" w:fill="auto"/>
            <w:vAlign w:val="center"/>
          </w:tcPr>
          <w:p>
            <w:pPr>
              <w:pStyle w:val="TAC"/>
              <w:rPr>
                <w:rFonts w:eastAsia="MS Mincho"/>
              </w:rPr>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4850</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4850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MS Mincho"/>
              </w:rPr>
              <w:t>DC_20A_n1A-n78A</w:t>
            </w: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845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804</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n1</w:t>
            </w:r>
          </w:p>
        </w:tc>
        <w:tc>
          <w:tcPr>
            <w:tcW w:w="1481" w:type="dxa"/>
            <w:shd w:val="clear" w:color="auto" w:fill="auto"/>
            <w:noWrap/>
            <w:vAlign w:val="center"/>
          </w:tcPr>
          <w:p>
            <w:pPr>
              <w:pStyle w:val="TAC"/>
              <w:rPr>
                <w:rFonts w:eastAsia="MS Mincho"/>
              </w:rPr>
            </w:pPr>
            <w:r>
              <w:t>1940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2130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3630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3630</w:t>
            </w:r>
          </w:p>
        </w:tc>
        <w:tc>
          <w:tcPr>
            <w:tcW w:w="667" w:type="dxa"/>
            <w:shd w:val="clear" w:color="auto" w:fill="auto"/>
            <w:vAlign w:val="center"/>
          </w:tcPr>
          <w:p>
            <w:pPr>
              <w:pStyle w:val="TAC"/>
            </w:pPr>
            <w:r>
              <w:t>16.0</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835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794</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pPr>
            <w:r>
              <w:t>15.3</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3790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3790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DC_20A_n3A-n78A</w:t>
            </w: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845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804</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n3</w:t>
            </w:r>
          </w:p>
        </w:tc>
        <w:tc>
          <w:tcPr>
            <w:tcW w:w="1481" w:type="dxa"/>
            <w:shd w:val="clear" w:color="auto" w:fill="auto"/>
            <w:noWrap/>
            <w:vAlign w:val="center"/>
          </w:tcPr>
          <w:p>
            <w:pPr>
              <w:pStyle w:val="TAC"/>
              <w:rPr>
                <w:rFonts w:eastAsia="MS Mincho"/>
              </w:rPr>
            </w:pPr>
            <w:r>
              <w:t>1730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1825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3420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3420</w:t>
            </w:r>
          </w:p>
        </w:tc>
        <w:tc>
          <w:tcPr>
            <w:tcW w:w="667" w:type="dxa"/>
            <w:shd w:val="clear" w:color="auto" w:fill="auto"/>
            <w:vAlign w:val="center"/>
          </w:tcPr>
          <w:p>
            <w:pPr>
              <w:pStyle w:val="TAC"/>
            </w:pPr>
            <w:r>
              <w:t>16.1</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845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804</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n3</w:t>
            </w:r>
          </w:p>
        </w:tc>
        <w:tc>
          <w:tcPr>
            <w:tcW w:w="1481" w:type="dxa"/>
            <w:shd w:val="clear" w:color="auto" w:fill="auto"/>
            <w:noWrap/>
            <w:vAlign w:val="center"/>
          </w:tcPr>
          <w:p>
            <w:pPr>
              <w:pStyle w:val="TAC"/>
              <w:rPr>
                <w:rFonts w:eastAsia="MS Mincho"/>
              </w:rPr>
            </w:pPr>
            <w:r>
              <w:t>1765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1860</w:t>
            </w:r>
          </w:p>
        </w:tc>
        <w:tc>
          <w:tcPr>
            <w:tcW w:w="667" w:type="dxa"/>
            <w:shd w:val="clear" w:color="auto" w:fill="auto"/>
            <w:vAlign w:val="center"/>
          </w:tcPr>
          <w:p>
            <w:pPr>
              <w:pStyle w:val="TAC"/>
            </w:pPr>
            <w:r>
              <w:t>15.7</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3550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3550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DC_20A_SUL_n78A-n80A</w:t>
            </w: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847</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806</w:t>
            </w:r>
          </w:p>
        </w:tc>
        <w:tc>
          <w:tcPr>
            <w:tcW w:w="667" w:type="dxa"/>
            <w:shd w:val="clear" w:color="auto" w:fill="auto"/>
            <w:vAlign w:val="center"/>
          </w:tcPr>
          <w:p>
            <w:pPr>
              <w:pStyle w:val="TAC"/>
            </w:pPr>
            <w:r>
              <w:t>9</w:t>
            </w:r>
          </w:p>
        </w:tc>
        <w:tc>
          <w:tcPr>
            <w:tcW w:w="1262" w:type="dxa"/>
            <w:shd w:val="clear" w:color="auto" w:fill="auto"/>
            <w:vAlign w:val="center"/>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n80</w:t>
            </w:r>
          </w:p>
        </w:tc>
        <w:tc>
          <w:tcPr>
            <w:tcW w:w="1481" w:type="dxa"/>
            <w:shd w:val="clear" w:color="auto" w:fill="auto"/>
            <w:noWrap/>
            <w:vAlign w:val="center"/>
          </w:tcPr>
          <w:p>
            <w:pPr>
              <w:pStyle w:val="TAC"/>
              <w:rPr>
                <w:rFonts w:eastAsia="MS Mincho"/>
              </w:rPr>
            </w:pPr>
            <w:r>
              <w:t>1735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Yu Gothic"/>
              </w:rPr>
              <w:t>DC_21A-28A_n77A</w:t>
            </w:r>
          </w:p>
        </w:tc>
        <w:tc>
          <w:tcPr>
            <w:tcW w:w="1146" w:type="dxa"/>
            <w:shd w:val="clear" w:color="auto" w:fill="auto"/>
            <w:vAlign w:val="center"/>
          </w:tcPr>
          <w:p>
            <w:pPr>
              <w:pStyle w:val="TAC"/>
              <w:rPr>
                <w:rFonts w:eastAsia="MS Mincho"/>
              </w:rPr>
            </w:pPr>
            <w:r>
              <w:rPr>
                <w:rFonts w:eastAsia="Yu Gothic"/>
              </w:rPr>
              <w:t>21</w:t>
            </w:r>
          </w:p>
        </w:tc>
        <w:tc>
          <w:tcPr>
            <w:tcW w:w="1481" w:type="dxa"/>
            <w:shd w:val="clear" w:color="auto" w:fill="auto"/>
            <w:noWrap/>
            <w:vAlign w:val="center"/>
          </w:tcPr>
          <w:p>
            <w:pPr>
              <w:pStyle w:val="TAC"/>
              <w:rPr>
                <w:rFonts w:eastAsia="MS Mincho"/>
              </w:rPr>
            </w:pPr>
            <w:r>
              <w:rPr>
                <w:rFonts w:eastAsia="Yu Gothic"/>
              </w:rPr>
              <w:t>1452</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1500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28</w:t>
            </w:r>
          </w:p>
        </w:tc>
        <w:tc>
          <w:tcPr>
            <w:tcW w:w="1481" w:type="dxa"/>
            <w:shd w:val="clear" w:color="auto" w:fill="auto"/>
            <w:noWrap/>
            <w:vAlign w:val="center"/>
          </w:tcPr>
          <w:p>
            <w:pPr>
              <w:pStyle w:val="TAC"/>
              <w:rPr>
                <w:rFonts w:eastAsia="MS Mincho"/>
              </w:rPr>
            </w:pPr>
            <w:r>
              <w:rPr>
                <w:rFonts w:eastAsia="Yu Gothic"/>
              </w:rPr>
              <w:t>730.5</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785.5</w:t>
            </w:r>
          </w:p>
        </w:tc>
        <w:tc>
          <w:tcPr>
            <w:tcW w:w="667" w:type="dxa"/>
            <w:shd w:val="clear" w:color="auto" w:fill="auto"/>
            <w:vAlign w:val="center"/>
          </w:tcPr>
          <w:p>
            <w:pPr>
              <w:pStyle w:val="TAC"/>
            </w:pPr>
            <w:r>
              <w:rPr>
                <w:rFonts w:eastAsia="Yu Gothic"/>
              </w:rPr>
              <w:t>16.9</w:t>
            </w:r>
          </w:p>
        </w:tc>
        <w:tc>
          <w:tcPr>
            <w:tcW w:w="1262" w:type="dxa"/>
            <w:shd w:val="clear" w:color="auto" w:fill="auto"/>
            <w:vAlign w:val="center"/>
          </w:tcPr>
          <w:p>
            <w:pPr>
              <w:pStyle w:val="TAC"/>
            </w:pPr>
            <w:r>
              <w:rPr>
                <w:rFonts w:eastAsia="Yu Gothic"/>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n77</w:t>
            </w:r>
          </w:p>
        </w:tc>
        <w:tc>
          <w:tcPr>
            <w:tcW w:w="1481" w:type="dxa"/>
            <w:shd w:val="clear" w:color="auto" w:fill="auto"/>
            <w:noWrap/>
            <w:vAlign w:val="center"/>
          </w:tcPr>
          <w:p>
            <w:pPr>
              <w:pStyle w:val="TAC"/>
              <w:rPr>
                <w:rFonts w:eastAsia="MS Mincho"/>
              </w:rPr>
            </w:pPr>
            <w:r>
              <w:rPr>
                <w:rFonts w:eastAsia="Yu Gothic"/>
              </w:rPr>
              <w:t>3689.5</w:t>
            </w:r>
          </w:p>
        </w:tc>
        <w:tc>
          <w:tcPr>
            <w:tcW w:w="779" w:type="dxa"/>
            <w:shd w:val="clear" w:color="auto" w:fill="auto"/>
            <w:noWrap/>
            <w:vAlign w:val="center"/>
          </w:tcPr>
          <w:p>
            <w:pPr>
              <w:pStyle w:val="TAC"/>
              <w:rPr>
                <w:rFonts w:eastAsia="MS Mincho"/>
              </w:rPr>
            </w:pPr>
            <w:r>
              <w:rPr>
                <w:rFonts w:eastAsia="Yu Gothic"/>
              </w:rPr>
              <w:t>10</w:t>
            </w:r>
          </w:p>
        </w:tc>
        <w:tc>
          <w:tcPr>
            <w:tcW w:w="721" w:type="dxa"/>
            <w:shd w:val="clear" w:color="auto" w:fill="auto"/>
            <w:noWrap/>
            <w:vAlign w:val="center"/>
          </w:tcPr>
          <w:p>
            <w:pPr>
              <w:pStyle w:val="TAC"/>
              <w:rPr>
                <w:rFonts w:eastAsia="MS Mincho"/>
              </w:rPr>
            </w:pPr>
            <w:r>
              <w:rPr>
                <w:rFonts w:eastAsia="Yu Gothic"/>
              </w:rPr>
              <w:t>50</w:t>
            </w:r>
          </w:p>
        </w:tc>
        <w:tc>
          <w:tcPr>
            <w:tcW w:w="1314" w:type="dxa"/>
            <w:shd w:val="clear" w:color="auto" w:fill="auto"/>
            <w:noWrap/>
            <w:vAlign w:val="center"/>
          </w:tcPr>
          <w:p>
            <w:pPr>
              <w:pStyle w:val="TAC"/>
              <w:rPr>
                <w:rFonts w:eastAsia="MS Mincho"/>
              </w:rPr>
            </w:pPr>
            <w:r>
              <w:rPr>
                <w:rFonts w:eastAsia="Yu Gothic"/>
              </w:rPr>
              <w:t>3689.5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21</w:t>
            </w:r>
          </w:p>
        </w:tc>
        <w:tc>
          <w:tcPr>
            <w:tcW w:w="1481" w:type="dxa"/>
            <w:shd w:val="clear" w:color="auto" w:fill="auto"/>
            <w:noWrap/>
            <w:vAlign w:val="center"/>
          </w:tcPr>
          <w:p>
            <w:pPr>
              <w:pStyle w:val="TAC"/>
              <w:rPr>
                <w:rFonts w:eastAsia="MS Mincho"/>
              </w:rPr>
            </w:pPr>
            <w:r>
              <w:rPr>
                <w:rFonts w:eastAsia="Yu Gothic"/>
              </w:rPr>
              <w:t>1450.5</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1498.5</w:t>
            </w:r>
          </w:p>
        </w:tc>
        <w:tc>
          <w:tcPr>
            <w:tcW w:w="667" w:type="dxa"/>
            <w:shd w:val="clear" w:color="auto" w:fill="auto"/>
            <w:vAlign w:val="center"/>
          </w:tcPr>
          <w:p>
            <w:pPr>
              <w:pStyle w:val="TAC"/>
            </w:pPr>
            <w:r>
              <w:rPr>
                <w:rFonts w:eastAsia="Yu Gothic"/>
              </w:rPr>
              <w:t>9.9</w:t>
            </w:r>
          </w:p>
        </w:tc>
        <w:tc>
          <w:tcPr>
            <w:tcW w:w="1262" w:type="dxa"/>
            <w:shd w:val="clear" w:color="auto" w:fill="auto"/>
            <w:vAlign w:val="center"/>
          </w:tcPr>
          <w:p>
            <w:pPr>
              <w:pStyle w:val="TAC"/>
            </w:pPr>
            <w:r>
              <w:rPr>
                <w:rFonts w:eastAsia="Yu Gothic"/>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28</w:t>
            </w:r>
          </w:p>
        </w:tc>
        <w:tc>
          <w:tcPr>
            <w:tcW w:w="1481" w:type="dxa"/>
            <w:shd w:val="clear" w:color="auto" w:fill="auto"/>
            <w:noWrap/>
            <w:vAlign w:val="center"/>
          </w:tcPr>
          <w:p>
            <w:pPr>
              <w:pStyle w:val="TAC"/>
              <w:rPr>
                <w:rFonts w:eastAsia="MS Mincho"/>
              </w:rPr>
            </w:pPr>
            <w:r>
              <w:rPr>
                <w:rFonts w:eastAsia="Yu Gothic"/>
              </w:rPr>
              <w:t>730.5</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785.5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n77</w:t>
            </w:r>
          </w:p>
        </w:tc>
        <w:tc>
          <w:tcPr>
            <w:tcW w:w="1481" w:type="dxa"/>
            <w:shd w:val="clear" w:color="auto" w:fill="auto"/>
            <w:noWrap/>
            <w:vAlign w:val="center"/>
          </w:tcPr>
          <w:p>
            <w:pPr>
              <w:pStyle w:val="TAC"/>
              <w:rPr>
                <w:rFonts w:eastAsia="MS Mincho"/>
              </w:rPr>
            </w:pPr>
            <w:r>
              <w:rPr>
                <w:rFonts w:eastAsia="Yu Gothic"/>
              </w:rPr>
              <w:t>3690</w:t>
            </w:r>
          </w:p>
        </w:tc>
        <w:tc>
          <w:tcPr>
            <w:tcW w:w="779" w:type="dxa"/>
            <w:shd w:val="clear" w:color="auto" w:fill="auto"/>
            <w:noWrap/>
            <w:vAlign w:val="center"/>
          </w:tcPr>
          <w:p>
            <w:pPr>
              <w:pStyle w:val="TAC"/>
              <w:rPr>
                <w:rFonts w:eastAsia="MS Mincho"/>
              </w:rPr>
            </w:pPr>
            <w:r>
              <w:rPr>
                <w:rFonts w:eastAsia="Yu Gothic"/>
              </w:rPr>
              <w:t>10</w:t>
            </w:r>
          </w:p>
        </w:tc>
        <w:tc>
          <w:tcPr>
            <w:tcW w:w="721" w:type="dxa"/>
            <w:shd w:val="clear" w:color="auto" w:fill="auto"/>
            <w:noWrap/>
            <w:vAlign w:val="center"/>
          </w:tcPr>
          <w:p>
            <w:pPr>
              <w:pStyle w:val="TAC"/>
              <w:rPr>
                <w:rFonts w:eastAsia="MS Mincho"/>
              </w:rPr>
            </w:pPr>
            <w:r>
              <w:rPr>
                <w:rFonts w:eastAsia="Yu Gothic"/>
              </w:rPr>
              <w:t>50</w:t>
            </w:r>
          </w:p>
        </w:tc>
        <w:tc>
          <w:tcPr>
            <w:tcW w:w="1314" w:type="dxa"/>
            <w:shd w:val="clear" w:color="auto" w:fill="auto"/>
            <w:noWrap/>
            <w:vAlign w:val="center"/>
          </w:tcPr>
          <w:p>
            <w:pPr>
              <w:pStyle w:val="TAC"/>
              <w:rPr>
                <w:rFonts w:eastAsia="MS Mincho"/>
              </w:rPr>
            </w:pPr>
            <w:r>
              <w:rPr>
                <w:rFonts w:eastAsia="Yu Gothic"/>
              </w:rPr>
              <w:t>3690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DC_21A-28A_n79A</w:t>
            </w:r>
          </w:p>
        </w:tc>
        <w:tc>
          <w:tcPr>
            <w:tcW w:w="1146" w:type="dxa"/>
            <w:shd w:val="clear" w:color="auto" w:fill="auto"/>
            <w:vAlign w:val="center"/>
          </w:tcPr>
          <w:p>
            <w:pPr>
              <w:pStyle w:val="TAC"/>
            </w:pPr>
            <w:r>
              <w:t>21</w:t>
            </w:r>
          </w:p>
        </w:tc>
        <w:tc>
          <w:tcPr>
            <w:tcW w:w="1481" w:type="dxa"/>
            <w:shd w:val="clear" w:color="auto" w:fill="auto"/>
            <w:noWrap/>
            <w:vAlign w:val="center"/>
          </w:tcPr>
          <w:p>
            <w:pPr>
              <w:pStyle w:val="TAC"/>
            </w:pPr>
            <w:r>
              <w:t>1450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1498</w:t>
            </w:r>
          </w:p>
        </w:tc>
        <w:tc>
          <w:tcPr>
            <w:tcW w:w="667" w:type="dxa"/>
            <w:shd w:val="clear" w:color="auto" w:fill="auto"/>
            <w:vAlign w:val="center"/>
          </w:tcPr>
          <w:p>
            <w:pPr>
              <w:pStyle w:val="TAC"/>
            </w:pPr>
            <w:r>
              <w:t>5.2</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730.5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785.5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4420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DC_28A_n7A-n78A</w:t>
            </w:r>
          </w:p>
        </w:tc>
        <w:tc>
          <w:tcPr>
            <w:tcW w:w="1146" w:type="dxa"/>
            <w:shd w:val="clear" w:color="auto" w:fill="auto"/>
          </w:tcPr>
          <w:p>
            <w:pPr>
              <w:pStyle w:val="TAC"/>
            </w:pPr>
            <w:r>
              <w:rPr>
                <w:rFonts w:eastAsia="Malgun Gothic"/>
                <w:lang w:eastAsia="ko-KR"/>
              </w:rPr>
              <w:t>28</w:t>
            </w:r>
          </w:p>
        </w:tc>
        <w:tc>
          <w:tcPr>
            <w:tcW w:w="1481" w:type="dxa"/>
            <w:shd w:val="clear" w:color="auto" w:fill="auto"/>
            <w:noWrap/>
          </w:tcPr>
          <w:p>
            <w:pPr>
              <w:pStyle w:val="TAC"/>
            </w:pPr>
            <w:r>
              <w:t>745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800</w:t>
            </w:r>
          </w:p>
        </w:tc>
        <w:tc>
          <w:tcPr>
            <w:tcW w:w="667" w:type="dxa"/>
            <w:shd w:val="clear" w:color="auto" w:fill="auto"/>
          </w:tcPr>
          <w:p>
            <w:pPr>
              <w:pStyle w:val="TAC"/>
            </w:pPr>
            <w:r>
              <w:rPr>
                <w:rFonts w:eastAsia="Malgun Gothic"/>
                <w:kern w:val="2"/>
                <w:szCs w:val="24"/>
                <w:lang w:eastAsia="ko-KR"/>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rFonts w:eastAsia="Malgun Gothic"/>
                <w:lang w:eastAsia="ko-KR"/>
              </w:rPr>
              <w:t>n7</w:t>
            </w:r>
          </w:p>
        </w:tc>
        <w:tc>
          <w:tcPr>
            <w:tcW w:w="1481" w:type="dxa"/>
            <w:shd w:val="clear" w:color="auto" w:fill="auto"/>
            <w:noWrap/>
          </w:tcPr>
          <w:p>
            <w:pPr>
              <w:pStyle w:val="TAC"/>
            </w:pPr>
            <w:r>
              <w:t>2565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2685</w:t>
            </w:r>
          </w:p>
        </w:tc>
        <w:tc>
          <w:tcPr>
            <w:tcW w:w="667" w:type="dxa"/>
            <w:shd w:val="clear" w:color="auto" w:fill="auto"/>
          </w:tcPr>
          <w:p>
            <w:pPr>
              <w:pStyle w:val="TAC"/>
            </w:pPr>
            <w:r>
              <w:rPr>
                <w:rFonts w:eastAsia="Malgun Gothic"/>
                <w:kern w:val="2"/>
                <w:szCs w:val="24"/>
                <w:lang w:eastAsia="ko-KR"/>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rFonts w:eastAsia="Malgun Gothic"/>
                <w:lang w:eastAsia="ko-KR"/>
              </w:rPr>
              <w:t>n78</w:t>
            </w:r>
          </w:p>
        </w:tc>
        <w:tc>
          <w:tcPr>
            <w:tcW w:w="1481" w:type="dxa"/>
            <w:shd w:val="clear" w:color="auto" w:fill="auto"/>
            <w:noWrap/>
          </w:tcPr>
          <w:p>
            <w:pPr>
              <w:pStyle w:val="TAC"/>
            </w:pPr>
            <w:r>
              <w:t>3310</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3310</w:t>
            </w:r>
          </w:p>
        </w:tc>
        <w:tc>
          <w:tcPr>
            <w:tcW w:w="667" w:type="dxa"/>
            <w:shd w:val="clear" w:color="auto" w:fill="auto"/>
          </w:tcPr>
          <w:p>
            <w:pPr>
              <w:pStyle w:val="TAC"/>
            </w:pPr>
            <w:r>
              <w:rPr>
                <w:rFonts w:eastAsia="Malgun Gothic"/>
                <w:lang w:eastAsia="ko-KR"/>
              </w:rPr>
              <w:t>29.7</w:t>
            </w:r>
          </w:p>
        </w:tc>
        <w:tc>
          <w:tcPr>
            <w:tcW w:w="1262" w:type="dxa"/>
            <w:shd w:val="clear" w:color="auto" w:fill="auto"/>
          </w:tcPr>
          <w:p>
            <w:pPr>
              <w:pStyle w:val="TAC"/>
            </w:pPr>
            <w:r>
              <w:rPr>
                <w:rFonts w:eastAsia="Malgun Gothic"/>
                <w:lang w:eastAsia="ko-KR"/>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lang w:eastAsia="ja-JP"/>
              </w:rPr>
              <w:t>28</w:t>
            </w:r>
          </w:p>
        </w:tc>
        <w:tc>
          <w:tcPr>
            <w:tcW w:w="1481" w:type="dxa"/>
            <w:shd w:val="clear" w:color="auto" w:fill="auto"/>
            <w:noWrap/>
          </w:tcPr>
          <w:p>
            <w:pPr>
              <w:pStyle w:val="TAC"/>
            </w:pPr>
            <w:r>
              <w:rPr>
                <w:lang w:eastAsia="ja-JP"/>
              </w:rPr>
              <w:t>740</w:t>
            </w:r>
          </w:p>
        </w:tc>
        <w:tc>
          <w:tcPr>
            <w:tcW w:w="779" w:type="dxa"/>
            <w:shd w:val="clear" w:color="auto" w:fill="auto"/>
            <w:noWrap/>
          </w:tcPr>
          <w:p>
            <w:pPr>
              <w:pStyle w:val="TAC"/>
            </w:pPr>
            <w:r>
              <w:rPr>
                <w:rFonts w:eastAsia="Malgun Gothic"/>
                <w:lang w:eastAsia="ko-KR"/>
              </w:rPr>
              <w:t>5</w:t>
            </w:r>
          </w:p>
        </w:tc>
        <w:tc>
          <w:tcPr>
            <w:tcW w:w="721" w:type="dxa"/>
            <w:shd w:val="clear" w:color="auto" w:fill="auto"/>
            <w:noWrap/>
          </w:tcPr>
          <w:p>
            <w:pPr>
              <w:pStyle w:val="TAC"/>
            </w:pPr>
            <w:r>
              <w:rPr>
                <w:rFonts w:eastAsia="Malgun Gothic"/>
                <w:lang w:eastAsia="ko-KR"/>
              </w:rPr>
              <w:t>25</w:t>
            </w:r>
          </w:p>
        </w:tc>
        <w:tc>
          <w:tcPr>
            <w:tcW w:w="1314" w:type="dxa"/>
            <w:shd w:val="clear" w:color="auto" w:fill="auto"/>
            <w:noWrap/>
          </w:tcPr>
          <w:p>
            <w:pPr>
              <w:pStyle w:val="TAC"/>
            </w:pPr>
            <w:r>
              <w:rPr>
                <w:rFonts w:eastAsia="Malgun Gothic"/>
                <w:kern w:val="2"/>
                <w:szCs w:val="24"/>
                <w:lang w:eastAsia="ko-KR"/>
              </w:rPr>
              <w:t>795</w:t>
            </w:r>
          </w:p>
        </w:tc>
        <w:tc>
          <w:tcPr>
            <w:tcW w:w="667" w:type="dxa"/>
            <w:shd w:val="clear" w:color="auto" w:fill="auto"/>
          </w:tcPr>
          <w:p>
            <w:pPr>
              <w:pStyle w:val="TAC"/>
            </w:pPr>
            <w:r>
              <w:rPr>
                <w:rFonts w:eastAsia="Malgun Gothic"/>
                <w:lang w:eastAsia="ko-KR"/>
              </w:rPr>
              <w:t>N/A</w:t>
            </w:r>
          </w:p>
        </w:tc>
        <w:tc>
          <w:tcPr>
            <w:tcW w:w="1262" w:type="dxa"/>
            <w:shd w:val="clear" w:color="auto" w:fill="auto"/>
          </w:tcPr>
          <w:p>
            <w:pPr>
              <w:pStyle w:val="TAC"/>
            </w:pPr>
            <w:r>
              <w:rPr>
                <w:rFonts w:eastAsia="Malgun Gothic"/>
                <w:lang w:eastAsia="ko-KR"/>
              </w:rP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lang w:eastAsia="ja-JP"/>
              </w:rPr>
              <w:t>n7</w:t>
            </w:r>
          </w:p>
        </w:tc>
        <w:tc>
          <w:tcPr>
            <w:tcW w:w="1481" w:type="dxa"/>
            <w:shd w:val="clear" w:color="auto" w:fill="auto"/>
            <w:noWrap/>
          </w:tcPr>
          <w:p>
            <w:pPr>
              <w:pStyle w:val="TAC"/>
            </w:pPr>
            <w:r>
              <w:rPr>
                <w:rFonts w:eastAsia="Malgun Gothic"/>
                <w:kern w:val="2"/>
                <w:szCs w:val="24"/>
                <w:lang w:eastAsia="ko-KR"/>
              </w:rPr>
              <w:t>2530</w:t>
            </w:r>
          </w:p>
        </w:tc>
        <w:tc>
          <w:tcPr>
            <w:tcW w:w="779" w:type="dxa"/>
            <w:shd w:val="clear" w:color="auto" w:fill="auto"/>
            <w:noWrap/>
          </w:tcPr>
          <w:p>
            <w:pPr>
              <w:pStyle w:val="TAC"/>
            </w:pPr>
            <w:r>
              <w:rPr>
                <w:rFonts w:eastAsia="Malgun Gothic"/>
                <w:lang w:eastAsia="ko-KR"/>
              </w:rPr>
              <w:t>5</w:t>
            </w:r>
          </w:p>
        </w:tc>
        <w:tc>
          <w:tcPr>
            <w:tcW w:w="721" w:type="dxa"/>
            <w:shd w:val="clear" w:color="auto" w:fill="auto"/>
            <w:noWrap/>
          </w:tcPr>
          <w:p>
            <w:pPr>
              <w:pStyle w:val="TAC"/>
            </w:pPr>
            <w:r>
              <w:rPr>
                <w:rFonts w:eastAsia="Malgun Gothic"/>
                <w:lang w:eastAsia="ko-KR"/>
              </w:rPr>
              <w:t>25</w:t>
            </w:r>
          </w:p>
        </w:tc>
        <w:tc>
          <w:tcPr>
            <w:tcW w:w="1314" w:type="dxa"/>
            <w:shd w:val="clear" w:color="auto" w:fill="auto"/>
            <w:noWrap/>
          </w:tcPr>
          <w:p>
            <w:pPr>
              <w:pStyle w:val="TAC"/>
            </w:pPr>
            <w:r>
              <w:rPr>
                <w:rFonts w:eastAsia="Malgun Gothic"/>
                <w:lang w:eastAsia="ko-KR"/>
              </w:rPr>
              <w:t>2650</w:t>
            </w:r>
          </w:p>
        </w:tc>
        <w:tc>
          <w:tcPr>
            <w:tcW w:w="667" w:type="dxa"/>
            <w:shd w:val="clear" w:color="auto" w:fill="auto"/>
          </w:tcPr>
          <w:p>
            <w:pPr>
              <w:pStyle w:val="TAC"/>
            </w:pPr>
            <w:r>
              <w:rPr>
                <w:rFonts w:eastAsia="Malgun Gothic"/>
                <w:lang w:eastAsia="ko-KR"/>
              </w:rPr>
              <w:t>30.5</w:t>
            </w:r>
          </w:p>
        </w:tc>
        <w:tc>
          <w:tcPr>
            <w:tcW w:w="1262" w:type="dxa"/>
            <w:shd w:val="clear" w:color="auto" w:fill="auto"/>
          </w:tcPr>
          <w:p>
            <w:pPr>
              <w:pStyle w:val="TAC"/>
            </w:pPr>
            <w:r>
              <w:rPr>
                <w:rFonts w:eastAsia="Malgun Gothic"/>
                <w:lang w:eastAsia="ko-KR"/>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lang w:eastAsia="ja-JP"/>
              </w:rPr>
              <w:t>n78</w:t>
            </w:r>
          </w:p>
        </w:tc>
        <w:tc>
          <w:tcPr>
            <w:tcW w:w="1481" w:type="dxa"/>
            <w:shd w:val="clear" w:color="auto" w:fill="auto"/>
            <w:noWrap/>
          </w:tcPr>
          <w:p>
            <w:pPr>
              <w:pStyle w:val="TAC"/>
            </w:pPr>
            <w:r>
              <w:rPr>
                <w:rFonts w:eastAsia="Malgun Gothic"/>
                <w:kern w:val="2"/>
                <w:szCs w:val="24"/>
                <w:lang w:eastAsia="ko-KR"/>
              </w:rPr>
              <w:t>3390</w:t>
            </w:r>
          </w:p>
        </w:tc>
        <w:tc>
          <w:tcPr>
            <w:tcW w:w="779" w:type="dxa"/>
            <w:shd w:val="clear" w:color="auto" w:fill="auto"/>
            <w:noWrap/>
          </w:tcPr>
          <w:p>
            <w:pPr>
              <w:pStyle w:val="TAC"/>
            </w:pPr>
            <w:r>
              <w:rPr>
                <w:rFonts w:eastAsia="Malgun Gothic"/>
                <w:kern w:val="2"/>
                <w:szCs w:val="24"/>
                <w:lang w:eastAsia="ko-KR"/>
              </w:rPr>
              <w:t>10</w:t>
            </w:r>
          </w:p>
        </w:tc>
        <w:tc>
          <w:tcPr>
            <w:tcW w:w="721" w:type="dxa"/>
            <w:shd w:val="clear" w:color="auto" w:fill="auto"/>
            <w:noWrap/>
          </w:tcPr>
          <w:p>
            <w:pPr>
              <w:pStyle w:val="TAC"/>
            </w:pPr>
            <w:r>
              <w:rPr>
                <w:rFonts w:eastAsia="Malgun Gothic"/>
                <w:kern w:val="2"/>
                <w:szCs w:val="24"/>
                <w:lang w:eastAsia="ko-KR"/>
              </w:rPr>
              <w:t>50</w:t>
            </w:r>
          </w:p>
        </w:tc>
        <w:tc>
          <w:tcPr>
            <w:tcW w:w="1314" w:type="dxa"/>
            <w:shd w:val="clear" w:color="auto" w:fill="auto"/>
            <w:noWrap/>
          </w:tcPr>
          <w:p>
            <w:pPr>
              <w:pStyle w:val="TAC"/>
            </w:pPr>
            <w:r>
              <w:rPr>
                <w:rFonts w:eastAsia="Malgun Gothic"/>
                <w:kern w:val="2"/>
                <w:szCs w:val="24"/>
                <w:lang w:eastAsia="ko-KR"/>
              </w:rPr>
              <w:t>3390</w:t>
            </w:r>
          </w:p>
        </w:tc>
        <w:tc>
          <w:tcPr>
            <w:tcW w:w="667" w:type="dxa"/>
            <w:shd w:val="clear" w:color="auto" w:fill="auto"/>
          </w:tcPr>
          <w:p>
            <w:pPr>
              <w:pStyle w:val="TAC"/>
            </w:pPr>
            <w:r>
              <w:rPr>
                <w:rFonts w:eastAsia="Malgun Gothic"/>
                <w:lang w:eastAsia="ko-KR"/>
              </w:rPr>
              <w:t>N/A</w:t>
            </w:r>
          </w:p>
        </w:tc>
        <w:tc>
          <w:tcPr>
            <w:tcW w:w="1262" w:type="dxa"/>
            <w:shd w:val="clear" w:color="auto" w:fill="auto"/>
          </w:tcPr>
          <w:p>
            <w:pPr>
              <w:pStyle w:val="TAC"/>
            </w:pPr>
            <w:r>
              <w:rPr>
                <w:rFonts w:eastAsia="Malgun Gothic"/>
                <w:lang w:eastAsia="ko-KR"/>
              </w:rPr>
              <w:t>N/A</w:t>
            </w:r>
          </w:p>
        </w:tc>
      </w:tr>
      <w:tr>
        <w:trPr>
          <w:trHeight w:val="22"/>
          <w:jc w:val="center"/>
        </w:trPr>
        <w:tc>
          <w:tcPr>
            <w:tcW w:w="1928" w:type="dxa"/>
            <w:vMerge w:val="restart"/>
            <w:shd w:val="clear" w:color="auto" w:fill="auto"/>
            <w:vAlign w:val="center"/>
          </w:tcPr>
          <w:p>
            <w:pPr>
              <w:pStyle w:val="TAC"/>
            </w:pPr>
            <w:r>
              <w:t>DC_28A-42A_79A</w:t>
            </w: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730</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785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42</w:t>
            </w:r>
          </w:p>
        </w:tc>
        <w:tc>
          <w:tcPr>
            <w:tcW w:w="1481" w:type="dxa"/>
            <w:shd w:val="clear" w:color="auto" w:fill="auto"/>
            <w:noWrap/>
            <w:vAlign w:val="center"/>
          </w:tcPr>
          <w:p>
            <w:pPr>
              <w:pStyle w:val="TAC"/>
            </w:pPr>
            <w:r>
              <w:rPr>
                <w:rFonts w:eastAsia="Yu Gothic"/>
              </w:rPr>
              <w:t>3420</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3420</w:t>
            </w:r>
          </w:p>
        </w:tc>
        <w:tc>
          <w:tcPr>
            <w:tcW w:w="667" w:type="dxa"/>
            <w:shd w:val="clear" w:color="auto" w:fill="auto"/>
            <w:vAlign w:val="center"/>
          </w:tcPr>
          <w:p>
            <w:pPr>
              <w:pStyle w:val="TAC"/>
            </w:pPr>
            <w:r>
              <w:rPr>
                <w:rFonts w:eastAsia="Yu Gothic"/>
              </w:rPr>
              <w:t>15.3</w:t>
            </w:r>
          </w:p>
        </w:tc>
        <w:tc>
          <w:tcPr>
            <w:tcW w:w="1262" w:type="dxa"/>
            <w:shd w:val="clear" w:color="auto" w:fill="auto"/>
            <w:vAlign w:val="center"/>
          </w:tcPr>
          <w:p>
            <w:pPr>
              <w:pStyle w:val="TAC"/>
            </w:pPr>
            <w:r>
              <w:rPr>
                <w:rFonts w:eastAsia="Yu Gothic"/>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n79</w:t>
            </w:r>
          </w:p>
        </w:tc>
        <w:tc>
          <w:tcPr>
            <w:tcW w:w="1481" w:type="dxa"/>
            <w:shd w:val="clear" w:color="auto" w:fill="auto"/>
            <w:noWrap/>
            <w:vAlign w:val="center"/>
          </w:tcPr>
          <w:p>
            <w:pPr>
              <w:pStyle w:val="TAC"/>
            </w:pPr>
            <w:r>
              <w:rPr>
                <w:rFonts w:eastAsia="Yu Gothic"/>
              </w:rPr>
              <w:t>4880</w:t>
            </w:r>
          </w:p>
        </w:tc>
        <w:tc>
          <w:tcPr>
            <w:tcW w:w="779" w:type="dxa"/>
            <w:shd w:val="clear" w:color="auto" w:fill="auto"/>
            <w:noWrap/>
            <w:vAlign w:val="center"/>
          </w:tcPr>
          <w:p>
            <w:pPr>
              <w:pStyle w:val="TAC"/>
            </w:pPr>
            <w:r>
              <w:rPr>
                <w:rFonts w:eastAsia="Yu Gothic"/>
              </w:rPr>
              <w:t>40</w:t>
            </w:r>
          </w:p>
        </w:tc>
        <w:tc>
          <w:tcPr>
            <w:tcW w:w="721" w:type="dxa"/>
            <w:shd w:val="clear" w:color="auto" w:fill="auto"/>
            <w:noWrap/>
            <w:vAlign w:val="center"/>
          </w:tcPr>
          <w:p>
            <w:pPr>
              <w:pStyle w:val="TAC"/>
            </w:pPr>
            <w:r>
              <w:rPr>
                <w:rFonts w:eastAsia="Yu Gothic"/>
              </w:rPr>
              <w:t>216</w:t>
            </w:r>
          </w:p>
        </w:tc>
        <w:tc>
          <w:tcPr>
            <w:tcW w:w="1314" w:type="dxa"/>
            <w:shd w:val="clear" w:color="auto" w:fill="auto"/>
            <w:noWrap/>
            <w:vAlign w:val="center"/>
          </w:tcPr>
          <w:p>
            <w:pPr>
              <w:pStyle w:val="TAC"/>
            </w:pPr>
            <w:r>
              <w:rPr>
                <w:rFonts w:eastAsia="Yu Gothic"/>
              </w:rPr>
              <w:t>4880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745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800</w:t>
            </w:r>
          </w:p>
        </w:tc>
        <w:tc>
          <w:tcPr>
            <w:tcW w:w="667" w:type="dxa"/>
            <w:shd w:val="clear" w:color="auto" w:fill="auto"/>
            <w:vAlign w:val="center"/>
          </w:tcPr>
          <w:p>
            <w:pPr>
              <w:pStyle w:val="TAC"/>
            </w:pPr>
            <w:r>
              <w:rPr>
                <w:rFonts w:eastAsia="Yu Gothic"/>
              </w:rPr>
              <w:t>16.2</w:t>
            </w:r>
          </w:p>
        </w:tc>
        <w:tc>
          <w:tcPr>
            <w:tcW w:w="1262" w:type="dxa"/>
            <w:shd w:val="clear" w:color="auto" w:fill="auto"/>
            <w:vAlign w:val="center"/>
          </w:tcPr>
          <w:p>
            <w:pPr>
              <w:pStyle w:val="TAC"/>
            </w:pPr>
            <w:r>
              <w:rPr>
                <w:rFonts w:eastAsia="Yu Gothic"/>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42</w:t>
            </w:r>
          </w:p>
        </w:tc>
        <w:tc>
          <w:tcPr>
            <w:tcW w:w="1481" w:type="dxa"/>
            <w:shd w:val="clear" w:color="auto" w:fill="auto"/>
            <w:noWrap/>
            <w:vAlign w:val="center"/>
          </w:tcPr>
          <w:p>
            <w:pPr>
              <w:pStyle w:val="TAC"/>
            </w:pPr>
            <w:r>
              <w:rPr>
                <w:rFonts w:eastAsia="Yu Gothic"/>
              </w:rPr>
              <w:t>3597.5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3597.5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n79</w:t>
            </w:r>
          </w:p>
        </w:tc>
        <w:tc>
          <w:tcPr>
            <w:tcW w:w="1481" w:type="dxa"/>
            <w:shd w:val="clear" w:color="auto" w:fill="auto"/>
            <w:noWrap/>
            <w:vAlign w:val="center"/>
          </w:tcPr>
          <w:p>
            <w:pPr>
              <w:pStyle w:val="TAC"/>
            </w:pPr>
            <w:r>
              <w:rPr>
                <w:rFonts w:eastAsia="Yu Gothic"/>
              </w:rPr>
              <w:t>4420</w:t>
            </w:r>
          </w:p>
        </w:tc>
        <w:tc>
          <w:tcPr>
            <w:tcW w:w="779" w:type="dxa"/>
            <w:shd w:val="clear" w:color="auto" w:fill="auto"/>
            <w:noWrap/>
            <w:vAlign w:val="center"/>
          </w:tcPr>
          <w:p>
            <w:pPr>
              <w:pStyle w:val="TAC"/>
            </w:pPr>
            <w:r>
              <w:rPr>
                <w:rFonts w:eastAsia="Yu Gothic"/>
              </w:rPr>
              <w:t>40</w:t>
            </w:r>
          </w:p>
        </w:tc>
        <w:tc>
          <w:tcPr>
            <w:tcW w:w="721" w:type="dxa"/>
            <w:shd w:val="clear" w:color="auto" w:fill="auto"/>
            <w:noWrap/>
            <w:vAlign w:val="center"/>
          </w:tcPr>
          <w:p>
            <w:pPr>
              <w:pStyle w:val="TAC"/>
            </w:pPr>
            <w:r>
              <w:rPr>
                <w:rFonts w:eastAsia="Yu Gothic"/>
              </w:rPr>
              <w:t>216</w:t>
            </w:r>
          </w:p>
        </w:tc>
        <w:tc>
          <w:tcPr>
            <w:tcW w:w="1314" w:type="dxa"/>
            <w:shd w:val="clear" w:color="auto" w:fill="auto"/>
            <w:noWrap/>
            <w:vAlign w:val="center"/>
          </w:tcPr>
          <w:p>
            <w:pPr>
              <w:pStyle w:val="TAC"/>
            </w:pPr>
            <w:r>
              <w:rPr>
                <w:rFonts w:eastAsia="Yu Gothic"/>
              </w:rP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val="restart"/>
            <w:shd w:val="clear" w:color="auto" w:fill="auto"/>
            <w:vAlign w:val="center"/>
          </w:tcPr>
          <w:p>
            <w:pPr>
              <w:pStyle w:val="TAC"/>
            </w:pPr>
            <w:r>
              <w:t>DC_19A_n78A-n79A</w:t>
            </w:r>
          </w:p>
        </w:tc>
        <w:tc>
          <w:tcPr>
            <w:tcW w:w="1146" w:type="dxa"/>
            <w:shd w:val="clear" w:color="auto" w:fill="auto"/>
            <w:vAlign w:val="center"/>
          </w:tcPr>
          <w:p>
            <w:pPr>
              <w:pStyle w:val="TAC"/>
            </w:pPr>
            <w:r>
              <w:t>19</w:t>
            </w:r>
          </w:p>
        </w:tc>
        <w:tc>
          <w:tcPr>
            <w:tcW w:w="1481" w:type="dxa"/>
            <w:shd w:val="clear" w:color="auto" w:fill="auto"/>
            <w:noWrap/>
            <w:vAlign w:val="center"/>
          </w:tcPr>
          <w:p>
            <w:pPr>
              <w:pStyle w:val="TAC"/>
            </w:pPr>
            <w:r>
              <w:t>835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3680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3680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4515</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4515</w:t>
            </w:r>
          </w:p>
        </w:tc>
        <w:tc>
          <w:tcPr>
            <w:tcW w:w="667" w:type="dxa"/>
            <w:shd w:val="clear" w:color="auto" w:fill="auto"/>
            <w:vAlign w:val="center"/>
          </w:tcPr>
          <w:p>
            <w:pPr>
              <w:pStyle w:val="TAC"/>
            </w:pPr>
            <w:r>
              <w:t>29.3</w:t>
            </w:r>
          </w:p>
        </w:tc>
        <w:tc>
          <w:tcPr>
            <w:tcW w:w="1262" w:type="dxa"/>
            <w:shd w:val="clear" w:color="auto" w:fill="auto"/>
            <w:vAlign w:val="center"/>
          </w:tcPr>
          <w:p>
            <w:pPr>
              <w:pStyle w:val="TAC"/>
            </w:pPr>
            <w:r>
              <w:t>IMD2</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19</w:t>
            </w:r>
          </w:p>
        </w:tc>
        <w:tc>
          <w:tcPr>
            <w:tcW w:w="1481" w:type="dxa"/>
            <w:shd w:val="clear" w:color="auto" w:fill="auto"/>
            <w:noWrap/>
            <w:vAlign w:val="center"/>
          </w:tcPr>
          <w:p>
            <w:pPr>
              <w:pStyle w:val="TAC"/>
            </w:pPr>
            <w:r>
              <w:t>835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4550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3715</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3715</w:t>
            </w:r>
          </w:p>
        </w:tc>
        <w:tc>
          <w:tcPr>
            <w:tcW w:w="667" w:type="dxa"/>
            <w:shd w:val="clear" w:color="auto" w:fill="auto"/>
            <w:vAlign w:val="center"/>
          </w:tcPr>
          <w:p>
            <w:pPr>
              <w:pStyle w:val="TAC"/>
            </w:pPr>
            <w:r>
              <w:t>28.8</w:t>
            </w:r>
          </w:p>
        </w:tc>
        <w:tc>
          <w:tcPr>
            <w:tcW w:w="1262" w:type="dxa"/>
            <w:shd w:val="clear" w:color="auto" w:fill="auto"/>
            <w:vAlign w:val="center"/>
          </w:tcPr>
          <w:p>
            <w:pPr>
              <w:pStyle w:val="TAC"/>
            </w:pPr>
            <w:r>
              <w:t>IMD2</w:t>
            </w:r>
          </w:p>
        </w:tc>
      </w:tr>
      <w:tr>
        <w:trPr>
          <w:trHeight w:val="216"/>
          <w:jc w:val="center"/>
        </w:trPr>
        <w:tc>
          <w:tcPr>
            <w:tcW w:w="1928" w:type="dxa"/>
            <w:vMerge w:val="restart"/>
            <w:shd w:val="clear" w:color="auto" w:fill="auto"/>
            <w:vAlign w:val="center"/>
          </w:tcPr>
          <w:p>
            <w:pPr>
              <w:pStyle w:val="TAC"/>
            </w:pPr>
            <w:r>
              <w:t>DC_20A_n28A-n78A</w:t>
            </w:r>
          </w:p>
          <w:p>
            <w:pPr>
              <w:pStyle w:val="TAC"/>
            </w:pPr>
            <w:r>
              <w:t>DC_20A_SUL_n78A-n83A</w:t>
            </w: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857</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816</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 n83</w:t>
            </w:r>
          </w:p>
        </w:tc>
        <w:tc>
          <w:tcPr>
            <w:tcW w:w="1481" w:type="dxa"/>
            <w:shd w:val="clear" w:color="auto" w:fill="auto"/>
            <w:noWrap/>
            <w:vAlign w:val="center"/>
          </w:tcPr>
          <w:p>
            <w:pPr>
              <w:pStyle w:val="TAC"/>
            </w:pPr>
            <w:r>
              <w:t>743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3314</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3314</w:t>
            </w:r>
          </w:p>
        </w:tc>
        <w:tc>
          <w:tcPr>
            <w:tcW w:w="667" w:type="dxa"/>
            <w:shd w:val="clear" w:color="auto" w:fill="auto"/>
            <w:vAlign w:val="center"/>
          </w:tcPr>
          <w:p>
            <w:pPr>
              <w:pStyle w:val="TAC"/>
            </w:pPr>
            <w:r>
              <w:t>8.7</w:t>
            </w:r>
          </w:p>
        </w:tc>
        <w:tc>
          <w:tcPr>
            <w:tcW w:w="1262" w:type="dxa"/>
            <w:shd w:val="clear" w:color="auto" w:fill="auto"/>
            <w:vAlign w:val="center"/>
          </w:tcPr>
          <w:p>
            <w:pPr>
              <w:pStyle w:val="TAC"/>
            </w:pPr>
            <w:r>
              <w:t>IMD4</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837</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796</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3310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744</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799</w:t>
            </w:r>
          </w:p>
        </w:tc>
        <w:tc>
          <w:tcPr>
            <w:tcW w:w="667" w:type="dxa"/>
            <w:shd w:val="clear" w:color="auto" w:fill="auto"/>
            <w:vAlign w:val="center"/>
          </w:tcPr>
          <w:p>
            <w:pPr>
              <w:pStyle w:val="TAC"/>
            </w:pPr>
            <w:r>
              <w:rPr>
                <w:rFonts w:eastAsia="Malgun Gothic"/>
              </w:rPr>
              <w:t>9.4</w:t>
            </w:r>
          </w:p>
        </w:tc>
        <w:tc>
          <w:tcPr>
            <w:tcW w:w="1262" w:type="dxa"/>
            <w:shd w:val="clear" w:color="auto" w:fill="auto"/>
            <w:vAlign w:val="center"/>
          </w:tcPr>
          <w:p>
            <w:pPr>
              <w:pStyle w:val="TAC"/>
            </w:pPr>
            <w:r>
              <w:rPr>
                <w:rFonts w:eastAsia="Malgun Gothic"/>
              </w:rPr>
              <w:t>IMD4</w:t>
            </w:r>
          </w:p>
        </w:tc>
      </w:tr>
      <w:tr>
        <w:trPr>
          <w:trHeight w:val="216"/>
          <w:jc w:val="center"/>
        </w:trPr>
        <w:tc>
          <w:tcPr>
            <w:tcW w:w="1928" w:type="dxa"/>
            <w:vMerge w:val="restart"/>
            <w:shd w:val="clear" w:color="auto" w:fill="auto"/>
            <w:vAlign w:val="center"/>
          </w:tcPr>
          <w:p>
            <w:pPr>
              <w:pStyle w:val="TAC"/>
            </w:pPr>
            <w:r>
              <w:t>DC_21A_n78A-n79A</w:t>
            </w:r>
          </w:p>
        </w:tc>
        <w:tc>
          <w:tcPr>
            <w:tcW w:w="1146" w:type="dxa"/>
            <w:shd w:val="clear" w:color="auto" w:fill="auto"/>
            <w:vAlign w:val="center"/>
          </w:tcPr>
          <w:p>
            <w:pPr>
              <w:pStyle w:val="TAC"/>
            </w:pPr>
            <w:r>
              <w:t>21</w:t>
            </w:r>
          </w:p>
        </w:tc>
        <w:tc>
          <w:tcPr>
            <w:tcW w:w="1481" w:type="dxa"/>
            <w:shd w:val="clear" w:color="auto" w:fill="auto"/>
            <w:noWrap/>
            <w:vAlign w:val="center"/>
          </w:tcPr>
          <w:p>
            <w:pPr>
              <w:pStyle w:val="TAC"/>
            </w:pPr>
            <w:r>
              <w:t>1453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1501</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3420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3420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4873</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4873</w:t>
            </w:r>
          </w:p>
        </w:tc>
        <w:tc>
          <w:tcPr>
            <w:tcW w:w="667" w:type="dxa"/>
            <w:shd w:val="clear" w:color="auto" w:fill="auto"/>
            <w:vAlign w:val="center"/>
          </w:tcPr>
          <w:p>
            <w:pPr>
              <w:pStyle w:val="TAC"/>
            </w:pPr>
            <w:r>
              <w:rPr>
                <w:rFonts w:eastAsia="Malgun Gothic"/>
              </w:rPr>
              <w:t>30.1</w:t>
            </w:r>
          </w:p>
        </w:tc>
        <w:tc>
          <w:tcPr>
            <w:tcW w:w="1262" w:type="dxa"/>
            <w:shd w:val="clear" w:color="auto" w:fill="auto"/>
            <w:vAlign w:val="center"/>
          </w:tcPr>
          <w:p>
            <w:pPr>
              <w:pStyle w:val="TAC"/>
            </w:pPr>
            <w:r>
              <w:rPr>
                <w:rFonts w:eastAsia="Malgun Gothic"/>
              </w:rPr>
              <w:t>IMD2</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21</w:t>
            </w:r>
          </w:p>
        </w:tc>
        <w:tc>
          <w:tcPr>
            <w:tcW w:w="1481" w:type="dxa"/>
            <w:shd w:val="clear" w:color="auto" w:fill="auto"/>
            <w:noWrap/>
            <w:vAlign w:val="center"/>
          </w:tcPr>
          <w:p>
            <w:pPr>
              <w:pStyle w:val="TAC"/>
            </w:pPr>
            <w:r>
              <w:t>1453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1501</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4940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4940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3487</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3487</w:t>
            </w:r>
          </w:p>
        </w:tc>
        <w:tc>
          <w:tcPr>
            <w:tcW w:w="667" w:type="dxa"/>
            <w:shd w:val="clear" w:color="auto" w:fill="auto"/>
            <w:vAlign w:val="center"/>
          </w:tcPr>
          <w:p>
            <w:pPr>
              <w:pStyle w:val="TAC"/>
            </w:pPr>
            <w:r>
              <w:rPr>
                <w:rFonts w:eastAsia="Malgun Gothic"/>
              </w:rPr>
              <w:t>29.8</w:t>
            </w:r>
          </w:p>
        </w:tc>
        <w:tc>
          <w:tcPr>
            <w:tcW w:w="1262" w:type="dxa"/>
            <w:shd w:val="clear" w:color="auto" w:fill="auto"/>
            <w:vAlign w:val="center"/>
          </w:tcPr>
          <w:p>
            <w:pPr>
              <w:pStyle w:val="TAC"/>
            </w:pPr>
            <w:r>
              <w:rPr>
                <w:rFonts w:eastAsia="Malgun Gothic"/>
              </w:rPr>
              <w:t>IMD2</w:t>
            </w:r>
          </w:p>
        </w:tc>
      </w:tr>
      <w:tr>
        <w:trPr>
          <w:trHeight w:val="216"/>
          <w:jc w:val="center"/>
        </w:trPr>
        <w:tc>
          <w:tcPr>
            <w:tcW w:w="9298" w:type="dxa"/>
            <w:gridSpan w:val="8"/>
            <w:shd w:val="clear" w:color="auto" w:fill="auto"/>
            <w:vAlign w:val="center"/>
          </w:tcPr>
          <w:p>
            <w:pPr>
              <w:pStyle w:val="TAN"/>
            </w:pPr>
            <w:r>
              <w:rPr>
                <w:lang w:eastAsia="ja-JP"/>
              </w:rPr>
              <w:t>NOTE 1:</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pPr>
              <w:pStyle w:val="TAN"/>
              <w:rPr>
                <w:lang w:eastAsia="ko-KR"/>
              </w:rPr>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pPr>
              <w:pStyle w:val="TAN"/>
              <w:rPr>
                <w:lang w:eastAsia="ko-KR"/>
              </w:rPr>
            </w:pPr>
            <w:r>
              <w:t>NOTE 3:</w:t>
            </w:r>
            <w:r>
              <w:tab/>
              <w:t>This band is subject to IMD3 also which MSD is not specified.</w:t>
            </w:r>
          </w:p>
          <w:p>
            <w:pPr>
              <w:pStyle w:val="TAN"/>
              <w:rPr>
                <w:rFonts w:eastAsia="Malgun Gothic"/>
              </w:rPr>
            </w:pPr>
            <w:r>
              <w:t>NOTE 4:</w:t>
            </w:r>
            <w:r>
              <w:tab/>
            </w:r>
            <w:r>
              <w:rPr>
                <w:lang w:eastAsia="zh-CN"/>
              </w:rPr>
              <w:t>This MSD requirement apply with both IMD2 and IMD3 products should be generated.</w:t>
            </w:r>
          </w:p>
        </w:tc>
      </w:tr>
    </w:tbl>
    <w:p/>
    <w:p>
      <w:pPr>
        <w:pStyle w:val="H6"/>
      </w:pPr>
      <w:r>
        <w:t>7.3B.2.0.3.5.3</w:t>
      </w:r>
      <w:r>
        <w:tab/>
        <w:t>Void</w:t>
      </w:r>
    </w:p>
    <w:p>
      <w:pPr>
        <w:pStyle w:val="Heading5"/>
      </w:pPr>
      <w:bookmarkStart w:id="279" w:name="_Toc27475873"/>
      <w:bookmarkStart w:id="280" w:name="_Toc29495381"/>
      <w:bookmarkStart w:id="281" w:name="_Toc36116425"/>
      <w:bookmarkStart w:id="282" w:name="_Toc36118474"/>
      <w:bookmarkStart w:id="283" w:name="_Toc36560589"/>
      <w:bookmarkStart w:id="284" w:name="_Toc43977106"/>
      <w:bookmarkStart w:id="285" w:name="_Toc52213683"/>
      <w:bookmarkStart w:id="286" w:name="_Toc60743148"/>
      <w:bookmarkStart w:id="287" w:name="_Toc68206336"/>
      <w:bookmarkStart w:id="288" w:name="_Toc75972139"/>
      <w:bookmarkStart w:id="289" w:name="_Toc85051577"/>
      <w:bookmarkStart w:id="290" w:name="_Toc90493599"/>
      <w:bookmarkStart w:id="291" w:name="_Toc90494239"/>
      <w:bookmarkStart w:id="292" w:name="_Toc100094280"/>
      <w:bookmarkStart w:id="293" w:name="_Toc106872972"/>
      <w:bookmarkStart w:id="294" w:name="_Toc114908610"/>
      <w:r>
        <w:t>7.3B.2.0.3a</w:t>
      </w:r>
      <w:r>
        <w:tab/>
        <w:t>Inter-band NE-DC within FR1</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r>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pPr>
        <w:pStyle w:val="H6"/>
      </w:pPr>
      <w:r>
        <w:t>7.3B.2.0.3a.1</w:t>
      </w:r>
      <w:r>
        <w:tab/>
        <w:t>Reference sensitivity exceptions due to UL harmonic interference for NE-DC in NR FR1</w:t>
      </w:r>
    </w:p>
    <w:p>
      <w:r>
        <w:t>Sensitivity degradation is allowed for a band if it is impacted by UL harmonic interference from another band part of the same NE-DC configuration. For the NE-DC configurations that have an EN-DC defined configuration, the reference sensitivity exceptions for the victim band (high) are specified in Table 7.3B.2.3.1-1 with uplink configuration of the aggressor band (low) specified in Table 7.3B.2.3.1-2 are applicable.</w:t>
      </w:r>
    </w:p>
    <w:p>
      <w:pPr>
        <w:pStyle w:val="Heading5"/>
      </w:pPr>
      <w:bookmarkStart w:id="295" w:name="_Toc27475875"/>
      <w:bookmarkStart w:id="296" w:name="_Toc29495383"/>
      <w:bookmarkStart w:id="297" w:name="_Toc36116427"/>
      <w:bookmarkStart w:id="298" w:name="_Toc36118476"/>
      <w:bookmarkStart w:id="299" w:name="_Toc36560591"/>
      <w:bookmarkStart w:id="300" w:name="_Toc43977108"/>
      <w:bookmarkStart w:id="301" w:name="_Toc52213685"/>
      <w:bookmarkStart w:id="302" w:name="_Toc60743150"/>
      <w:bookmarkStart w:id="303" w:name="_Toc68206337"/>
      <w:bookmarkStart w:id="304" w:name="_Toc75972140"/>
      <w:bookmarkStart w:id="305" w:name="_Toc85051578"/>
      <w:bookmarkStart w:id="306" w:name="_Toc90493600"/>
      <w:bookmarkStart w:id="307" w:name="_Toc90494240"/>
      <w:bookmarkStart w:id="308" w:name="_Toc100094281"/>
      <w:bookmarkStart w:id="309" w:name="_Toc106872973"/>
      <w:bookmarkStart w:id="310" w:name="_Toc114908611"/>
      <w:r>
        <w:t>7.3B.2.0.4</w:t>
      </w:r>
      <w:r>
        <w:tab/>
        <w:t>Inter-band EN-DC including FR2</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pPr>
        <w:pStyle w:val="H6"/>
      </w:pPr>
      <w:r>
        <w:t>7.3B.2.0.4.1</w:t>
      </w:r>
      <w:r>
        <w:tab/>
        <w:t>Void</w:t>
      </w:r>
    </w:p>
    <w:p>
      <w:pPr>
        <w:pStyle w:val="Heading5"/>
      </w:pPr>
      <w:bookmarkStart w:id="311" w:name="_Toc27475877"/>
      <w:bookmarkStart w:id="312" w:name="_Toc29495385"/>
      <w:bookmarkStart w:id="313" w:name="_Toc36116429"/>
      <w:bookmarkStart w:id="314" w:name="_Toc36118478"/>
      <w:bookmarkStart w:id="315" w:name="_Toc36560593"/>
      <w:bookmarkStart w:id="316" w:name="_Toc43977110"/>
      <w:bookmarkStart w:id="317" w:name="_Toc52213687"/>
      <w:bookmarkStart w:id="318" w:name="_Toc60743152"/>
      <w:bookmarkStart w:id="319" w:name="_Toc68206338"/>
      <w:bookmarkStart w:id="320" w:name="_Toc75972141"/>
      <w:bookmarkStart w:id="321" w:name="_Toc85051579"/>
      <w:bookmarkStart w:id="322" w:name="_Toc90493601"/>
      <w:bookmarkStart w:id="323" w:name="_Toc90494241"/>
      <w:bookmarkStart w:id="324" w:name="_Toc100094282"/>
      <w:bookmarkStart w:id="325" w:name="_Toc106872974"/>
      <w:bookmarkStart w:id="326" w:name="_Toc114908612"/>
      <w:r>
        <w:t>7.3B.2.0.5</w:t>
      </w:r>
      <w:r>
        <w:tab/>
        <w:t>Inter-band EN-DC including both FR1 and FR2</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pPr>
        <w:pStyle w:val="H6"/>
      </w:pPr>
      <w:r>
        <w:t>7.3B.2.0.5.1</w:t>
      </w:r>
      <w:r>
        <w:tab/>
        <w:t>Reference sensitivity exceptions due to UL harmonic interference for EN-DC including both FR1 and FR2</w:t>
      </w:r>
    </w:p>
    <w:p>
      <w:r>
        <w:t>For inter-band EN-DC of E-UTRA and NR in both FR1 and FR2, the UE is allowed to apply each sensitivity degradation for EN-DC in FR1 specified in clause 7.3B.2.3 TS 38.101-3 and for EN-DC including FR2 specified in clause 7.3B.2.3 of TS 38.101-3 independently.</w:t>
      </w:r>
    </w:p>
    <w:p>
      <w:r>
        <w:t>The normative reference for this requirement is TS 38.101-3 [4] clause 7.3B.2.</w:t>
      </w:r>
    </w:p>
    <w:p>
      <w:pPr>
        <w:pStyle w:val="Heading4"/>
      </w:pPr>
      <w:bookmarkStart w:id="327" w:name="_Toc27475879"/>
      <w:bookmarkStart w:id="328" w:name="_Toc29495387"/>
      <w:bookmarkStart w:id="329" w:name="_Toc36116431"/>
      <w:bookmarkStart w:id="330" w:name="_Toc36118480"/>
      <w:bookmarkStart w:id="331" w:name="_Toc36560595"/>
      <w:bookmarkStart w:id="332" w:name="_Toc43977112"/>
      <w:bookmarkStart w:id="333" w:name="_Toc52213689"/>
      <w:bookmarkStart w:id="334" w:name="_Toc60743154"/>
      <w:bookmarkStart w:id="335" w:name="_Toc68206339"/>
      <w:bookmarkStart w:id="336" w:name="_Toc75972142"/>
      <w:bookmarkStart w:id="337" w:name="_Toc85051580"/>
      <w:bookmarkStart w:id="338" w:name="_Toc90493602"/>
      <w:bookmarkStart w:id="339" w:name="_Toc90494242"/>
      <w:bookmarkStart w:id="340" w:name="_Toc100094283"/>
      <w:bookmarkStart w:id="341" w:name="_Toc106872975"/>
      <w:bookmarkStart w:id="342" w:name="_Toc114908613"/>
      <w:r>
        <w:t>7.3B.2.1</w:t>
      </w:r>
      <w:r>
        <w:tab/>
        <w:t>Reference sensitivity for Intra-band Contiguous EN-DC (2 CCs)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pPr>
        <w:pStyle w:val="EditorsNote"/>
      </w:pPr>
      <w:r>
        <w:t>Editor's note:</w:t>
      </w:r>
      <w:r>
        <w:tab/>
        <w:t>MSD test point selection is based on core spec requirement and shall be added to TP analysis to TS 38.905 [7].</w:t>
      </w:r>
    </w:p>
    <w:p>
      <w:pPr>
        <w:pStyle w:val="H6"/>
      </w:pPr>
      <w:bookmarkStart w:id="343" w:name="_Toc27475880"/>
      <w:bookmarkStart w:id="344" w:name="_Hlk29492311"/>
      <w:r>
        <w:t>7.3B.2.1.1</w:t>
      </w:r>
      <w:r>
        <w:tab/>
        <w:t>Test purpose</w:t>
      </w:r>
      <w:bookmarkEnd w:id="343"/>
    </w:p>
    <w:p>
      <w:r>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pPr>
        <w:pStyle w:val="H6"/>
      </w:pPr>
      <w:bookmarkStart w:id="345" w:name="_Toc27475881"/>
      <w:r>
        <w:t>7.3B.2.1.2</w:t>
      </w:r>
      <w:r>
        <w:tab/>
        <w:t>Test applicability</w:t>
      </w:r>
      <w:bookmarkEnd w:id="345"/>
    </w:p>
    <w:p>
      <w:r>
        <w:t xml:space="preserve">This test applies to all types of NR UE release 15 and forward supporting intra-band contiguous EN-DC in FR1 with 2 DL CCs. </w:t>
      </w:r>
    </w:p>
    <w:p>
      <w:pPr>
        <w:pStyle w:val="H6"/>
      </w:pPr>
      <w:bookmarkStart w:id="346" w:name="_Toc27475882"/>
      <w:r>
        <w:t>7.3B.2.1.3</w:t>
      </w:r>
      <w:r>
        <w:tab/>
        <w:t>Minimum conformance requirements</w:t>
      </w:r>
      <w:bookmarkEnd w:id="346"/>
    </w:p>
    <w:p>
      <w:r>
        <w:t>The minimum conformance requirements are defined in clause 7.3B.2.0.</w:t>
      </w:r>
    </w:p>
    <w:p>
      <w:r>
        <w:t>Exception requirements for both NR and E-UTRA are defined for this test and therefore LTE anchor agnostic approach is not applied. E-UTRA test point analysis is included and E-UTRA measurements are performed.</w:t>
      </w:r>
    </w:p>
    <w:p>
      <w:pPr>
        <w:pStyle w:val="H6"/>
      </w:pPr>
      <w:bookmarkStart w:id="347" w:name="_Toc27475883"/>
      <w:r>
        <w:t>7.3B.2.1.4</w:t>
      </w:r>
      <w:r>
        <w:tab/>
        <w:t>Test description</w:t>
      </w:r>
      <w:bookmarkEnd w:id="347"/>
    </w:p>
    <w:p>
      <w:pPr>
        <w:pStyle w:val="H6"/>
      </w:pPr>
      <w:r>
        <w:t>7.3B.2.1.4.1</w:t>
      </w:r>
      <w:r>
        <w:tab/>
        <w:t>Initial conditions</w:t>
      </w:r>
    </w:p>
    <w:bookmarkEnd w:id="344"/>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EN-DC operating bands specified in clause 5.5B,</w:t>
      </w:r>
      <w:r>
        <w:rPr>
          <w:rFonts w:eastAsia="Yu Mincho"/>
        </w:rPr>
        <w:t xml:space="preserve"> </w:t>
      </w:r>
      <w:r>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TH"/>
      </w:pPr>
      <w:bookmarkStart w:id="348" w:name="_Hlk525055899"/>
      <w:r>
        <w:t xml:space="preserve">Table </w:t>
      </w:r>
      <w:r>
        <w:rPr>
          <w:rFonts w:eastAsia="MS Mincho"/>
        </w:rPr>
        <w:t>7.3B.2.1.4.1</w:t>
      </w:r>
      <w:r>
        <w:t>-1: Test configurations table 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918"/>
        <w:gridCol w:w="1412"/>
        <w:gridCol w:w="1243"/>
        <w:gridCol w:w="528"/>
        <w:gridCol w:w="717"/>
        <w:gridCol w:w="151"/>
        <w:gridCol w:w="512"/>
        <w:gridCol w:w="717"/>
        <w:gridCol w:w="809"/>
        <w:gridCol w:w="693"/>
        <w:gridCol w:w="1109"/>
        <w:gridCol w:w="133"/>
        <w:gridCol w:w="996"/>
        <w:gridCol w:w="8"/>
        <w:gridCol w:w="12"/>
      </w:tblGrid>
      <w:tr>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 4.3.1</w:t>
            </w:r>
          </w:p>
          <w:p>
            <w:pPr>
              <w:pStyle w:val="TAL"/>
            </w:pPr>
            <w:r>
              <w:t>E-UTRA Test Frequencies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Specified below</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Specified below</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Specified below</w:t>
            </w:r>
          </w:p>
        </w:tc>
      </w:tr>
      <w:tr>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r>
              <w:t>Network signalling value</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r>
              <w:rPr>
                <w:lang w:eastAsia="zh-TW"/>
              </w:rPr>
              <w:t>NS_01 by default, exceptions listed in Table 7.3.3-3 in TS 36.521-1 [10], dependent on PCC Band</w:t>
            </w:r>
          </w:p>
        </w:tc>
      </w:tr>
      <w:tr>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NR/E-UTRA Test Parameters</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 Modulation</w:t>
            </w:r>
          </w:p>
        </w:tc>
        <w:tc>
          <w:tcPr>
            <w:tcW w:w="709" w:type="pct"/>
            <w:tcBorders>
              <w:top w:val="single" w:sz="4" w:space="0" w:color="auto"/>
              <w:left w:val="single" w:sz="4" w:space="0" w:color="auto"/>
              <w:bottom w:val="single" w:sz="4" w:space="0" w:color="auto"/>
              <w:right w:val="single" w:sz="4" w:space="0" w:color="auto"/>
            </w:tcBorders>
            <w:hideMark/>
          </w:tcPr>
          <w:p>
            <w:pPr>
              <w:pStyle w:val="TAH"/>
            </w:pPr>
            <w:r>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pPr>
              <w:pStyle w:val="TAH"/>
            </w:pPr>
            <w:r>
              <w:t>E-UTRA</w:t>
            </w:r>
          </w:p>
          <w:p>
            <w:pPr>
              <w:pStyle w:val="TAH"/>
            </w:pPr>
            <w:r>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pPr>
              <w:pStyle w:val="TAH"/>
            </w:pPr>
            <w:r>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E-UTRA</w:t>
            </w:r>
          </w:p>
          <w:p>
            <w:pPr>
              <w:pStyle w:val="TAH"/>
            </w:pPr>
            <w:r>
              <w:t> Modulation</w:t>
            </w:r>
          </w:p>
        </w:tc>
        <w:tc>
          <w:tcPr>
            <w:tcW w:w="500" w:type="pct"/>
            <w:tcBorders>
              <w:top w:val="single" w:sz="4" w:space="0" w:color="auto"/>
              <w:left w:val="single" w:sz="4" w:space="0" w:color="auto"/>
              <w:bottom w:val="single" w:sz="4" w:space="0" w:color="auto"/>
              <w:right w:val="single" w:sz="4" w:space="0" w:color="auto"/>
            </w:tcBorders>
            <w:hideMark/>
          </w:tcPr>
          <w:p>
            <w:pPr>
              <w:pStyle w:val="TAH"/>
            </w:pPr>
            <w:r>
              <w:t>E-UTRA</w:t>
            </w:r>
          </w:p>
          <w:p>
            <w:pPr>
              <w:pStyle w:val="TAH"/>
            </w:pPr>
            <w:r>
              <w:t>RB allocation</w:t>
            </w:r>
          </w:p>
        </w:tc>
      </w:tr>
      <w:tr>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tcPr>
          <w:p>
            <w:pPr>
              <w:pStyle w:val="TAC"/>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0" w:type="pct"/>
            <w:tcBorders>
              <w:top w:val="single" w:sz="4" w:space="0" w:color="auto"/>
              <w:left w:val="single" w:sz="4" w:space="0" w:color="auto"/>
              <w:bottom w:val="single" w:sz="4" w:space="0" w:color="auto"/>
              <w:right w:val="single" w:sz="4" w:space="0" w:color="auto"/>
            </w:tcBorders>
            <w:vAlign w:val="center"/>
          </w:tcPr>
          <w:p>
            <w:pPr>
              <w:pStyle w:val="TAC"/>
            </w:pPr>
          </w:p>
        </w:tc>
      </w:tr>
      <w:tr>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t>Test Point configurations</w:t>
            </w:r>
          </w:p>
        </w:tc>
      </w:tr>
      <w:tr>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t>Test Settings for DC_(n)71AA for dual UL UE</w:t>
            </w:r>
          </w:p>
        </w:tc>
      </w:tr>
      <w:tr>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pPr>
              <w:pStyle w:val="TAH"/>
            </w:pPr>
            <w:r>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pPr>
            <w:r>
              <w:t>N</w:t>
            </w:r>
            <w:r>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Channel BW</w:t>
            </w:r>
          </w:p>
          <w:p>
            <w:pPr>
              <w:pStyle w:val="TAH"/>
            </w:pPr>
            <w:r>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rFonts w:eastAsia="MS Mincho"/>
              </w:rPr>
            </w:pPr>
            <w:r>
              <w:rPr>
                <w:rFonts w:eastAsia="MS Mincho"/>
              </w:rPr>
              <w:t>UL</w:t>
            </w:r>
          </w:p>
          <w:p>
            <w:pPr>
              <w:pStyle w:val="TAH"/>
            </w:pPr>
            <w:r>
              <w:rPr>
                <w:rFonts w:eastAsia="MS Mincho"/>
              </w:rPr>
              <w:t>allocation (L</w:t>
            </w:r>
            <w:r>
              <w:rPr>
                <w:rFonts w:ascii="Arial Bold" w:eastAsia="MS Mincho" w:hAnsi="Arial Bold"/>
                <w:vertAlign w:val="subscript"/>
              </w:rPr>
              <w:t>CRB</w:t>
            </w:r>
            <w:r>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(DL) (MHz)</w:t>
            </w:r>
          </w:p>
          <w:p>
            <w:pPr>
              <w:pStyle w:val="TAH"/>
            </w:pPr>
            <w:r>
              <w:t>N</w:t>
            </w:r>
            <w:r>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rPr>
                <w:rFonts w:eastAsia="MS Mincho"/>
              </w:rPr>
              <w:t>Duplex mode</w:t>
            </w:r>
          </w:p>
        </w:tc>
      </w:tr>
      <w:tr>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 xml:space="preserve">665.5MHz, </w:t>
            </w:r>
          </w:p>
          <w:p>
            <w:pPr>
              <w:pStyle w:val="TAC"/>
            </w:pPr>
            <w:r>
              <w:t>E</w:t>
            </w:r>
            <w:r>
              <w:rPr>
                <w:vertAlign w:val="subscript"/>
              </w:rPr>
              <w:t>UL</w:t>
            </w:r>
            <w:r>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 xml:space="preserve">619.5 MHz </w:t>
            </w:r>
          </w:p>
          <w:p>
            <w:pPr>
              <w:pStyle w:val="TAC"/>
            </w:pPr>
            <w:r>
              <w:t>E</w:t>
            </w:r>
            <w:r>
              <w:rPr>
                <w:vertAlign w:val="subscript"/>
              </w:rPr>
              <w:t>DL</w:t>
            </w:r>
            <w:r>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FDD</w:t>
            </w:r>
          </w:p>
        </w:tc>
      </w:tr>
      <w:tr>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 xml:space="preserve">675.5 </w:t>
            </w:r>
          </w:p>
          <w:p>
            <w:pPr>
              <w:pStyle w:val="TAC"/>
            </w:pPr>
            <w:r>
              <w:t>N</w:t>
            </w:r>
            <w:r>
              <w:rPr>
                <w:vertAlign w:val="subscript"/>
              </w:rPr>
              <w:t>UL</w:t>
            </w:r>
            <w:r>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629.5</w:t>
            </w:r>
          </w:p>
          <w:p>
            <w:pPr>
              <w:pStyle w:val="TAC"/>
            </w:pPr>
            <w:r>
              <w:t>N</w:t>
            </w:r>
            <w:r>
              <w:rPr>
                <w:vertAlign w:val="subscript"/>
              </w:rPr>
              <w:t>DL</w:t>
            </w:r>
            <w:r>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670.5</w:t>
            </w:r>
          </w:p>
          <w:p>
            <w:pPr>
              <w:pStyle w:val="TAC"/>
            </w:pPr>
            <w:r>
              <w:t>E</w:t>
            </w:r>
            <w:r>
              <w:rPr>
                <w:vertAlign w:val="subscript"/>
              </w:rPr>
              <w:t>UL</w:t>
            </w:r>
            <w:r>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624.5</w:t>
            </w:r>
          </w:p>
          <w:p>
            <w:pPr>
              <w:pStyle w:val="TAC"/>
            </w:pPr>
            <w:r>
              <w:t>E</w:t>
            </w:r>
            <w:r>
              <w:rPr>
                <w:vertAlign w:val="subscript"/>
              </w:rPr>
              <w:t>DL</w:t>
            </w:r>
            <w:r>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680.5</w:t>
            </w:r>
          </w:p>
          <w:p>
            <w:pPr>
              <w:pStyle w:val="TAC"/>
            </w:pPr>
            <w:r>
              <w:t>N</w:t>
            </w:r>
            <w:r>
              <w:rPr>
                <w:vertAlign w:val="subscript"/>
              </w:rPr>
              <w:t>UL</w:t>
            </w:r>
            <w:r>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634.5</w:t>
            </w:r>
          </w:p>
          <w:p>
            <w:pPr>
              <w:pStyle w:val="TAC"/>
            </w:pPr>
            <w:r>
              <w:t>N</w:t>
            </w:r>
            <w:r>
              <w:rPr>
                <w:vertAlign w:val="subscript"/>
              </w:rPr>
              <w:t>DL</w:t>
            </w:r>
            <w:r>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668</w:t>
            </w:r>
          </w:p>
          <w:p>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p>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678</w:t>
            </w:r>
          </w:p>
          <w:p>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p>
            <w:pPr>
              <w:pStyle w:val="TAC"/>
            </w:pPr>
            <w:r>
              <w:t>N</w:t>
            </w:r>
            <w:r>
              <w:rPr>
                <w:vertAlign w:val="subscript"/>
              </w:rPr>
              <w:t>DL</w:t>
            </w:r>
            <w:r>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668</w:t>
            </w:r>
          </w:p>
          <w:p>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p>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678</w:t>
            </w:r>
          </w:p>
          <w:p>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p>
            <w:pPr>
              <w:pStyle w:val="TAC"/>
            </w:pPr>
            <w:r>
              <w:t>N</w:t>
            </w:r>
            <w:r>
              <w:rPr>
                <w:vertAlign w:val="subscript"/>
              </w:rPr>
              <w:t>DL</w:t>
            </w:r>
            <w:r>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5</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665.5</w:t>
            </w:r>
          </w:p>
          <w:p>
            <w:pPr>
              <w:pStyle w:val="TAC"/>
            </w:pPr>
            <w:r>
              <w:t>E</w:t>
            </w:r>
            <w:r>
              <w:rPr>
                <w:vertAlign w:val="subscript"/>
              </w:rPr>
              <w:t>UL</w:t>
            </w:r>
            <w:r>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619.5</w:t>
            </w:r>
          </w:p>
          <w:p>
            <w:pPr>
              <w:pStyle w:val="TAC"/>
            </w:pPr>
            <w:r>
              <w:t>E</w:t>
            </w:r>
            <w:r>
              <w:rPr>
                <w:vertAlign w:val="subscript"/>
              </w:rPr>
              <w:t>DL</w:t>
            </w:r>
            <w:r>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FDD</w:t>
            </w:r>
          </w:p>
        </w:tc>
      </w:tr>
      <w:tr>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675.5</w:t>
            </w:r>
          </w:p>
          <w:p>
            <w:pPr>
              <w:pStyle w:val="TAC"/>
            </w:pPr>
            <w:r>
              <w:t>N</w:t>
            </w:r>
            <w:r>
              <w:rPr>
                <w:vertAlign w:val="subscript"/>
              </w:rPr>
              <w:t>UL</w:t>
            </w:r>
            <w:r>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15</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632</w:t>
            </w:r>
            <w:r>
              <w:rPr>
                <w:rFonts w:eastAsia="MS Mincho"/>
                <w:vertAlign w:val="superscript"/>
                <w:lang w:eastAsia="ja-JP"/>
              </w:rPr>
              <w:t>3</w:t>
            </w:r>
          </w:p>
          <w:p>
            <w:pPr>
              <w:pStyle w:val="TAC"/>
            </w:pPr>
            <w:r>
              <w:t>N</w:t>
            </w:r>
            <w:r>
              <w:rPr>
                <w:vertAlign w:val="subscript"/>
              </w:rPr>
              <w:t>UL</w:t>
            </w:r>
            <w:r>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6</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670.5</w:t>
            </w:r>
          </w:p>
          <w:p>
            <w:pPr>
              <w:pStyle w:val="TAC"/>
            </w:pPr>
            <w:r>
              <w:t>E</w:t>
            </w:r>
            <w:r>
              <w:rPr>
                <w:vertAlign w:val="subscript"/>
              </w:rPr>
              <w:t>UL</w:t>
            </w:r>
            <w:r>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624.5</w:t>
            </w:r>
          </w:p>
          <w:p>
            <w:pPr>
              <w:pStyle w:val="TAC"/>
            </w:pPr>
            <w:r>
              <w:t>E</w:t>
            </w:r>
            <w:r>
              <w:rPr>
                <w:vertAlign w:val="subscript"/>
              </w:rPr>
              <w:t>DL</w:t>
            </w:r>
            <w:r>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680.5</w:t>
            </w:r>
          </w:p>
          <w:p>
            <w:pPr>
              <w:pStyle w:val="TAC"/>
            </w:pPr>
            <w:r>
              <w:t>N</w:t>
            </w:r>
            <w:r>
              <w:rPr>
                <w:vertAlign w:val="subscript"/>
              </w:rPr>
              <w:t>UL</w:t>
            </w:r>
            <w:r>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5</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vertAlign w:val="superscript"/>
                <w:lang w:eastAsia="ja-JP"/>
              </w:rPr>
            </w:pPr>
            <w:r>
              <w:rPr>
                <w:rFonts w:eastAsia="MS Mincho"/>
                <w:lang w:eastAsia="ja-JP"/>
              </w:rPr>
              <w:t>637</w:t>
            </w:r>
            <w:r>
              <w:rPr>
                <w:rFonts w:eastAsia="MS Mincho"/>
                <w:vertAlign w:val="superscript"/>
                <w:lang w:eastAsia="ja-JP"/>
              </w:rPr>
              <w:t>3</w:t>
            </w:r>
          </w:p>
          <w:p>
            <w:pPr>
              <w:pStyle w:val="TAC"/>
            </w:pPr>
            <w:r>
              <w:t>N</w:t>
            </w:r>
            <w:r>
              <w:rPr>
                <w:vertAlign w:val="subscript"/>
              </w:rPr>
              <w:t>UL</w:t>
            </w:r>
            <w:r>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7</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668</w:t>
            </w:r>
          </w:p>
          <w:p>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622</w:t>
            </w:r>
          </w:p>
          <w:p>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678</w:t>
            </w:r>
          </w:p>
          <w:p>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10</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vertAlign w:val="superscript"/>
                <w:lang w:eastAsia="ja-JP"/>
              </w:rPr>
            </w:pPr>
            <w:r>
              <w:rPr>
                <w:rFonts w:eastAsia="MS Mincho"/>
                <w:lang w:eastAsia="ja-JP"/>
              </w:rPr>
              <w:t>634.5</w:t>
            </w:r>
            <w:r>
              <w:rPr>
                <w:rFonts w:eastAsia="MS Mincho"/>
                <w:vertAlign w:val="superscript"/>
                <w:lang w:eastAsia="ja-JP"/>
              </w:rPr>
              <w:t>3</w:t>
            </w:r>
          </w:p>
          <w:p>
            <w:pPr>
              <w:pStyle w:val="TAC"/>
            </w:pPr>
            <w:r>
              <w:t>N</w:t>
            </w:r>
            <w:r>
              <w:rPr>
                <w:vertAlign w:val="subscript"/>
              </w:rPr>
              <w:t>UL</w:t>
            </w:r>
            <w:r>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8</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668</w:t>
            </w:r>
          </w:p>
          <w:p>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622</w:t>
            </w:r>
          </w:p>
          <w:p>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678</w:t>
            </w:r>
          </w:p>
          <w:p>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10</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vertAlign w:val="superscript"/>
                <w:lang w:eastAsia="ja-JP"/>
              </w:rPr>
            </w:pPr>
            <w:r>
              <w:rPr>
                <w:rFonts w:eastAsia="MS Mincho"/>
                <w:lang w:eastAsia="ja-JP"/>
              </w:rPr>
              <w:t>634.5</w:t>
            </w:r>
            <w:r>
              <w:rPr>
                <w:rFonts w:eastAsia="MS Mincho"/>
                <w:vertAlign w:val="superscript"/>
                <w:lang w:eastAsia="ja-JP"/>
              </w:rPr>
              <w:t>3</w:t>
            </w:r>
          </w:p>
          <w:p>
            <w:pPr>
              <w:pStyle w:val="TAC"/>
            </w:pPr>
            <w:r>
              <w:t>N</w:t>
            </w:r>
            <w:r>
              <w:rPr>
                <w:vertAlign w:val="subscript"/>
              </w:rPr>
              <w:t>UL</w:t>
            </w:r>
            <w:r>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r>
      <w:tr>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H"/>
            </w:pPr>
            <w:r>
              <w:t>Test Settings for DC_(n)71AA for single UL UE</w:t>
            </w:r>
          </w:p>
        </w:tc>
      </w:tr>
      <w:tr>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1</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pPr>
              <w:pStyle w:val="TAC"/>
            </w:pPr>
            <w:r>
              <w:t>FDD</w:t>
            </w:r>
          </w:p>
        </w:tc>
      </w:tr>
      <w:tr>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r>
      <w:tr>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N"/>
            </w:pPr>
            <w:r>
              <w:t>NOTE 1:</w:t>
            </w:r>
            <w:r>
              <w:tab/>
              <w:t xml:space="preserve"> Full RB allocation shall be used per each SCS and channel BW as specified in Table 7.3.2.4.1-2 of TS 38.521-1 [8].</w:t>
            </w:r>
          </w:p>
          <w:p>
            <w:pPr>
              <w:pStyle w:val="TAN"/>
            </w:pPr>
            <w:r>
              <w:t>NOTE 2:</w:t>
            </w:r>
            <w:r>
              <w:tab/>
              <w:t>Test Channel Bandwidths are checked separately for each E-UTRA band, which applicable channel bandwidths are specified in Table 5.3B.1.2-1.</w:t>
            </w:r>
          </w:p>
          <w:p>
            <w:pPr>
              <w:pStyle w:val="TAN"/>
            </w:pPr>
            <w:r>
              <w:t>NOTE 3:</w:t>
            </w:r>
            <w:r>
              <w:tab/>
              <w:t>In accordance to BCS1, the NR uplink bandwidth is specified as in this table, but the corresponding NR downlink bandwidth is 5 MHz larger.</w:t>
            </w:r>
          </w:p>
          <w:p>
            <w:pPr>
              <w:pStyle w:val="TAN"/>
            </w:pPr>
            <w:r>
              <w:t>NOTE 4:</w:t>
            </w:r>
            <w:r>
              <w:tab/>
              <w:t>In an E-UTRA band or FR1 band where UE supports 4Rx, the test shall be performed only with 4Rx antennas ports connected.</w:t>
            </w:r>
          </w:p>
          <w:p>
            <w:pPr>
              <w:pStyle w:val="TAN"/>
            </w:pPr>
            <w:r>
              <w:t>NOTE 5:</w:t>
            </w:r>
            <w:r>
              <w:tab/>
              <w:t>REFSENS_NR refers to the single carrier Uplink RB allocation for reference sensitivity according to table 7.3.2.4.1-3 of TS 38.521-1 [8].</w:t>
            </w:r>
          </w:p>
        </w:tc>
      </w:tr>
    </w:tbl>
    <w:p/>
    <w:p>
      <w:pPr>
        <w:pStyle w:val="TH"/>
      </w:pPr>
      <w:r>
        <w:t xml:space="preserve">Table </w:t>
      </w:r>
      <w:r>
        <w:rPr>
          <w:rFonts w:eastAsia="MS Mincho"/>
        </w:rPr>
        <w:t>7.3B.2.1.4.1</w:t>
      </w:r>
      <w:r>
        <w:t>-2: Test configurations table 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850"/>
        <w:gridCol w:w="993"/>
        <w:gridCol w:w="1134"/>
        <w:gridCol w:w="1134"/>
        <w:gridCol w:w="28"/>
        <w:gridCol w:w="964"/>
        <w:gridCol w:w="1276"/>
        <w:gridCol w:w="1417"/>
        <w:gridCol w:w="1559"/>
      </w:tblGrid>
      <w:tr>
        <w:trPr>
          <w:trHeight w:val="241"/>
        </w:trPr>
        <w:tc>
          <w:tcPr>
            <w:tcW w:w="10286" w:type="dxa"/>
            <w:gridSpan w:val="10"/>
            <w:vAlign w:val="center"/>
          </w:tcPr>
          <w:p>
            <w:pPr>
              <w:pStyle w:val="TAH"/>
              <w:rPr>
                <w:rFonts w:eastAsia="MS Mincho"/>
              </w:rPr>
            </w:pPr>
            <w:r>
              <w:t>Initial Conditions</w:t>
            </w:r>
          </w:p>
        </w:tc>
      </w:tr>
      <w:tr>
        <w:trPr>
          <w:trHeight w:val="241"/>
        </w:trPr>
        <w:tc>
          <w:tcPr>
            <w:tcW w:w="5070" w:type="dxa"/>
            <w:gridSpan w:val="6"/>
          </w:tcPr>
          <w:p>
            <w:pPr>
              <w:keepNext/>
              <w:keepLines/>
              <w:spacing w:after="0"/>
              <w:rPr>
                <w:rFonts w:ascii="Arial" w:eastAsia="SimSun" w:hAnsi="Arial"/>
                <w:sz w:val="18"/>
              </w:rPr>
            </w:pPr>
            <w:r>
              <w:rPr>
                <w:rFonts w:ascii="Arial" w:eastAsia="SimSun" w:hAnsi="Arial"/>
                <w:sz w:val="18"/>
              </w:rPr>
              <w:t>Test Environment as specified in TS 38.508-1 [6] clause 4.1</w:t>
            </w:r>
          </w:p>
        </w:tc>
        <w:tc>
          <w:tcPr>
            <w:tcW w:w="5216" w:type="dxa"/>
            <w:gridSpan w:val="4"/>
            <w:vAlign w:val="center"/>
          </w:tcPr>
          <w:p>
            <w:pPr>
              <w:keepNext/>
              <w:keepLines/>
              <w:spacing w:after="0"/>
              <w:rPr>
                <w:rFonts w:ascii="Arial" w:eastAsia="SimSun" w:hAnsi="Arial"/>
                <w:sz w:val="18"/>
                <w:lang w:eastAsia="zh-TW"/>
              </w:rPr>
            </w:pPr>
            <w:r>
              <w:rPr>
                <w:rFonts w:ascii="Arial" w:eastAsia="SimSun" w:hAnsi="Arial"/>
                <w:sz w:val="18"/>
                <w:lang w:eastAsia="zh-TW"/>
              </w:rPr>
              <w:t>N</w:t>
            </w:r>
            <w:r>
              <w:rPr>
                <w:rFonts w:ascii="Arial" w:eastAsia="SimSun" w:hAnsi="Arial"/>
                <w:sz w:val="18"/>
              </w:rPr>
              <w:t>ormal</w:t>
            </w:r>
            <w:r>
              <w:rPr>
                <w:rFonts w:ascii="Arial" w:eastAsia="SimSun" w:hAnsi="Arial"/>
                <w:sz w:val="18"/>
                <w:lang w:eastAsia="zh-TW"/>
              </w:rPr>
              <w:t>, TL/VL, TL/VH, TH/VL, TH/VH</w:t>
            </w:r>
          </w:p>
        </w:tc>
      </w:tr>
      <w:tr>
        <w:trPr>
          <w:trHeight w:val="241"/>
        </w:trPr>
        <w:tc>
          <w:tcPr>
            <w:tcW w:w="5070" w:type="dxa"/>
            <w:gridSpan w:val="6"/>
          </w:tcPr>
          <w:p>
            <w:pPr>
              <w:keepNext/>
              <w:keepLines/>
              <w:spacing w:after="0"/>
              <w:rPr>
                <w:rFonts w:ascii="Arial" w:eastAsia="SimSun" w:hAnsi="Arial"/>
                <w:sz w:val="18"/>
              </w:rPr>
            </w:pPr>
            <w:r>
              <w:rPr>
                <w:rFonts w:ascii="Arial" w:eastAsia="SimSun" w:hAnsi="Arial"/>
                <w:sz w:val="18"/>
              </w:rPr>
              <w:t>NR Test Frequencies as specified in TS 38.508-1 [6] clause4.3.1,</w:t>
            </w:r>
          </w:p>
          <w:p>
            <w:pPr>
              <w:keepNext/>
              <w:keepLines/>
              <w:spacing w:after="0"/>
              <w:rPr>
                <w:rFonts w:ascii="Arial" w:eastAsia="SimSun" w:hAnsi="Arial"/>
                <w:sz w:val="18"/>
              </w:rPr>
            </w:pPr>
            <w:r>
              <w:rPr>
                <w:rFonts w:ascii="Arial" w:eastAsia="SimSun" w:hAnsi="Arial"/>
                <w:sz w:val="18"/>
              </w:rPr>
              <w:t>E-UTRA Test Frequencies as specified in TS 36.508 [11] clause 4.3.1</w:t>
            </w:r>
          </w:p>
        </w:tc>
        <w:tc>
          <w:tcPr>
            <w:tcW w:w="5216" w:type="dxa"/>
            <w:gridSpan w:val="4"/>
            <w:vAlign w:val="center"/>
          </w:tcPr>
          <w:p>
            <w:pPr>
              <w:keepNext/>
              <w:keepLines/>
              <w:spacing w:after="0"/>
              <w:rPr>
                <w:rFonts w:ascii="Arial" w:eastAsia="SimSun" w:hAnsi="Arial"/>
                <w:sz w:val="18"/>
                <w:lang w:eastAsia="zh-TW"/>
              </w:rPr>
            </w:pPr>
            <w:r>
              <w:rPr>
                <w:rFonts w:ascii="Arial" w:eastAsia="SimSun" w:hAnsi="Arial"/>
                <w:sz w:val="18"/>
              </w:rPr>
              <w:t>Low range, High range</w:t>
            </w:r>
          </w:p>
        </w:tc>
      </w:tr>
      <w:tr>
        <w:trPr>
          <w:trHeight w:val="241"/>
        </w:trPr>
        <w:tc>
          <w:tcPr>
            <w:tcW w:w="5070" w:type="dxa"/>
            <w:gridSpan w:val="6"/>
          </w:tcPr>
          <w:p>
            <w:pPr>
              <w:pStyle w:val="TAL"/>
              <w:rPr>
                <w:rFonts w:eastAsia="SimSun"/>
              </w:rPr>
            </w:pPr>
            <w:r>
              <w:t>Test EN-DC bandwidth combination as specified in Table 5.3B.1.2-1</w:t>
            </w:r>
            <w:r>
              <w:rPr>
                <w:rFonts w:eastAsia="SimSun"/>
                <w:lang w:eastAsia="zh-TW"/>
              </w:rPr>
              <w:t>across bandwidth combination sets supported by the UE.</w:t>
            </w:r>
          </w:p>
        </w:tc>
        <w:tc>
          <w:tcPr>
            <w:tcW w:w="5216" w:type="dxa"/>
            <w:gridSpan w:val="4"/>
            <w:vAlign w:val="center"/>
          </w:tcPr>
          <w:p>
            <w:pPr>
              <w:keepNext/>
              <w:keepLines/>
              <w:spacing w:after="0"/>
              <w:rPr>
                <w:rFonts w:ascii="Arial" w:eastAsia="SimSun" w:hAnsi="Arial"/>
                <w:sz w:val="18"/>
                <w:lang w:eastAsia="zh-TW"/>
              </w:rPr>
            </w:pPr>
            <w:r>
              <w:rPr>
                <w:rFonts w:ascii="Arial" w:eastAsia="SimSun" w:hAnsi="Arial"/>
                <w:sz w:val="18"/>
                <w:lang w:eastAsia="zh-TW"/>
              </w:rPr>
              <w:t>Refer to "NR N</w:t>
            </w:r>
            <w:r>
              <w:rPr>
                <w:rFonts w:ascii="Arial" w:eastAsia="SimSun" w:hAnsi="Arial"/>
                <w:sz w:val="18"/>
                <w:vertAlign w:val="subscript"/>
                <w:lang w:eastAsia="zh-TW"/>
              </w:rPr>
              <w:t>RB</w:t>
            </w:r>
            <w:r>
              <w:rPr>
                <w:rFonts w:ascii="Arial" w:eastAsia="SimSun" w:hAnsi="Arial"/>
                <w:sz w:val="18"/>
                <w:lang w:eastAsia="zh-TW"/>
              </w:rPr>
              <w:t>"and "E-UTRA N</w:t>
            </w:r>
            <w:r>
              <w:rPr>
                <w:rFonts w:ascii="Arial" w:eastAsia="SimSun" w:hAnsi="Arial"/>
                <w:sz w:val="18"/>
                <w:vertAlign w:val="subscript"/>
                <w:lang w:eastAsia="zh-TW"/>
              </w:rPr>
              <w:t>RB</w:t>
            </w:r>
            <w:r>
              <w:rPr>
                <w:rFonts w:ascii="Arial" w:eastAsia="SimSun" w:hAnsi="Arial"/>
                <w:sz w:val="18"/>
                <w:lang w:eastAsia="zh-TW"/>
              </w:rPr>
              <w:t xml:space="preserve"> " columns</w:t>
            </w:r>
          </w:p>
        </w:tc>
      </w:tr>
      <w:tr>
        <w:trPr>
          <w:trHeight w:val="241"/>
        </w:trPr>
        <w:tc>
          <w:tcPr>
            <w:tcW w:w="5070" w:type="dxa"/>
            <w:gridSpan w:val="6"/>
          </w:tcPr>
          <w:p>
            <w:pPr>
              <w:keepNext/>
              <w:keepLines/>
              <w:spacing w:after="0"/>
              <w:rPr>
                <w:rFonts w:ascii="Arial" w:eastAsia="SimSun" w:hAnsi="Arial"/>
                <w:sz w:val="18"/>
              </w:rPr>
            </w:pPr>
            <w:r>
              <w:rPr>
                <w:rFonts w:ascii="Arial" w:eastAsia="SimSun" w:hAnsi="Arial"/>
                <w:sz w:val="18"/>
              </w:rPr>
              <w:t>NR Test SCS as specified in Table 5.3.5-1 in TS 38.521-1 [8]</w:t>
            </w:r>
          </w:p>
        </w:tc>
        <w:tc>
          <w:tcPr>
            <w:tcW w:w="5216" w:type="dxa"/>
            <w:gridSpan w:val="4"/>
          </w:tcPr>
          <w:p>
            <w:pPr>
              <w:keepNext/>
              <w:keepLines/>
              <w:spacing w:after="0"/>
              <w:rPr>
                <w:rFonts w:ascii="Arial" w:eastAsia="SimSun" w:hAnsi="Arial"/>
                <w:sz w:val="18"/>
                <w:lang w:eastAsia="zh-TW"/>
              </w:rPr>
            </w:pPr>
            <w:r>
              <w:rPr>
                <w:rFonts w:ascii="Arial" w:eastAsia="SimSun" w:hAnsi="Arial"/>
                <w:sz w:val="18"/>
              </w:rPr>
              <w:t>Lowest supported SCS</w:t>
            </w:r>
          </w:p>
        </w:tc>
      </w:tr>
      <w:tr>
        <w:trPr>
          <w:trHeight w:val="241"/>
        </w:trPr>
        <w:tc>
          <w:tcPr>
            <w:tcW w:w="5070" w:type="dxa"/>
            <w:gridSpan w:val="6"/>
          </w:tcPr>
          <w:p>
            <w:pPr>
              <w:keepNext/>
              <w:keepLines/>
              <w:spacing w:after="0"/>
              <w:rPr>
                <w:rFonts w:ascii="Arial" w:eastAsia="SimSun" w:hAnsi="Arial"/>
                <w:sz w:val="18"/>
              </w:rPr>
            </w:pPr>
            <w:r>
              <w:rPr>
                <w:rFonts w:ascii="Arial" w:eastAsia="SimSun" w:hAnsi="Arial"/>
                <w:sz w:val="18"/>
              </w:rPr>
              <w:t>Network signalling value</w:t>
            </w:r>
          </w:p>
        </w:tc>
        <w:tc>
          <w:tcPr>
            <w:tcW w:w="5216" w:type="dxa"/>
            <w:gridSpan w:val="4"/>
            <w:vAlign w:val="center"/>
          </w:tcPr>
          <w:p>
            <w:pPr>
              <w:keepNext/>
              <w:keepLines/>
              <w:spacing w:after="0"/>
              <w:rPr>
                <w:rFonts w:ascii="Arial" w:eastAsia="SimSun" w:hAnsi="Arial"/>
                <w:sz w:val="18"/>
                <w:lang w:eastAsia="zh-TW"/>
              </w:rPr>
            </w:pPr>
            <w:r>
              <w:rPr>
                <w:rFonts w:ascii="Arial" w:eastAsia="SimSun" w:hAnsi="Arial"/>
                <w:sz w:val="18"/>
                <w:lang w:eastAsia="zh-TW"/>
              </w:rPr>
              <w:t>NS_01 by default, exceptions listed in Table 7.3.3-3 in TS 36.521-1 [10], dependent on PCC Band</w:t>
            </w:r>
          </w:p>
        </w:tc>
      </w:tr>
      <w:tr>
        <w:trPr>
          <w:trHeight w:val="241"/>
        </w:trPr>
        <w:tc>
          <w:tcPr>
            <w:tcW w:w="10286" w:type="dxa"/>
            <w:gridSpan w:val="10"/>
            <w:vAlign w:val="center"/>
          </w:tcPr>
          <w:p>
            <w:pPr>
              <w:pStyle w:val="TAH"/>
              <w:rPr>
                <w:rFonts w:eastAsia="MS Mincho"/>
              </w:rPr>
            </w:pPr>
            <w:r>
              <w:t>Test Parameters for DC Configurations</w:t>
            </w:r>
          </w:p>
        </w:tc>
      </w:tr>
      <w:tr>
        <w:trPr>
          <w:trHeight w:val="241"/>
        </w:trPr>
        <w:tc>
          <w:tcPr>
            <w:tcW w:w="931" w:type="dxa"/>
            <w:vMerge w:val="restart"/>
            <w:vAlign w:val="center"/>
          </w:tcPr>
          <w:p>
            <w:pPr>
              <w:pStyle w:val="TAH"/>
            </w:pPr>
            <w:r>
              <w:t>ID</w:t>
            </w:r>
          </w:p>
        </w:tc>
        <w:tc>
          <w:tcPr>
            <w:tcW w:w="4111" w:type="dxa"/>
            <w:gridSpan w:val="4"/>
            <w:vAlign w:val="center"/>
          </w:tcPr>
          <w:p>
            <w:pPr>
              <w:pStyle w:val="TAH"/>
              <w:rPr>
                <w:rFonts w:eastAsia="MS Mincho"/>
              </w:rPr>
            </w:pPr>
            <w:r>
              <w:rPr>
                <w:rFonts w:eastAsia="MS Mincho"/>
              </w:rPr>
              <w:t>PCC – E-UTRA</w:t>
            </w:r>
          </w:p>
        </w:tc>
        <w:tc>
          <w:tcPr>
            <w:tcW w:w="5244" w:type="dxa"/>
            <w:gridSpan w:val="5"/>
            <w:vAlign w:val="center"/>
          </w:tcPr>
          <w:p>
            <w:pPr>
              <w:pStyle w:val="TAH"/>
              <w:rPr>
                <w:rFonts w:eastAsia="MS Mincho"/>
              </w:rPr>
            </w:pPr>
            <w:r>
              <w:rPr>
                <w:rFonts w:eastAsia="MS Mincho"/>
              </w:rPr>
              <w:t>SCG -NR</w:t>
            </w:r>
          </w:p>
        </w:tc>
      </w:tr>
      <w:tr>
        <w:trPr>
          <w:trHeight w:val="241"/>
        </w:trPr>
        <w:tc>
          <w:tcPr>
            <w:tcW w:w="931" w:type="dxa"/>
            <w:vMerge/>
            <w:vAlign w:val="center"/>
          </w:tcPr>
          <w:p>
            <w:pPr>
              <w:pStyle w:val="TAC"/>
            </w:pPr>
          </w:p>
        </w:tc>
        <w:tc>
          <w:tcPr>
            <w:tcW w:w="850" w:type="dxa"/>
            <w:vAlign w:val="center"/>
          </w:tcPr>
          <w:p>
            <w:pPr>
              <w:pStyle w:val="TAH"/>
              <w:rPr>
                <w:rFonts w:eastAsia="MS Mincho"/>
              </w:rPr>
            </w:pPr>
            <w:r>
              <w:rPr>
                <w:rFonts w:eastAsia="MS Mincho"/>
              </w:rPr>
              <w:t>Band</w:t>
            </w:r>
          </w:p>
        </w:tc>
        <w:tc>
          <w:tcPr>
            <w:tcW w:w="993" w:type="dxa"/>
            <w:vAlign w:val="center"/>
          </w:tcPr>
          <w:p>
            <w:pPr>
              <w:pStyle w:val="TAH"/>
              <w:rPr>
                <w:rFonts w:eastAsia="MS Mincho"/>
              </w:rPr>
            </w:pPr>
            <w:r>
              <w:rPr>
                <w:rFonts w:eastAsia="MS Mincho"/>
              </w:rPr>
              <w:t>Range</w:t>
            </w:r>
          </w:p>
        </w:tc>
        <w:tc>
          <w:tcPr>
            <w:tcW w:w="2268" w:type="dxa"/>
            <w:gridSpan w:val="2"/>
            <w:vAlign w:val="center"/>
          </w:tcPr>
          <w:p>
            <w:pPr>
              <w:pStyle w:val="TAH"/>
              <w:rPr>
                <w:rFonts w:eastAsia="MS Mincho"/>
              </w:rPr>
            </w:pPr>
            <w:r>
              <w:rPr>
                <w:rFonts w:eastAsia="MS Mincho"/>
              </w:rPr>
              <w:t>N</w:t>
            </w:r>
            <w:r>
              <w:rPr>
                <w:rFonts w:eastAsia="SimSun"/>
                <w:vertAlign w:val="subscript"/>
                <w:lang w:eastAsia="zh-TW"/>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976"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rPr>
          <w:trHeight w:val="690"/>
        </w:trPr>
        <w:tc>
          <w:tcPr>
            <w:tcW w:w="931" w:type="dxa"/>
            <w:vMerge/>
            <w:vAlign w:val="center"/>
          </w:tcPr>
          <w:p>
            <w:pPr>
              <w:pStyle w:val="TAC"/>
            </w:pPr>
          </w:p>
        </w:tc>
        <w:tc>
          <w:tcPr>
            <w:tcW w:w="850" w:type="dxa"/>
            <w:vAlign w:val="center"/>
          </w:tcPr>
          <w:p>
            <w:pPr>
              <w:pStyle w:val="TAH"/>
              <w:rPr>
                <w:rFonts w:eastAsia="MS Mincho"/>
              </w:rPr>
            </w:pPr>
            <w:r>
              <w:rPr>
                <w:rFonts w:eastAsia="MS Mincho"/>
              </w:rPr>
              <w:t>UL MOD</w:t>
            </w:r>
          </w:p>
        </w:tc>
        <w:tc>
          <w:tcPr>
            <w:tcW w:w="993" w:type="dxa"/>
            <w:vAlign w:val="center"/>
          </w:tcPr>
          <w:p>
            <w:pPr>
              <w:pStyle w:val="TAH"/>
              <w:rPr>
                <w:rFonts w:eastAsia="MS Mincho"/>
              </w:rPr>
            </w:pPr>
            <w:r>
              <w:rPr>
                <w:rFonts w:eastAsia="MS Mincho"/>
              </w:rPr>
              <w:t>DL MOD</w:t>
            </w:r>
          </w:p>
        </w:tc>
        <w:tc>
          <w:tcPr>
            <w:tcW w:w="1134" w:type="dxa"/>
            <w:vAlign w:val="center"/>
          </w:tcPr>
          <w:p>
            <w:pPr>
              <w:pStyle w:val="TAH"/>
              <w:rPr>
                <w:lang w:eastAsia="zh-TW"/>
              </w:rPr>
            </w:pPr>
            <w:r>
              <w:rPr>
                <w:rFonts w:eastAsia="MS Mincho"/>
              </w:rPr>
              <w:t>CH BW</w:t>
            </w:r>
          </w:p>
        </w:tc>
        <w:tc>
          <w:tcPr>
            <w:tcW w:w="1134"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417" w:type="dxa"/>
            <w:vAlign w:val="center"/>
          </w:tcPr>
          <w:p>
            <w:pPr>
              <w:pStyle w:val="TAH"/>
              <w:rPr>
                <w:rFonts w:eastAsia="MS Mincho"/>
              </w:rPr>
            </w:pPr>
            <w:r>
              <w:rPr>
                <w:rFonts w:eastAsia="MS Mincho"/>
              </w:rPr>
              <w:t xml:space="preserve">UL/DL Ch BW </w:t>
            </w:r>
          </w:p>
        </w:tc>
        <w:tc>
          <w:tcPr>
            <w:tcW w:w="1559" w:type="dxa"/>
            <w:vAlign w:val="center"/>
          </w:tcPr>
          <w:p>
            <w:pPr>
              <w:pStyle w:val="TAH"/>
              <w:rPr>
                <w:rFonts w:eastAsia="MS Mincho"/>
              </w:rPr>
            </w:pPr>
            <w:r>
              <w:rPr>
                <w:rFonts w:eastAsia="MS Mincho"/>
              </w:rPr>
              <w:t>DLalloc / UL alloc</w:t>
            </w:r>
          </w:p>
        </w:tc>
      </w:tr>
      <w:tr>
        <w:tc>
          <w:tcPr>
            <w:tcW w:w="10286" w:type="dxa"/>
            <w:gridSpan w:val="10"/>
            <w:vAlign w:val="center"/>
          </w:tcPr>
          <w:p>
            <w:pPr>
              <w:pStyle w:val="TAH"/>
              <w:rPr>
                <w:rFonts w:eastAsia="MS Mincho"/>
              </w:rPr>
            </w:pPr>
            <w:r>
              <w:t>Test Settings for a DC_(n)</w:t>
            </w:r>
            <w:r>
              <w:rPr>
                <w:lang w:eastAsia="zh-TW"/>
              </w:rPr>
              <w:t>XAA</w:t>
            </w:r>
            <w:r>
              <w:t xml:space="preserve"> Configuration (Intra-band contiguous EN-DC) – Note 2</w:t>
            </w:r>
          </w:p>
        </w:tc>
      </w:tr>
      <w:tr>
        <w:tc>
          <w:tcPr>
            <w:tcW w:w="931" w:type="dxa"/>
            <w:tcBorders>
              <w:bottom w:val="nil"/>
            </w:tcBorders>
            <w:vAlign w:val="center"/>
          </w:tcPr>
          <w:p>
            <w:pPr>
              <w:pStyle w:val="TAC"/>
            </w:pPr>
            <w:r>
              <w:t>1</w:t>
            </w:r>
          </w:p>
          <w:p>
            <w:pPr>
              <w:pStyle w:val="TAC"/>
            </w:pPr>
            <w:r>
              <w:t>(Note 4)</w:t>
            </w:r>
          </w:p>
        </w:tc>
        <w:tc>
          <w:tcPr>
            <w:tcW w:w="850" w:type="dxa"/>
            <w:vAlign w:val="center"/>
          </w:tcPr>
          <w:p>
            <w:pPr>
              <w:pStyle w:val="TAC"/>
              <w:rPr>
                <w:rFonts w:eastAsia="MS Mincho"/>
              </w:rPr>
            </w:pPr>
            <w:r>
              <w:rPr>
                <w:rFonts w:eastAsia="MS Mincho"/>
              </w:rPr>
              <w:t>X</w:t>
            </w:r>
          </w:p>
        </w:tc>
        <w:tc>
          <w:tcPr>
            <w:tcW w:w="993"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134"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nX</w:t>
            </w:r>
          </w:p>
        </w:tc>
        <w:tc>
          <w:tcPr>
            <w:tcW w:w="1276" w:type="dxa"/>
            <w:vAlign w:val="center"/>
          </w:tcPr>
          <w:p>
            <w:pPr>
              <w:pStyle w:val="TAC"/>
              <w:rPr>
                <w:rFonts w:eastAsia="MS Mincho"/>
              </w:rPr>
            </w:pPr>
            <w:r>
              <w:rPr>
                <w:rFonts w:eastAsia="MS Mincho"/>
              </w:rPr>
              <w:t>default</w:t>
            </w:r>
          </w:p>
        </w:tc>
        <w:tc>
          <w:tcPr>
            <w:tcW w:w="1417" w:type="dxa"/>
            <w:vAlign w:val="center"/>
          </w:tcPr>
          <w:p>
            <w:pPr>
              <w:pStyle w:val="TAC"/>
              <w:rPr>
                <w:rFonts w:eastAsia="MS Mincho"/>
              </w:rPr>
            </w:pPr>
          </w:p>
        </w:tc>
        <w:tc>
          <w:tcPr>
            <w:tcW w:w="1559" w:type="dxa"/>
            <w:vAlign w:val="center"/>
          </w:tcPr>
          <w:p>
            <w:pPr>
              <w:pStyle w:val="TAC"/>
              <w:rPr>
                <w:rFonts w:eastAsia="MS Mincho"/>
              </w:rPr>
            </w:pPr>
          </w:p>
        </w:tc>
      </w:tr>
      <w:tr>
        <w:tc>
          <w:tcPr>
            <w:tcW w:w="931" w:type="dxa"/>
            <w:tcBorders>
              <w:top w:val="nil"/>
              <w:bottom w:val="single" w:sz="4" w:space="0" w:color="auto"/>
            </w:tcBorders>
            <w:vAlign w:val="center"/>
          </w:tcPr>
          <w:p>
            <w:pPr>
              <w:pStyle w:val="TAC"/>
            </w:pPr>
          </w:p>
        </w:tc>
        <w:tc>
          <w:tcPr>
            <w:tcW w:w="850" w:type="dxa"/>
            <w:tcBorders>
              <w:bottom w:val="single" w:sz="4" w:space="0" w:color="auto"/>
            </w:tcBorders>
            <w:vAlign w:val="center"/>
          </w:tcPr>
          <w:p>
            <w:pPr>
              <w:pStyle w:val="TAC"/>
              <w:rPr>
                <w:rFonts w:eastAsia="MS Mincho"/>
              </w:rPr>
            </w:pPr>
            <w:r>
              <w:rPr>
                <w:rFonts w:eastAsia="MS Mincho"/>
              </w:rPr>
              <w:t>QPSK</w:t>
            </w:r>
          </w:p>
        </w:tc>
        <w:tc>
          <w:tcPr>
            <w:tcW w:w="993" w:type="dxa"/>
            <w:tcBorders>
              <w:bottom w:val="single" w:sz="4" w:space="0" w:color="auto"/>
            </w:tcBorders>
            <w:vAlign w:val="center"/>
          </w:tcPr>
          <w:p>
            <w:pPr>
              <w:pStyle w:val="TAC"/>
              <w:rPr>
                <w:rFonts w:eastAsia="MS Mincho"/>
              </w:rPr>
            </w:pPr>
            <w:r>
              <w:rPr>
                <w:rFonts w:eastAsia="MS Mincho"/>
              </w:rPr>
              <w:t>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RB_agg</w:t>
            </w:r>
            <w:r>
              <w:t>(Note 6)</w:t>
            </w:r>
          </w:p>
        </w:tc>
        <w:tc>
          <w:tcPr>
            <w:tcW w:w="113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REFSENS_LTE</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417"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RB_agg</w:t>
            </w:r>
            <w:r>
              <w:t>(Note 6)</w:t>
            </w:r>
          </w:p>
        </w:tc>
        <w:tc>
          <w:tcPr>
            <w:tcW w:w="1559"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31" w:type="dxa"/>
            <w:tcBorders>
              <w:top w:val="single" w:sz="4" w:space="0" w:color="auto"/>
              <w:bottom w:val="nil"/>
            </w:tcBorders>
            <w:vAlign w:val="center"/>
          </w:tcPr>
          <w:p>
            <w:pPr>
              <w:pStyle w:val="TAC"/>
            </w:pPr>
            <w:r>
              <w:t>2</w:t>
            </w:r>
          </w:p>
          <w:p>
            <w:pPr>
              <w:pStyle w:val="TAC"/>
            </w:pPr>
            <w:r>
              <w:t>(Note 5)</w:t>
            </w:r>
          </w:p>
        </w:tc>
        <w:tc>
          <w:tcPr>
            <w:tcW w:w="850" w:type="dxa"/>
            <w:tcBorders>
              <w:bottom w:val="single" w:sz="4" w:space="0" w:color="auto"/>
            </w:tcBorders>
            <w:vAlign w:val="center"/>
          </w:tcPr>
          <w:p>
            <w:pPr>
              <w:pStyle w:val="TAC"/>
              <w:rPr>
                <w:rFonts w:eastAsia="MS Mincho"/>
              </w:rPr>
            </w:pPr>
            <w:r>
              <w:rPr>
                <w:rFonts w:eastAsia="MS Mincho"/>
              </w:rPr>
              <w:t>X</w:t>
            </w:r>
          </w:p>
        </w:tc>
        <w:tc>
          <w:tcPr>
            <w:tcW w:w="993" w:type="dxa"/>
            <w:tcBorders>
              <w:bottom w:val="single" w:sz="4" w:space="0" w:color="auto"/>
            </w:tcBorders>
            <w:vAlign w:val="center"/>
          </w:tcPr>
          <w:p>
            <w:pPr>
              <w:pStyle w:val="TAC"/>
              <w:rPr>
                <w:rFonts w:eastAsia="MS Mincho"/>
              </w:rPr>
            </w:pPr>
            <w:r>
              <w:rPr>
                <w:rFonts w:eastAsia="MS Mincho"/>
              </w:rPr>
              <w:t>default</w:t>
            </w:r>
          </w:p>
        </w:tc>
        <w:tc>
          <w:tcPr>
            <w:tcW w:w="1134" w:type="dxa"/>
            <w:tcBorders>
              <w:bottom w:val="single" w:sz="4" w:space="0" w:color="auto"/>
            </w:tcBorders>
            <w:vAlign w:val="center"/>
          </w:tcPr>
          <w:p>
            <w:pPr>
              <w:pStyle w:val="TAC"/>
              <w:rPr>
                <w:rFonts w:eastAsia="MS Mincho"/>
              </w:rPr>
            </w:pPr>
          </w:p>
        </w:tc>
        <w:tc>
          <w:tcPr>
            <w:tcW w:w="1134" w:type="dxa"/>
            <w:tcBorders>
              <w:bottom w:val="single" w:sz="4" w:space="0" w:color="auto"/>
            </w:tcBorders>
            <w:vAlign w:val="center"/>
          </w:tcPr>
          <w:p>
            <w:pPr>
              <w:pStyle w:val="TAC"/>
              <w:rPr>
                <w:lang w:eastAsia="zh-TW"/>
              </w:rPr>
            </w:pPr>
          </w:p>
        </w:tc>
        <w:tc>
          <w:tcPr>
            <w:tcW w:w="992" w:type="dxa"/>
            <w:gridSpan w:val="2"/>
            <w:tcBorders>
              <w:bottom w:val="single" w:sz="4" w:space="0" w:color="auto"/>
            </w:tcBorders>
            <w:vAlign w:val="center"/>
          </w:tcPr>
          <w:p>
            <w:pPr>
              <w:pStyle w:val="TAC"/>
              <w:rPr>
                <w:lang w:eastAsia="zh-TW"/>
              </w:rPr>
            </w:pPr>
            <w:r>
              <w:rPr>
                <w:rFonts w:eastAsia="MS Mincho"/>
              </w:rPr>
              <w:t>nX</w:t>
            </w:r>
          </w:p>
        </w:tc>
        <w:tc>
          <w:tcPr>
            <w:tcW w:w="1276" w:type="dxa"/>
            <w:tcBorders>
              <w:bottom w:val="single" w:sz="4" w:space="0" w:color="auto"/>
            </w:tcBorders>
            <w:vAlign w:val="center"/>
          </w:tcPr>
          <w:p>
            <w:pPr>
              <w:pStyle w:val="TAC"/>
              <w:rPr>
                <w:lang w:eastAsia="zh-TW"/>
              </w:rPr>
            </w:pPr>
            <w:r>
              <w:rPr>
                <w:rFonts w:eastAsia="MS Mincho"/>
              </w:rPr>
              <w:t>default</w:t>
            </w:r>
          </w:p>
        </w:tc>
        <w:tc>
          <w:tcPr>
            <w:tcW w:w="1417" w:type="dxa"/>
            <w:tcBorders>
              <w:bottom w:val="single" w:sz="4" w:space="0" w:color="auto"/>
            </w:tcBorders>
            <w:vAlign w:val="center"/>
          </w:tcPr>
          <w:p>
            <w:pPr>
              <w:pStyle w:val="TAC"/>
              <w:rPr>
                <w:rFonts w:eastAsia="MS Mincho"/>
              </w:rPr>
            </w:pPr>
          </w:p>
        </w:tc>
        <w:tc>
          <w:tcPr>
            <w:tcW w:w="1559" w:type="dxa"/>
            <w:tcBorders>
              <w:bottom w:val="single" w:sz="4" w:space="0" w:color="auto"/>
            </w:tcBorders>
            <w:vAlign w:val="center"/>
          </w:tcPr>
          <w:p>
            <w:pPr>
              <w:pStyle w:val="TAC"/>
              <w:rPr>
                <w:lang w:eastAsia="zh-TW"/>
              </w:rPr>
            </w:pPr>
          </w:p>
        </w:tc>
      </w:tr>
      <w:tr>
        <w:tc>
          <w:tcPr>
            <w:tcW w:w="931" w:type="dxa"/>
            <w:tcBorders>
              <w:top w:val="nil"/>
              <w:bottom w:val="single" w:sz="4" w:space="0" w:color="auto"/>
            </w:tcBorders>
            <w:vAlign w:val="center"/>
          </w:tcPr>
          <w:p>
            <w:pPr>
              <w:pStyle w:val="TAC"/>
            </w:pPr>
          </w:p>
        </w:tc>
        <w:tc>
          <w:tcPr>
            <w:tcW w:w="850" w:type="dxa"/>
            <w:tcBorders>
              <w:bottom w:val="single" w:sz="4" w:space="0" w:color="auto"/>
            </w:tcBorders>
            <w:vAlign w:val="center"/>
          </w:tcPr>
          <w:p>
            <w:pPr>
              <w:pStyle w:val="TAC"/>
              <w:rPr>
                <w:rFonts w:eastAsia="MS Mincho"/>
              </w:rPr>
            </w:pPr>
            <w:r>
              <w:rPr>
                <w:rFonts w:eastAsia="MS Mincho"/>
              </w:rPr>
              <w:t>N/A</w:t>
            </w:r>
          </w:p>
        </w:tc>
        <w:tc>
          <w:tcPr>
            <w:tcW w:w="993" w:type="dxa"/>
            <w:tcBorders>
              <w:bottom w:val="single" w:sz="4" w:space="0" w:color="auto"/>
            </w:tcBorders>
            <w:vAlign w:val="center"/>
          </w:tcPr>
          <w:p>
            <w:pPr>
              <w:pStyle w:val="TAC"/>
              <w:rPr>
                <w:rFonts w:eastAsia="MS Mincho"/>
              </w:rPr>
            </w:pPr>
            <w:r>
              <w:rPr>
                <w:rFonts w:eastAsia="MS Mincho"/>
              </w:rPr>
              <w:t>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134" w:type="dxa"/>
            <w:tcBorders>
              <w:bottom w:val="single" w:sz="4" w:space="0" w:color="auto"/>
            </w:tcBorders>
            <w:vAlign w:val="center"/>
          </w:tcPr>
          <w:p>
            <w:pPr>
              <w:pStyle w:val="TAC"/>
              <w:rPr>
                <w:lang w:eastAsia="zh-TW"/>
              </w:rPr>
            </w:pPr>
            <w:r>
              <w:rPr>
                <w:lang w:eastAsia="zh-TW"/>
              </w:rPr>
              <w:t xml:space="preserve">All RBs / </w:t>
            </w:r>
            <w:r>
              <w:rPr>
                <w:rFonts w:eastAsia="MS Mincho"/>
              </w:rPr>
              <w:t>0</w:t>
            </w:r>
          </w:p>
        </w:tc>
        <w:tc>
          <w:tcPr>
            <w:tcW w:w="992" w:type="dxa"/>
            <w:gridSpan w:val="2"/>
            <w:tcBorders>
              <w:bottom w:val="single" w:sz="4" w:space="0" w:color="auto"/>
            </w:tcBorders>
            <w:vAlign w:val="center"/>
          </w:tcPr>
          <w:p>
            <w:pPr>
              <w:pStyle w:val="TAC"/>
              <w:rPr>
                <w:lang w:eastAsia="zh-TW"/>
              </w:rPr>
            </w:pPr>
            <w:bookmarkStart w:id="349" w:name="OLE_LINK21"/>
            <w:r>
              <w:t>DFT-s-OFDM QPSK</w:t>
            </w:r>
            <w:bookmarkEnd w:id="349"/>
          </w:p>
        </w:tc>
        <w:tc>
          <w:tcPr>
            <w:tcW w:w="1276" w:type="dxa"/>
            <w:tcBorders>
              <w:bottom w:val="single" w:sz="4" w:space="0" w:color="auto"/>
            </w:tcBorders>
            <w:vAlign w:val="center"/>
          </w:tcPr>
          <w:p>
            <w:pPr>
              <w:pStyle w:val="TAC"/>
              <w:rPr>
                <w:lang w:eastAsia="zh-TW"/>
              </w:rPr>
            </w:pPr>
            <w:r>
              <w:rPr>
                <w:lang w:eastAsia="zh-TW"/>
              </w:rPr>
              <w:t>CP-OFDM QPSK</w:t>
            </w:r>
          </w:p>
        </w:tc>
        <w:tc>
          <w:tcPr>
            <w:tcW w:w="1417"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59" w:type="dxa"/>
            <w:tcBorders>
              <w:bottom w:val="single" w:sz="4" w:space="0" w:color="auto"/>
            </w:tcBorders>
            <w:vAlign w:val="center"/>
          </w:tcPr>
          <w:p>
            <w:pPr>
              <w:pStyle w:val="TAC"/>
              <w:rPr>
                <w:lang w:eastAsia="zh-TW"/>
              </w:rPr>
            </w:pPr>
            <w:r>
              <w:rPr>
                <w:lang w:eastAsia="zh-TW"/>
              </w:rPr>
              <w:t xml:space="preserve">All RBs / </w:t>
            </w:r>
            <w:r>
              <w:rPr>
                <w:rFonts w:eastAsia="MS Mincho"/>
              </w:rPr>
              <w:t>REFSENS_NR</w:t>
            </w:r>
          </w:p>
        </w:tc>
      </w:tr>
      <w:tr>
        <w:tc>
          <w:tcPr>
            <w:tcW w:w="10286" w:type="dxa"/>
            <w:gridSpan w:val="10"/>
            <w:vAlign w:val="center"/>
          </w:tcPr>
          <w:p>
            <w:pPr>
              <w:pStyle w:val="TAN"/>
            </w:pPr>
            <w:r>
              <w:t>Note 1:</w:t>
            </w:r>
            <w:r>
              <w:tab/>
              <w:t>REFSENS_NR and REFSENS_LTE refer to the single carrier Uplink RB allocation for reference sensitivity according to Table 7.3.2.4.1-3 of TS 38.521-1 [8] and Table 7.3.4.1-1 of TS 36.521 [10] for NR and E-UTRA CC respectively.</w:t>
            </w:r>
          </w:p>
          <w:p>
            <w:pPr>
              <w:pStyle w:val="TAN"/>
            </w:pPr>
            <w:r>
              <w:t>Note 2:</w:t>
            </w:r>
            <w:r>
              <w:tab/>
              <w:t>Not LTE anchor agnostic configuration due to exception requirement for intra-band contiguous CA in clause 7.4B, 7.5B, 7.6B.2, 7.6B.3, 7.6B.4, 7.7B, 7.8B, 7.9B test cases</w:t>
            </w:r>
          </w:p>
          <w:p>
            <w:pPr>
              <w:pStyle w:val="TAN"/>
            </w:pPr>
            <w:r>
              <w:t>Note 3:</w:t>
            </w:r>
            <w:r>
              <w:tab/>
              <w:t>In a FR1 band where UE supports 4Rx, the test shall be performed only with 4Rx antennas ports connected.</w:t>
            </w:r>
          </w:p>
          <w:p>
            <w:pPr>
              <w:pStyle w:val="TAN"/>
            </w:pPr>
            <w:r>
              <w:t>Note 4:</w:t>
            </w:r>
            <w:r>
              <w:tab/>
            </w:r>
            <w:bookmarkStart w:id="350" w:name="OLE_LINK36"/>
            <w:r>
              <w:t>Test point for UE supporting dual UL</w:t>
            </w:r>
            <w:bookmarkEnd w:id="350"/>
            <w:r>
              <w:t>.</w:t>
            </w:r>
          </w:p>
          <w:p>
            <w:pPr>
              <w:pStyle w:val="TAN"/>
            </w:pPr>
            <w:r>
              <w:t>Note 5:</w:t>
            </w:r>
            <w:r>
              <w:tab/>
              <w:t>Test point for UE supporting single UL.</w:t>
            </w:r>
          </w:p>
          <w:p>
            <w:pPr>
              <w:pStyle w:val="TAN"/>
              <w:rPr>
                <w:rFonts w:eastAsia="MS Mincho"/>
              </w:rPr>
            </w:pPr>
            <w:r>
              <w:t>Note 6:</w:t>
            </w:r>
            <w:r>
              <w:tab/>
              <w:t>If the UE supports multiple CC combinations in the EN-DC configuration with the same N</w:t>
            </w:r>
            <w:r>
              <w:rPr>
                <w:vertAlign w:val="subscript"/>
              </w:rPr>
              <w:t>RB_agg</w:t>
            </w:r>
            <w:r>
              <w:t>, select the combination to test as follows:</w:t>
            </w:r>
            <w:r>
              <w:br/>
              <w:t>- Lowest ENBW: NR component with lowest N</w:t>
            </w:r>
            <w:r>
              <w:rPr>
                <w:vertAlign w:val="subscript"/>
              </w:rPr>
              <w:t>RB</w:t>
            </w:r>
            <w:r>
              <w:t xml:space="preserve"> is tested.</w:t>
            </w:r>
            <w:r>
              <w:br/>
              <w:t>- Highest ENBW: NR component with highest N</w:t>
            </w:r>
            <w:r>
              <w:rPr>
                <w:vertAlign w:val="subscript"/>
              </w:rPr>
              <w:t>RB</w:t>
            </w:r>
            <w:r>
              <w:t xml:space="preserve"> is tested.</w:t>
            </w:r>
          </w:p>
        </w:tc>
      </w:tr>
    </w:tbl>
    <w:p/>
    <w:bookmarkEnd w:id="348"/>
    <w:p>
      <w:pPr>
        <w:pStyle w:val="B10"/>
      </w:pPr>
      <w:r>
        <w:t>1.</w:t>
      </w:r>
      <w:r>
        <w:tab/>
        <w:t>Connect the SS to the UE antenna connectors as shown in TS 38.508-1 [6] Annex A, Figure A.3.1.1.1 for TE diagram and clause A.3.2.1 for UE diagram.</w:t>
      </w:r>
    </w:p>
    <w:p>
      <w:pPr>
        <w:pStyle w:val="B10"/>
      </w:pPr>
      <w:r>
        <w:t>2.</w:t>
      </w:r>
      <w:r>
        <w:tab/>
        <w:t>The parameter settings for NR cell are set up according to TS 38.508-1 [6] clause 4.4.3.</w:t>
      </w:r>
    </w:p>
    <w:p>
      <w:pPr>
        <w:pStyle w:val="B10"/>
      </w:pPr>
      <w:r>
        <w:t>3.</w:t>
      </w:r>
      <w:r>
        <w:tab/>
        <w:t>The parameter settings for E-URA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 xml:space="preserve">The DL and UL Reference Measurement channels for NR are set according to Table </w:t>
      </w:r>
      <w:r>
        <w:rPr>
          <w:rFonts w:eastAsia="MS Mincho"/>
        </w:rPr>
        <w:t>7.3B.2.1.4.1</w:t>
      </w:r>
      <w:r>
        <w:t xml:space="preserve">-1 and Table </w:t>
      </w:r>
      <w:r>
        <w:rPr>
          <w:rFonts w:eastAsia="MS Mincho"/>
        </w:rPr>
        <w:t>7.3B.2.1.4.1</w:t>
      </w:r>
      <w:r>
        <w:t>-2.</w:t>
      </w:r>
    </w:p>
    <w:p>
      <w:pPr>
        <w:pStyle w:val="B10"/>
      </w:pPr>
      <w:r>
        <w:t>7.</w:t>
      </w:r>
      <w:r>
        <w:tab/>
        <w:t xml:space="preserve">The DL and UL Reference Measurement channels for E-UTRA are set according to Table </w:t>
      </w:r>
      <w:r>
        <w:rPr>
          <w:rFonts w:eastAsia="MS Mincho"/>
        </w:rPr>
        <w:t>7.3B.2.1.4.1</w:t>
      </w:r>
      <w:r>
        <w:t xml:space="preserve">-1 and Table </w:t>
      </w:r>
      <w:r>
        <w:rPr>
          <w:rFonts w:eastAsia="MS Mincho"/>
        </w:rPr>
        <w:t>7.3B.2.1.4.1</w:t>
      </w:r>
      <w:r>
        <w:t>-2.</w:t>
      </w:r>
    </w:p>
    <w:p>
      <w:pPr>
        <w:pStyle w:val="B10"/>
      </w:pPr>
      <w:r>
        <w:t>8.</w:t>
      </w:r>
      <w:r>
        <w:tab/>
        <w:t xml:space="preserve">NR propagation conditions are set according to </w:t>
      </w:r>
      <w:bookmarkStart w:id="351" w:name="_Hlk517549223"/>
      <w:r>
        <w:t>Annex B.0 of TS 38.521-1 [8].</w:t>
      </w:r>
      <w:bookmarkEnd w:id="351"/>
    </w:p>
    <w:p>
      <w:pPr>
        <w:pStyle w:val="B10"/>
      </w:pPr>
      <w:r>
        <w:t>9.</w:t>
      </w:r>
      <w:r>
        <w:tab/>
        <w:t>E-UTRA propagation conditions are set according to Annex B.0 of TS 36.521-1 [10].</w:t>
      </w:r>
    </w:p>
    <w:p>
      <w:pPr>
        <w:pStyle w:val="B10"/>
      </w:pPr>
      <w:r>
        <w:t>10.</w:t>
      </w:r>
      <w:r>
        <w:tab/>
        <w:t xml:space="preserve">Ensure the UE is in state RRC_CONNECTED with generic procedure parameters </w:t>
      </w:r>
      <w:r>
        <w:rPr>
          <w:i/>
        </w:rPr>
        <w:t>Connectivity</w:t>
      </w:r>
      <w:r>
        <w:t xml:space="preserve"> EN-DC, DC bearer MCG and SCG, Connected without release </w:t>
      </w:r>
      <w:r>
        <w:rPr>
          <w:i/>
        </w:rPr>
        <w:t>On</w:t>
      </w:r>
      <w:r>
        <w:t xml:space="preserve"> according to TS 38.508-1 [6] clause 4.5. Message contents are defined in clause 7.3B.2.1.4.3.</w:t>
      </w:r>
    </w:p>
    <w:p>
      <w:pPr>
        <w:pStyle w:val="H6"/>
      </w:pPr>
      <w:r>
        <w:t>7.3B.2.1.4.2</w:t>
      </w:r>
      <w:r>
        <w:tab/>
        <w:t>Test procedure</w:t>
      </w:r>
    </w:p>
    <w:p>
      <w:pPr>
        <w:pStyle w:val="B10"/>
      </w:pPr>
      <w:r>
        <w:t>1.</w:t>
      </w:r>
      <w:r>
        <w:tab/>
        <w:t>SS transmits PDSCH via PDCCH DCI format 1A and PDCCH DCI format 1_1 for C_RNTI to transmit the DL RMC according to Table 7.3B.2.1.4.1-1 and Table 7.3B.2.1.4.1-2 on the E-UTRA CC and NR CC. The SS sends downlink MAC padding bits on the DL RMC.</w:t>
      </w:r>
    </w:p>
    <w:p>
      <w:pPr>
        <w:pStyle w:val="B10"/>
      </w:pPr>
      <w:r>
        <w:t>2.</w:t>
      </w:r>
      <w:r>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pPr>
        <w:pStyle w:val="B10"/>
      </w:pPr>
      <w:r>
        <w:t>3.</w:t>
      </w:r>
      <w:r>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7.3B.2.1.4.3</w:t>
      </w:r>
      <w:r>
        <w:tab/>
        <w:t>Message contents</w:t>
      </w:r>
    </w:p>
    <w:p>
      <w:bookmarkStart w:id="352" w:name="OLE_LINK27"/>
      <w:bookmarkStart w:id="353" w:name="OLE_LINK28"/>
      <w:bookmarkStart w:id="354" w:name="OLE_LINK39"/>
      <w:r>
        <w:t>Message contents are according to TS 38.508-1 [6] clause 4.6 Table 4.6.3-118 with condition TRANSFORM_PRECODER_ENABLED.</w:t>
      </w:r>
      <w:bookmarkEnd w:id="352"/>
      <w:bookmarkEnd w:id="353"/>
      <w:bookmarkEnd w:id="354"/>
    </w:p>
    <w:p>
      <w:r>
        <w:t xml:space="preserve">Message contents exceptions are according to </w:t>
      </w:r>
      <w:r>
        <w:rPr>
          <w:lang w:eastAsia="zh-TW"/>
        </w:rPr>
        <w:t xml:space="preserve">TS 36.521-1 [10] clause 7.3.4.3 for each network signalling value. </w:t>
      </w:r>
    </w:p>
    <w:p>
      <w:pPr>
        <w:pStyle w:val="H6"/>
      </w:pPr>
      <w:bookmarkStart w:id="355" w:name="_Toc27475884"/>
      <w:r>
        <w:t>7.3B.2.1.5</w:t>
      </w:r>
      <w:r>
        <w:tab/>
        <w:t>Test requirement</w:t>
      </w:r>
      <w:bookmarkEnd w:id="355"/>
    </w:p>
    <w:p>
      <w:bookmarkStart w:id="356" w:name="_Hlk515441887"/>
      <w:r>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356"/>
    <w:p>
      <w:r>
        <w:t>Reference sensitivity test requirements for EN-DC configurations other than DC_(n)71AA with dual UL UE, are specified in Table 7.3.5-1 in TS 36.521-1 [10] for the LTE CC, and Table 7.3.2.5-1 in TS 38.521-1 [8] for the NR CC.</w:t>
      </w:r>
    </w:p>
    <w:p>
      <w:pPr>
        <w:pStyle w:val="TH"/>
      </w:pPr>
      <w:r>
        <w:t>Table 7.3B.2.1.5-1: Reference sensitivity for intra-band DC_(n)71AA with dual UL</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709"/>
        <w:gridCol w:w="992"/>
        <w:gridCol w:w="1134"/>
        <w:gridCol w:w="944"/>
        <w:gridCol w:w="944"/>
      </w:tblGrid>
      <w:tr>
        <w:trPr>
          <w:trHeight w:val="225"/>
          <w:jc w:val="center"/>
        </w:trPr>
        <w:tc>
          <w:tcPr>
            <w:tcW w:w="137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Ref sensitivity</w:t>
            </w:r>
          </w:p>
          <w:p>
            <w:pPr>
              <w:pStyle w:val="TAH"/>
              <w:rPr>
                <w:rFonts w:eastAsia="MS Mincho"/>
              </w:rPr>
            </w:pPr>
            <w:r>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Note</w:t>
            </w:r>
          </w:p>
        </w:tc>
        <w:tc>
          <w:tcPr>
            <w:tcW w:w="94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Duplex mode</w:t>
            </w:r>
          </w:p>
        </w:tc>
      </w:tr>
      <w:tr>
        <w:trPr>
          <w:trHeight w:val="225"/>
          <w:jc w:val="center"/>
        </w:trPr>
        <w:tc>
          <w:tcPr>
            <w:tcW w:w="1370" w:type="dxa"/>
            <w:vMerge w:val="restart"/>
            <w:tcBorders>
              <w:left w:val="single" w:sz="4" w:space="0" w:color="auto"/>
              <w:right w:val="single" w:sz="4" w:space="0" w:color="auto"/>
            </w:tcBorders>
            <w:vAlign w:val="center"/>
          </w:tcPr>
          <w:p>
            <w:pPr>
              <w:pStyle w:val="TAC"/>
              <w:rPr>
                <w:rFonts w:eastAsia="MS Mincho"/>
              </w:rPr>
            </w:pPr>
            <w:r>
              <w:t>DC_(n)71AA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right w:val="single" w:sz="4" w:space="0" w:color="auto"/>
            </w:tcBorders>
            <w:vAlign w:val="center"/>
          </w:tcPr>
          <w:p>
            <w:pPr>
              <w:pStyle w:val="TAC"/>
              <w:rPr>
                <w:rFonts w:eastAsia="MS Mincho"/>
              </w:rPr>
            </w:pPr>
            <w:r>
              <w:t>-96.5</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1</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FDD</w:t>
            </w: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15</w:t>
            </w:r>
          </w:p>
        </w:tc>
        <w:tc>
          <w:tcPr>
            <w:tcW w:w="1134" w:type="dxa"/>
            <w:tcBorders>
              <w:left w:val="single" w:sz="4" w:space="0" w:color="auto"/>
              <w:right w:val="single" w:sz="4" w:space="0" w:color="auto"/>
            </w:tcBorders>
            <w:vAlign w:val="center"/>
          </w:tcPr>
          <w:p>
            <w:pPr>
              <w:pStyle w:val="TAC"/>
              <w:rPr>
                <w:rFonts w:eastAsia="MS Mincho"/>
              </w:rPr>
            </w:pPr>
            <w:r>
              <w:t>-89.8</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134" w:type="dxa"/>
            <w:tcBorders>
              <w:left w:val="single" w:sz="4" w:space="0" w:color="auto"/>
              <w:right w:val="single" w:sz="4" w:space="0" w:color="auto"/>
            </w:tcBorders>
            <w:vAlign w:val="center"/>
          </w:tcPr>
          <w:p>
            <w:pPr>
              <w:pStyle w:val="TAC"/>
              <w:rPr>
                <w:rFonts w:eastAsia="MS Mincho"/>
              </w:rPr>
            </w:pPr>
            <w:r>
              <w:t>-91.3</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2</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left w:val="single" w:sz="4" w:space="0" w:color="auto"/>
              <w:right w:val="single" w:sz="4" w:space="0" w:color="auto"/>
            </w:tcBorders>
            <w:vAlign w:val="center"/>
          </w:tcPr>
          <w:p>
            <w:pPr>
              <w:pStyle w:val="TAC"/>
              <w:rPr>
                <w:rFonts w:eastAsia="MS Mincho"/>
              </w:rPr>
            </w:pPr>
            <w:r>
              <w:t>-95.6</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pPr>
              <w:pStyle w:val="TAC"/>
              <w:rPr>
                <w:rFonts w:eastAsia="MS Mincho"/>
              </w:rPr>
            </w:pPr>
            <w:r>
              <w:t>-93.5</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3</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pPr>
              <w:pStyle w:val="TAC"/>
              <w:rPr>
                <w:rFonts w:eastAsia="MS Mincho"/>
              </w:rPr>
            </w:pPr>
            <w:r>
              <w:t>-92.3</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pPr>
              <w:pStyle w:val="TAC"/>
              <w:rPr>
                <w:rFonts w:eastAsia="MS Mincho"/>
              </w:rPr>
            </w:pPr>
            <w:r>
              <w:t>-76.3</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4</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pPr>
              <w:pStyle w:val="TAC"/>
              <w:rPr>
                <w:rFonts w:eastAsia="MS Mincho"/>
              </w:rPr>
            </w:pPr>
            <w:r>
              <w:t>-64.6</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rFonts w:eastAsia="MS Mincho"/>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w:t>
            </w:r>
          </w:p>
        </w:tc>
        <w:tc>
          <w:tcPr>
            <w:tcW w:w="1134" w:type="dxa"/>
            <w:tcBorders>
              <w:left w:val="single" w:sz="4" w:space="0" w:color="auto"/>
              <w:right w:val="single" w:sz="4" w:space="0" w:color="auto"/>
            </w:tcBorders>
            <w:vAlign w:val="center"/>
          </w:tcPr>
          <w:p>
            <w:pPr>
              <w:pStyle w:val="TAC"/>
            </w:pPr>
            <w:r>
              <w:rPr>
                <w:rFonts w:cs="Arial"/>
              </w:rPr>
              <w:t>-96.5</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5</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r>
              <w:rPr>
                <w:rFonts w:eastAsia="MS Mincho"/>
                <w:vertAlign w:val="superscript"/>
                <w:lang w:eastAsia="ja-JP"/>
              </w:rPr>
              <w:t>9</w:t>
            </w:r>
          </w:p>
        </w:tc>
        <w:tc>
          <w:tcPr>
            <w:tcW w:w="1134" w:type="dxa"/>
            <w:tcBorders>
              <w:left w:val="single" w:sz="4" w:space="0" w:color="auto"/>
              <w:right w:val="single" w:sz="4" w:space="0" w:color="auto"/>
            </w:tcBorders>
            <w:vAlign w:val="center"/>
          </w:tcPr>
          <w:p>
            <w:pPr>
              <w:pStyle w:val="TAC"/>
            </w:pPr>
            <w:r>
              <w:t>-89.1</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1134" w:type="dxa"/>
            <w:tcBorders>
              <w:left w:val="single" w:sz="4" w:space="0" w:color="auto"/>
              <w:right w:val="single" w:sz="4" w:space="0" w:color="auto"/>
            </w:tcBorders>
            <w:vAlign w:val="center"/>
          </w:tcPr>
          <w:p>
            <w:pPr>
              <w:pStyle w:val="TAC"/>
            </w:pPr>
            <w:r>
              <w:rPr>
                <w:rFonts w:cs="Arial"/>
              </w:rPr>
              <w:t>-91.3</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6</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w:t>
            </w:r>
            <w:r>
              <w:rPr>
                <w:rFonts w:eastAsia="MS Mincho"/>
                <w:vertAlign w:val="superscript"/>
                <w:lang w:eastAsia="ja-JP"/>
              </w:rPr>
              <w:t>9</w:t>
            </w:r>
          </w:p>
        </w:tc>
        <w:tc>
          <w:tcPr>
            <w:tcW w:w="1134" w:type="dxa"/>
            <w:tcBorders>
              <w:left w:val="single" w:sz="4" w:space="0" w:color="auto"/>
              <w:right w:val="single" w:sz="4" w:space="0" w:color="auto"/>
            </w:tcBorders>
            <w:vAlign w:val="center"/>
          </w:tcPr>
          <w:p>
            <w:pPr>
              <w:pStyle w:val="TAC"/>
            </w:pPr>
            <w:r>
              <w:t>-95.0</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134" w:type="dxa"/>
            <w:tcBorders>
              <w:left w:val="single" w:sz="4" w:space="0" w:color="auto"/>
              <w:right w:val="single" w:sz="4" w:space="0" w:color="auto"/>
            </w:tcBorders>
            <w:vAlign w:val="center"/>
          </w:tcPr>
          <w:p>
            <w:pPr>
              <w:pStyle w:val="TAC"/>
            </w:pPr>
            <w:r>
              <w:rPr>
                <w:rFonts w:cs="Arial"/>
              </w:rPr>
              <w:t>-93.5</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7</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r>
              <w:rPr>
                <w:rFonts w:eastAsia="MS Mincho"/>
                <w:vertAlign w:val="superscript"/>
                <w:lang w:eastAsia="ja-JP"/>
              </w:rPr>
              <w:t>9</w:t>
            </w:r>
          </w:p>
        </w:tc>
        <w:tc>
          <w:tcPr>
            <w:tcW w:w="1134" w:type="dxa"/>
            <w:tcBorders>
              <w:left w:val="single" w:sz="4" w:space="0" w:color="auto"/>
              <w:right w:val="single" w:sz="4" w:space="0" w:color="auto"/>
            </w:tcBorders>
            <w:vAlign w:val="center"/>
          </w:tcPr>
          <w:p>
            <w:pPr>
              <w:pStyle w:val="TAC"/>
            </w:pPr>
            <w:r>
              <w:t>-91.5</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134" w:type="dxa"/>
            <w:tcBorders>
              <w:left w:val="single" w:sz="4" w:space="0" w:color="auto"/>
              <w:right w:val="single" w:sz="4" w:space="0" w:color="auto"/>
            </w:tcBorders>
            <w:vAlign w:val="center"/>
          </w:tcPr>
          <w:p>
            <w:pPr>
              <w:pStyle w:val="TAC"/>
            </w:pPr>
            <w:r>
              <w:rPr>
                <w:rFonts w:cs="Arial"/>
              </w:rPr>
              <w:t>-76.3</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8</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r>
              <w:rPr>
                <w:rFonts w:eastAsia="MS Mincho"/>
                <w:vertAlign w:val="superscript"/>
                <w:lang w:eastAsia="ja-JP"/>
              </w:rPr>
              <w:t>9</w:t>
            </w:r>
          </w:p>
        </w:tc>
        <w:tc>
          <w:tcPr>
            <w:tcW w:w="1134" w:type="dxa"/>
            <w:tcBorders>
              <w:left w:val="single" w:sz="4" w:space="0" w:color="auto"/>
              <w:right w:val="single" w:sz="4" w:space="0" w:color="auto"/>
            </w:tcBorders>
            <w:vAlign w:val="center"/>
          </w:tcPr>
          <w:p>
            <w:pPr>
              <w:pStyle w:val="TAC"/>
            </w:pPr>
            <w:r>
              <w:t>-64.9</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7085" w:type="dxa"/>
            <w:gridSpan w:val="7"/>
            <w:tcBorders>
              <w:left w:val="single" w:sz="4" w:space="0" w:color="auto"/>
              <w:bottom w:val="single" w:sz="4" w:space="0" w:color="auto"/>
              <w:right w:val="single" w:sz="4" w:space="0" w:color="auto"/>
            </w:tcBorders>
          </w:tcPr>
          <w:p>
            <w:pPr>
              <w:pStyle w:val="TAN"/>
              <w:rPr>
                <w:rFonts w:eastAsia="MS Mincho"/>
              </w:rPr>
            </w:pPr>
            <w:r>
              <w:rPr>
                <w:rFonts w:eastAsia="MS Mincho"/>
              </w:rPr>
              <w:t>NOTE 1:</w:t>
            </w:r>
            <w:r>
              <w:rPr>
                <w:rFonts w:eastAsia="MS Mincho"/>
              </w:rPr>
              <w:tab/>
              <w:t>For test configuration specified by Table 7.3B.2.1.4.1</w:t>
            </w:r>
            <w:r>
              <w:t xml:space="preserve">-1 </w:t>
            </w:r>
            <w:r>
              <w:rPr>
                <w:rFonts w:eastAsia="MS Mincho"/>
              </w:rPr>
              <w:t>Test ID 1.</w:t>
            </w:r>
          </w:p>
          <w:p>
            <w:pPr>
              <w:pStyle w:val="TAN"/>
              <w:rPr>
                <w:rFonts w:eastAsia="MS Mincho"/>
              </w:rPr>
            </w:pPr>
            <w:r>
              <w:rPr>
                <w:rFonts w:eastAsia="MS Mincho"/>
              </w:rPr>
              <w:t>NOTE 2:</w:t>
            </w:r>
            <w:r>
              <w:rPr>
                <w:rFonts w:eastAsia="MS Mincho"/>
              </w:rPr>
              <w:tab/>
              <w:t>For test configuration specified by Table 7.3B.2.1.4.1</w:t>
            </w:r>
            <w:r>
              <w:t xml:space="preserve">-1 </w:t>
            </w:r>
            <w:r>
              <w:rPr>
                <w:rFonts w:eastAsia="MS Mincho"/>
              </w:rPr>
              <w:t>Test ID 2.</w:t>
            </w:r>
          </w:p>
          <w:p>
            <w:pPr>
              <w:pStyle w:val="TAN"/>
              <w:rPr>
                <w:rFonts w:eastAsia="MS Mincho"/>
              </w:rPr>
            </w:pPr>
            <w:r>
              <w:rPr>
                <w:rFonts w:eastAsia="MS Mincho"/>
              </w:rPr>
              <w:t>NOTE 3:</w:t>
            </w:r>
            <w:r>
              <w:rPr>
                <w:rFonts w:eastAsia="MS Mincho"/>
              </w:rPr>
              <w:tab/>
              <w:t>For test configuration specified by Table 7.3B.2.1.4.1</w:t>
            </w:r>
            <w:r>
              <w:t xml:space="preserve">-1 </w:t>
            </w:r>
            <w:r>
              <w:rPr>
                <w:rFonts w:eastAsia="MS Mincho"/>
              </w:rPr>
              <w:t>Test ID 3.</w:t>
            </w:r>
          </w:p>
          <w:p>
            <w:pPr>
              <w:pStyle w:val="TAN"/>
              <w:rPr>
                <w:rFonts w:eastAsia="MS Mincho"/>
              </w:rPr>
            </w:pPr>
            <w:r>
              <w:rPr>
                <w:rFonts w:eastAsia="MS Mincho"/>
              </w:rPr>
              <w:t>NOTE 4:</w:t>
            </w:r>
            <w:r>
              <w:rPr>
                <w:rFonts w:eastAsia="MS Mincho"/>
              </w:rPr>
              <w:tab/>
              <w:t>For test configuration specified by Table 7.3B.2.1.4.1</w:t>
            </w:r>
            <w:r>
              <w:t xml:space="preserve">-1 </w:t>
            </w:r>
            <w:r>
              <w:rPr>
                <w:rFonts w:eastAsia="MS Mincho"/>
              </w:rPr>
              <w:t>Test ID 4.</w:t>
            </w:r>
          </w:p>
          <w:p>
            <w:pPr>
              <w:pStyle w:val="TAN"/>
              <w:rPr>
                <w:rFonts w:eastAsia="MS Mincho"/>
              </w:rPr>
            </w:pPr>
            <w:r>
              <w:rPr>
                <w:rFonts w:eastAsia="MS Mincho"/>
              </w:rPr>
              <w:t>NOTE 5:</w:t>
            </w:r>
            <w:r>
              <w:rPr>
                <w:rFonts w:eastAsia="MS Mincho"/>
              </w:rPr>
              <w:tab/>
              <w:t>For test configuration specified by Table 7.3B.2.1.4.1-1 Test ID 5.</w:t>
            </w:r>
          </w:p>
          <w:p>
            <w:pPr>
              <w:pStyle w:val="TAN"/>
              <w:rPr>
                <w:rFonts w:eastAsia="MS Mincho"/>
              </w:rPr>
            </w:pPr>
            <w:r>
              <w:rPr>
                <w:rFonts w:eastAsia="MS Mincho"/>
              </w:rPr>
              <w:t>NOTE 6:</w:t>
            </w:r>
            <w:r>
              <w:rPr>
                <w:rFonts w:eastAsia="MS Mincho"/>
              </w:rPr>
              <w:tab/>
              <w:t>For test configuration specified by Table 7.3B.2.1.4.1-1 Test ID 6.</w:t>
            </w:r>
          </w:p>
          <w:p>
            <w:pPr>
              <w:pStyle w:val="TAN"/>
              <w:rPr>
                <w:rFonts w:eastAsia="MS Mincho"/>
              </w:rPr>
            </w:pPr>
            <w:r>
              <w:rPr>
                <w:rFonts w:eastAsia="MS Mincho"/>
              </w:rPr>
              <w:t>NOTE 7:</w:t>
            </w:r>
            <w:r>
              <w:rPr>
                <w:rFonts w:eastAsia="MS Mincho"/>
              </w:rPr>
              <w:tab/>
              <w:t>For test configuration specified by Table 7.3B.2.1.4.1-1 Test ID 7.</w:t>
            </w:r>
          </w:p>
          <w:p>
            <w:pPr>
              <w:pStyle w:val="TAN"/>
              <w:rPr>
                <w:rFonts w:eastAsia="MS Mincho"/>
              </w:rPr>
            </w:pPr>
            <w:r>
              <w:rPr>
                <w:rFonts w:eastAsia="MS Mincho"/>
              </w:rPr>
              <w:t>NOTE 8:</w:t>
            </w:r>
            <w:r>
              <w:rPr>
                <w:rFonts w:eastAsia="MS Mincho"/>
              </w:rPr>
              <w:tab/>
              <w:t>For test configuration specified by Table 7.3B.2.1.4.1-1 Test ID 8.</w:t>
            </w:r>
          </w:p>
          <w:p>
            <w:pPr>
              <w:pStyle w:val="TAN"/>
              <w:rPr>
                <w:rFonts w:eastAsia="MS Mincho"/>
              </w:rPr>
            </w:pPr>
            <w:r>
              <w:rPr>
                <w:rFonts w:eastAsia="MS Mincho"/>
              </w:rPr>
              <w:t>NOTE 9:</w:t>
            </w:r>
            <w:r>
              <w:rPr>
                <w:rFonts w:eastAsia="MS Mincho"/>
              </w:rPr>
              <w:tab/>
              <w:t>In accordance to BCS1, the NR uplink bandwidth is specified as in this table, but the corresponding NR downlink bandwidth is 5 MHz larger.</w:t>
            </w:r>
          </w:p>
        </w:tc>
      </w:tr>
    </w:tbl>
    <w:p>
      <w:pPr>
        <w:rPr>
          <w:rFonts w:eastAsia="MS Mincho"/>
        </w:rPr>
      </w:pPr>
    </w:p>
    <w:p>
      <w:pPr>
        <w:pStyle w:val="TH"/>
      </w:pPr>
      <w:bookmarkStart w:id="357" w:name="_Hlk535093393"/>
      <w:r>
        <w:t>Table 7.3B.2.1.5-2: Test Tolerance (TT) for NR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bookmarkEnd w:id="357"/>
    </w:tbl>
    <w:p/>
    <w:p>
      <w:pPr>
        <w:pStyle w:val="Heading4"/>
      </w:pPr>
      <w:bookmarkStart w:id="358" w:name="_Toc27475885"/>
      <w:bookmarkStart w:id="359" w:name="_Toc29495388"/>
      <w:bookmarkStart w:id="360" w:name="_Toc36116432"/>
      <w:bookmarkStart w:id="361" w:name="_Toc36118481"/>
      <w:bookmarkStart w:id="362" w:name="_Toc36560596"/>
      <w:bookmarkStart w:id="363" w:name="_Toc43977113"/>
      <w:bookmarkStart w:id="364" w:name="_Toc52213690"/>
      <w:bookmarkStart w:id="365" w:name="_Toc60743155"/>
      <w:bookmarkStart w:id="366" w:name="_Toc68206340"/>
      <w:bookmarkStart w:id="367" w:name="_Toc75972143"/>
      <w:bookmarkStart w:id="368" w:name="_Toc85051581"/>
      <w:bookmarkStart w:id="369" w:name="_Toc90493603"/>
      <w:bookmarkStart w:id="370" w:name="_Toc90494243"/>
      <w:bookmarkStart w:id="371" w:name="_Toc100094284"/>
      <w:bookmarkStart w:id="372" w:name="_Toc106872976"/>
      <w:bookmarkStart w:id="373" w:name="_Toc114908614"/>
      <w:r>
        <w:t>7.3B.2.2</w:t>
      </w:r>
      <w:r>
        <w:tab/>
        <w:t>Reference sensitivity for Intra-band non-contiguous EN-DC (2 CCs)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pPr>
        <w:pStyle w:val="H6"/>
      </w:pPr>
      <w:bookmarkStart w:id="374" w:name="_Toc27475886"/>
      <w:r>
        <w:t>7.3B.2.2.1</w:t>
      </w:r>
      <w:r>
        <w:tab/>
        <w:t>Test purpose</w:t>
      </w:r>
      <w:bookmarkEnd w:id="374"/>
    </w:p>
    <w:p>
      <w:r>
        <w:t>Same as in clause 7.3B.2.1.1.</w:t>
      </w:r>
    </w:p>
    <w:p>
      <w:pPr>
        <w:pStyle w:val="H6"/>
      </w:pPr>
      <w:bookmarkStart w:id="375" w:name="_Toc27475887"/>
      <w:r>
        <w:t>7.3B.2.2.2</w:t>
      </w:r>
      <w:r>
        <w:tab/>
        <w:t>Test applicability</w:t>
      </w:r>
      <w:bookmarkEnd w:id="375"/>
    </w:p>
    <w:p>
      <w:r>
        <w:t>This test applies to all types of E-UTRA UE release 15 and forward, supporting intra-band non-contiguous EN-DC in FR1 with 2 DL CCs.</w:t>
      </w:r>
    </w:p>
    <w:p>
      <w:pPr>
        <w:pStyle w:val="H6"/>
      </w:pPr>
      <w:bookmarkStart w:id="376" w:name="_Toc27475888"/>
      <w:r>
        <w:t>7.3B.2.2.3</w:t>
      </w:r>
      <w:r>
        <w:tab/>
        <w:t>Minimum conformance requirements</w:t>
      </w:r>
      <w:bookmarkEnd w:id="376"/>
    </w:p>
    <w:p>
      <w:r>
        <w:t>The minimum conformance requirements are defined in clause 7.3B.2.0.</w:t>
      </w:r>
    </w:p>
    <w:p>
      <w:r>
        <w:t>For DC_3A_n3A in Rel-16, exception requirements for both NR and E-UTRA are defined for this test and therefore LTE anchor agnostic approach is not applied. E-UTRA test point analysis is included and E-UTRA measurements are performed.</w:t>
      </w:r>
    </w:p>
    <w:p>
      <w:r>
        <w:t>For DC_3A_n3A in Rel-15 and EN-DC configurations other than DC_3A_n3A, no exception requirements for NR or E-UTRA are defined. LTE anchor agnostic approach is applied.</w:t>
      </w:r>
    </w:p>
    <w:p>
      <w:pPr>
        <w:pStyle w:val="H6"/>
      </w:pPr>
      <w:bookmarkStart w:id="377" w:name="_Toc27475889"/>
      <w:r>
        <w:t>7.3B.2.2.4</w:t>
      </w:r>
      <w:r>
        <w:tab/>
        <w:t>Test Description</w:t>
      </w:r>
      <w:bookmarkEnd w:id="377"/>
    </w:p>
    <w:p>
      <w:pPr>
        <w:pStyle w:val="H6"/>
      </w:pPr>
      <w:r>
        <w:t>7.3B.2.2.4.1</w:t>
      </w:r>
      <w:r>
        <w:tab/>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EN-DC operating bands specified in clause 5.5B,</w:t>
      </w:r>
      <w:r>
        <w:rPr>
          <w:rFonts w:eastAsia="Yu Mincho"/>
        </w:rPr>
        <w:t xml:space="preserve"> </w:t>
      </w:r>
      <w:r>
        <w:t>and the channel bandwidth combination for E-UTRA and NR component carriers shall follow the value specified in Table 5.3B.1.3-1. All of these configurations shall be tested with applicable test parameters for each EN-DC configuration specified in clause 5.3B.1.3, and are shown in Table 7.3B.2.2.4.1-1 for EN-DC configurations affected by exceptions and Table 7.3B.2.2.4.1-2 for EN-DC configurations not affected by exceptions.</w:t>
      </w:r>
    </w:p>
    <w:p>
      <w:r>
        <w:t>The details of the uplink and downlink reference measurement channels (RMCs) are specified in Annex A.2 and A.3 for E-UTRA RMC</w:t>
      </w:r>
      <w:r>
        <w:rPr>
          <w:lang w:eastAsia="zh-CN"/>
        </w:rPr>
        <w:t>, and</w:t>
      </w:r>
      <w:r>
        <w:t xml:space="preserve">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TH"/>
      </w:pPr>
      <w:r>
        <w:t>Table 7.3B.2.2.4.1-1: Test Configuration Table for EN-DC configurations affected by Reference sensitivity exceptions</w:t>
      </w:r>
    </w:p>
    <w:tbl>
      <w:tblPr>
        <w:tblW w:w="4140" w:type="pct"/>
        <w:tblInd w:w="28" w:type="dxa"/>
        <w:tblLayout w:type="fixed"/>
        <w:tblCellMar>
          <w:left w:w="0" w:type="dxa"/>
          <w:right w:w="0" w:type="dxa"/>
        </w:tblCellMar>
        <w:tblLook w:val="04A0" w:firstRow="1" w:lastRow="0" w:firstColumn="1" w:lastColumn="0" w:noHBand="0" w:noVBand="1"/>
      </w:tblPr>
      <w:tblGrid>
        <w:gridCol w:w="1149"/>
        <w:gridCol w:w="831"/>
        <w:gridCol w:w="322"/>
        <w:gridCol w:w="826"/>
        <w:gridCol w:w="480"/>
        <w:gridCol w:w="352"/>
        <w:gridCol w:w="786"/>
        <w:gridCol w:w="362"/>
        <w:gridCol w:w="785"/>
        <w:gridCol w:w="46"/>
        <w:gridCol w:w="1201"/>
        <w:gridCol w:w="6"/>
        <w:gridCol w:w="828"/>
      </w:tblGrid>
      <w:t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 4.3.1</w:t>
            </w:r>
          </w:p>
          <w:p>
            <w:pPr>
              <w:pStyle w:val="TAL"/>
            </w:pPr>
            <w:r>
              <w:t>E-UTRA Test Frequencies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 mid and high range</w:t>
            </w:r>
          </w:p>
        </w:tc>
      </w:tr>
      <w:t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Specified below</w:t>
            </w:r>
          </w:p>
        </w:tc>
      </w:tr>
      <w:t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Specified below</w:t>
            </w:r>
          </w:p>
        </w:tc>
      </w:tr>
      <w:tr>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r>
              <w:t>Network signalling value</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r>
              <w:rPr>
                <w:lang w:eastAsia="zh-TW"/>
              </w:rPr>
              <w:t>NS_01 by default, exceptions listed in Table 7.3.3-3 in TS 36.521-1 [10], dependent on PCC Band</w:t>
            </w:r>
          </w:p>
        </w:tc>
      </w:tr>
      <w:t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NR/E-UTRA Test Parameters</w:t>
            </w:r>
          </w:p>
        </w:tc>
      </w:tr>
      <w:t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 Modulation</w:t>
            </w:r>
          </w:p>
        </w:tc>
        <w:tc>
          <w:tcPr>
            <w:tcW w:w="521" w:type="pct"/>
            <w:tcBorders>
              <w:top w:val="single" w:sz="4" w:space="0" w:color="auto"/>
              <w:left w:val="single" w:sz="4" w:space="0" w:color="auto"/>
              <w:bottom w:val="single" w:sz="4" w:space="0" w:color="auto"/>
              <w:right w:val="single" w:sz="4" w:space="0" w:color="auto"/>
            </w:tcBorders>
            <w:hideMark/>
          </w:tcPr>
          <w:p>
            <w:pPr>
              <w:pStyle w:val="TAH"/>
            </w:pPr>
            <w:r>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pPr>
              <w:pStyle w:val="TAH"/>
            </w:pPr>
            <w:r>
              <w:t>E-UTRA</w:t>
            </w:r>
          </w:p>
          <w:p>
            <w:pPr>
              <w:pStyle w:val="TAH"/>
            </w:pPr>
            <w:r>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pPr>
              <w:pStyle w:val="TAH"/>
            </w:pPr>
            <w:r>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E-UTRA</w:t>
            </w:r>
          </w:p>
          <w:p>
            <w:pPr>
              <w:pStyle w:val="TAH"/>
            </w:pPr>
            <w:r>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pPr>
              <w:pStyle w:val="TAH"/>
            </w:pPr>
            <w:r>
              <w:t>E-UTRA</w:t>
            </w:r>
          </w:p>
          <w:p>
            <w:pPr>
              <w:pStyle w:val="TAH"/>
            </w:pPr>
            <w:r>
              <w:t>RB allocation</w:t>
            </w:r>
          </w:p>
        </w:tc>
      </w:tr>
      <w:tr>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pPr>
              <w:pStyle w:val="TAC"/>
            </w:pPr>
          </w:p>
        </w:tc>
      </w:tr>
      <w:tr>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t>Test Point configurations</w:t>
            </w:r>
          </w:p>
        </w:tc>
      </w:tr>
      <w:tr>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rFonts w:eastAsia="MS Mincho"/>
              </w:rPr>
            </w:pPr>
            <w:r>
              <w:t>Test Settings for DC_3A_n3A dual UL UE</w:t>
            </w:r>
          </w:p>
        </w:tc>
      </w:tr>
      <w:tr>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H"/>
            </w:pPr>
            <w:r>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pPr>
            <w:r>
              <w:t>N</w:t>
            </w:r>
            <w:r>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Channel BW</w:t>
            </w:r>
          </w:p>
          <w:p>
            <w:pPr>
              <w:pStyle w:val="TAH"/>
            </w:pPr>
            <w:r>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rFonts w:eastAsia="MS Mincho"/>
              </w:rPr>
            </w:pPr>
            <w:r>
              <w:rPr>
                <w:rFonts w:eastAsia="MS Mincho"/>
              </w:rPr>
              <w:t>UL</w:t>
            </w:r>
          </w:p>
          <w:p>
            <w:pPr>
              <w:pStyle w:val="TAH"/>
            </w:pPr>
            <w:r>
              <w:rPr>
                <w:rFonts w:eastAsia="MS Mincho"/>
              </w:rPr>
              <w:t>allocation (L</w:t>
            </w:r>
            <w:r>
              <w:rPr>
                <w:rFonts w:ascii="Arial Bold" w:eastAsia="MS Mincho" w:hAnsi="Arial Bold"/>
                <w:vertAlign w:val="subscript"/>
              </w:rPr>
              <w:t>CRB</w:t>
            </w:r>
            <w:r>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(DL) (MHz)</w:t>
            </w:r>
          </w:p>
          <w:p>
            <w:pPr>
              <w:pStyle w:val="TAH"/>
            </w:pPr>
            <w:r>
              <w:t>N</w:t>
            </w:r>
            <w:r>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rPr>
                <w:rFonts w:eastAsia="MS Mincho"/>
              </w:rPr>
              <w:t>Duplex mode</w:t>
            </w:r>
          </w:p>
        </w:tc>
      </w:tr>
      <w:tr>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 xml:space="preserve">1782.5, </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pPr>
            <w:r>
              <w:t>1877.5</w:t>
            </w:r>
          </w:p>
          <w:p>
            <w:pPr>
              <w:pStyle w:val="TAC"/>
            </w:pPr>
            <w:r>
              <w:t>N</w:t>
            </w:r>
            <w:r>
              <w:rPr>
                <w:vertAlign w:val="subscript"/>
              </w:rPr>
              <w:t>DL</w:t>
            </w:r>
            <w:r>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FDD</w:t>
            </w:r>
          </w:p>
        </w:tc>
      </w:tr>
      <w:tr>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 xml:space="preserve">1772.5 </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pPr>
            <w:r>
              <w:t>1867.5</w:t>
            </w:r>
          </w:p>
          <w:p>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 xml:space="preserve">1782.5, </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pPr>
            <w:r>
              <w:t>1877.5</w:t>
            </w:r>
          </w:p>
          <w:p>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1752.5</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pPr>
            <w:r>
              <w:t>1847.5</w:t>
            </w:r>
          </w:p>
          <w:p>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1782.5</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1877.5</w:t>
            </w:r>
          </w:p>
          <w:p>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1737.5</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1832.5</w:t>
            </w:r>
          </w:p>
          <w:p>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1737.5</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1832.5</w:t>
            </w:r>
          </w:p>
          <w:p>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1782.5</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1877.5</w:t>
            </w:r>
          </w:p>
          <w:p>
            <w:pPr>
              <w:pStyle w:val="TAC"/>
            </w:pPr>
            <w:r>
              <w:t>N</w:t>
            </w:r>
            <w:r>
              <w:rPr>
                <w:vertAlign w:val="subscript"/>
              </w:rPr>
              <w:t>DL</w:t>
            </w:r>
            <w:r>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rFonts w:eastAsia="MS Mincho"/>
              </w:rPr>
            </w:pPr>
            <w:r>
              <w:t>Test Settings for DC_3A_n3A for single UL UE</w:t>
            </w:r>
          </w:p>
        </w:tc>
      </w:tr>
      <w:tr>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pPr>
              <w:pStyle w:val="TAC"/>
            </w:pPr>
            <w: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pPr>
              <w:pStyle w:val="TAC"/>
            </w:pPr>
            <w:r>
              <w:t>FDD</w:t>
            </w:r>
          </w:p>
        </w:tc>
      </w:tr>
      <w:tr>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p>
            <w:pPr>
              <w:pStyle w:val="TAN"/>
            </w:pPr>
            <w:r>
              <w:t>NOTE 2:</w:t>
            </w:r>
            <w:r>
              <w:tab/>
              <w:t>In an E-UTRA band or FR1 band where UE supports 4Rx, the test shall be performed only with 4Rx antennas ports connected.</w:t>
            </w:r>
          </w:p>
        </w:tc>
      </w:tr>
    </w:tbl>
    <w:p/>
    <w:p>
      <w:pPr>
        <w:pStyle w:val="TH"/>
      </w:pPr>
      <w:r>
        <w:t xml:space="preserve">Table </w:t>
      </w:r>
      <w:r>
        <w:rPr>
          <w:rFonts w:eastAsia="MS Mincho"/>
        </w:rPr>
        <w:t>7.3B.2.2.4.1</w:t>
      </w:r>
      <w:r>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959"/>
        <w:gridCol w:w="26"/>
        <w:gridCol w:w="992"/>
        <w:gridCol w:w="1276"/>
        <w:gridCol w:w="1134"/>
        <w:gridCol w:w="1842"/>
      </w:tblGrid>
      <w:tr>
        <w:trPr>
          <w:trHeight w:val="241"/>
        </w:trPr>
        <w:tc>
          <w:tcPr>
            <w:tcW w:w="10286" w:type="dxa"/>
            <w:gridSpan w:val="10"/>
            <w:vAlign w:val="center"/>
          </w:tcPr>
          <w:p>
            <w:pPr>
              <w:pStyle w:val="TAH"/>
              <w:rPr>
                <w:rFonts w:eastAsia="MS Mincho"/>
              </w:rPr>
            </w:pPr>
            <w:r>
              <w:t>Initial Conditions</w:t>
            </w:r>
          </w:p>
        </w:tc>
      </w:tr>
      <w:tr>
        <w:trPr>
          <w:trHeight w:val="241"/>
        </w:trPr>
        <w:tc>
          <w:tcPr>
            <w:tcW w:w="5016" w:type="dxa"/>
            <w:gridSpan w:val="5"/>
            <w:vAlign w:val="center"/>
          </w:tcPr>
          <w:p>
            <w:pPr>
              <w:pStyle w:val="TAL"/>
              <w:rPr>
                <w:rFonts w:eastAsia="MS Mincho"/>
              </w:rPr>
            </w:pPr>
            <w:r>
              <w:rPr>
                <w:rFonts w:eastAsia="MS Mincho"/>
              </w:rPr>
              <w:t>Test Environment as specified in TS 38.508-1 [6] clause 4.1</w:t>
            </w:r>
          </w:p>
        </w:tc>
        <w:tc>
          <w:tcPr>
            <w:tcW w:w="5270" w:type="dxa"/>
            <w:gridSpan w:val="5"/>
            <w:vAlign w:val="center"/>
          </w:tcPr>
          <w:p>
            <w:pPr>
              <w:pStyle w:val="TAL"/>
              <w:rPr>
                <w:rFonts w:eastAsia="MS Mincho"/>
              </w:rPr>
            </w:pPr>
            <w:r>
              <w:rPr>
                <w:rFonts w:eastAsia="MS Mincho"/>
              </w:rPr>
              <w:t>Normal, TL/VL, TL/VH, TH/VL, TH/VH</w:t>
            </w:r>
          </w:p>
        </w:tc>
      </w:tr>
      <w:tr>
        <w:trPr>
          <w:trHeight w:val="241"/>
        </w:trPr>
        <w:tc>
          <w:tcPr>
            <w:tcW w:w="5016" w:type="dxa"/>
            <w:gridSpan w:val="5"/>
            <w:vAlign w:val="center"/>
          </w:tcPr>
          <w:p>
            <w:pPr>
              <w:pStyle w:val="TAL"/>
              <w:rPr>
                <w:rFonts w:eastAsia="MS Mincho"/>
              </w:rPr>
            </w:pPr>
            <w:r>
              <w:rPr>
                <w:rFonts w:eastAsia="MS Mincho"/>
              </w:rPr>
              <w:t>NR Test Frequencies as specified in TS 38.508-1 [6] clause4.3.1,</w:t>
            </w:r>
          </w:p>
          <w:p>
            <w:pPr>
              <w:pStyle w:val="TAL"/>
              <w:rPr>
                <w:rFonts w:eastAsia="MS Mincho"/>
              </w:rPr>
            </w:pPr>
            <w:r>
              <w:rPr>
                <w:rFonts w:eastAsia="MS Mincho"/>
              </w:rPr>
              <w:t>E-UTRA Test Frequencies as specified in TS 36.508 [11] clause 4.3.1</w:t>
            </w:r>
          </w:p>
        </w:tc>
        <w:tc>
          <w:tcPr>
            <w:tcW w:w="5270" w:type="dxa"/>
            <w:gridSpan w:val="5"/>
            <w:vAlign w:val="center"/>
          </w:tcPr>
          <w:p>
            <w:pPr>
              <w:pStyle w:val="TAL"/>
              <w:rPr>
                <w:rFonts w:eastAsia="MS Mincho"/>
              </w:rPr>
            </w:pPr>
            <w:r>
              <w:rPr>
                <w:rFonts w:eastAsia="MS Mincho"/>
              </w:rPr>
              <w:t>TBD</w:t>
            </w:r>
          </w:p>
        </w:tc>
      </w:tr>
      <w:tr>
        <w:trPr>
          <w:trHeight w:val="241"/>
        </w:trPr>
        <w:tc>
          <w:tcPr>
            <w:tcW w:w="5016" w:type="dxa"/>
            <w:gridSpan w:val="5"/>
            <w:vAlign w:val="center"/>
          </w:tcPr>
          <w:p>
            <w:pPr>
              <w:pStyle w:val="TAL"/>
              <w:rPr>
                <w:rFonts w:eastAsia="MS Mincho"/>
              </w:rPr>
            </w:pPr>
            <w:r>
              <w:rPr>
                <w:rFonts w:eastAsia="MS Mincho"/>
              </w:rPr>
              <w:t>Test EN-DC channel bandwidth as specified in TS 36.508 [11] clause 4.3.1 and TS 38.508-1 [6] clause 4.3.1.</w:t>
            </w:r>
          </w:p>
        </w:tc>
        <w:tc>
          <w:tcPr>
            <w:tcW w:w="5270" w:type="dxa"/>
            <w:gridSpan w:val="5"/>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5016" w:type="dxa"/>
            <w:gridSpan w:val="5"/>
            <w:vAlign w:val="center"/>
          </w:tcPr>
          <w:p>
            <w:pPr>
              <w:pStyle w:val="TAL"/>
              <w:rPr>
                <w:rFonts w:eastAsia="MS Mincho"/>
              </w:rPr>
            </w:pPr>
            <w:r>
              <w:rPr>
                <w:rFonts w:eastAsia="MS Mincho"/>
              </w:rPr>
              <w:t>NR Test SCS as specified in Table 5.3.5-1 in TS 38.521-1 [8]</w:t>
            </w:r>
          </w:p>
        </w:tc>
        <w:tc>
          <w:tcPr>
            <w:tcW w:w="5270" w:type="dxa"/>
            <w:gridSpan w:val="5"/>
          </w:tcPr>
          <w:p>
            <w:pPr>
              <w:pStyle w:val="TAL"/>
              <w:rPr>
                <w:rFonts w:eastAsia="MS Mincho"/>
              </w:rPr>
            </w:pPr>
            <w:r>
              <w:rPr>
                <w:rFonts w:eastAsia="MS Mincho"/>
              </w:rPr>
              <w:t>Lowest supported SCS</w:t>
            </w:r>
          </w:p>
        </w:tc>
      </w:tr>
      <w:tr>
        <w:trPr>
          <w:trHeight w:val="241"/>
        </w:trPr>
        <w:tc>
          <w:tcPr>
            <w:tcW w:w="5016" w:type="dxa"/>
            <w:gridSpan w:val="5"/>
            <w:vAlign w:val="center"/>
          </w:tcPr>
          <w:p>
            <w:pPr>
              <w:pStyle w:val="TAL"/>
              <w:rPr>
                <w:rFonts w:eastAsia="MS Mincho"/>
              </w:rPr>
            </w:pPr>
            <w:r>
              <w:rPr>
                <w:rFonts w:eastAsia="MS Mincho"/>
              </w:rPr>
              <w:t>Network signalling value</w:t>
            </w:r>
          </w:p>
        </w:tc>
        <w:tc>
          <w:tcPr>
            <w:tcW w:w="5270" w:type="dxa"/>
            <w:gridSpan w:val="5"/>
            <w:vAlign w:val="center"/>
          </w:tcPr>
          <w:p>
            <w:pPr>
              <w:pStyle w:val="TAL"/>
              <w:rPr>
                <w:rFonts w:eastAsia="MS Mincho"/>
              </w:rPr>
            </w:pPr>
            <w:r>
              <w:rPr>
                <w:rFonts w:eastAsia="MS Mincho"/>
              </w:rPr>
              <w:t>NS_01 by default, exceptions listed in Table 7.3.3-3 in TS 36.521-1 [10], dependent on PCC Band</w:t>
            </w:r>
          </w:p>
        </w:tc>
      </w:tr>
      <w:tr>
        <w:trPr>
          <w:trHeight w:val="241"/>
        </w:trPr>
        <w:tc>
          <w:tcPr>
            <w:tcW w:w="10286" w:type="dxa"/>
            <w:gridSpan w:val="10"/>
            <w:vAlign w:val="center"/>
          </w:tcPr>
          <w:p>
            <w:pPr>
              <w:pStyle w:val="TAH"/>
              <w:rPr>
                <w:rFonts w:eastAsia="MS Mincho"/>
              </w:rPr>
            </w:pPr>
            <w:r>
              <w:t>Test Parameters for DC Configurations</w:t>
            </w:r>
          </w:p>
        </w:tc>
      </w:tr>
      <w:tr>
        <w:trPr>
          <w:trHeight w:val="241"/>
        </w:trPr>
        <w:tc>
          <w:tcPr>
            <w:tcW w:w="401" w:type="dxa"/>
            <w:vMerge w:val="restart"/>
            <w:vAlign w:val="center"/>
          </w:tcPr>
          <w:p>
            <w:pPr>
              <w:pStyle w:val="TAH"/>
            </w:pPr>
            <w:r>
              <w:t>ID</w:t>
            </w:r>
          </w:p>
        </w:tc>
        <w:tc>
          <w:tcPr>
            <w:tcW w:w="4641" w:type="dxa"/>
            <w:gridSpan w:val="5"/>
            <w:vAlign w:val="center"/>
          </w:tcPr>
          <w:p>
            <w:pPr>
              <w:pStyle w:val="TAH"/>
              <w:rPr>
                <w:rFonts w:eastAsia="MS Mincho"/>
              </w:rPr>
            </w:pPr>
            <w:r>
              <w:rPr>
                <w:rFonts w:eastAsia="MS Mincho"/>
              </w:rPr>
              <w:t>PCC – E-UTRA</w:t>
            </w:r>
          </w:p>
        </w:tc>
        <w:tc>
          <w:tcPr>
            <w:tcW w:w="5244" w:type="dxa"/>
            <w:gridSpan w:val="4"/>
            <w:vAlign w:val="center"/>
          </w:tcPr>
          <w:p>
            <w:pPr>
              <w:pStyle w:val="TAH"/>
              <w:rPr>
                <w:rFonts w:eastAsia="MS Mincho"/>
              </w:rPr>
            </w:pPr>
            <w:r>
              <w:rPr>
                <w:rFonts w:eastAsia="MS Mincho"/>
              </w:rPr>
              <w:t>SCG -NR</w:t>
            </w:r>
          </w:p>
        </w:tc>
      </w:tr>
      <w:tr>
        <w:trPr>
          <w:trHeight w:val="241"/>
        </w:trP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981" w:type="dxa"/>
            <w:gridSpan w:val="3"/>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976"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rPr>
          <w:trHeight w:val="690"/>
        </w:trP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985" w:type="dxa"/>
            <w:gridSpan w:val="2"/>
            <w:vAlign w:val="center"/>
          </w:tcPr>
          <w:p>
            <w:pPr>
              <w:pStyle w:val="TAH"/>
              <w:rPr>
                <w:rFonts w:eastAsia="MS Mincho"/>
              </w:rPr>
            </w:pPr>
            <w:r>
              <w:rPr>
                <w:rFonts w:eastAsia="MS Mincho"/>
              </w:rPr>
              <w:t>DLalloc / UL alloc</w:t>
            </w:r>
          </w:p>
        </w:tc>
        <w:tc>
          <w:tcPr>
            <w:tcW w:w="992" w:type="dxa"/>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842" w:type="dxa"/>
            <w:vAlign w:val="center"/>
          </w:tcPr>
          <w:p>
            <w:pPr>
              <w:pStyle w:val="TAH"/>
              <w:rPr>
                <w:rFonts w:eastAsia="MS Mincho"/>
              </w:rPr>
            </w:pPr>
            <w:r>
              <w:rPr>
                <w:rFonts w:eastAsia="MS Mincho"/>
              </w:rPr>
              <w:t>DLalloc / UL alloc</w:t>
            </w:r>
          </w:p>
        </w:tc>
      </w:tr>
      <w:tr>
        <w:tc>
          <w:tcPr>
            <w:tcW w:w="10286" w:type="dxa"/>
            <w:gridSpan w:val="10"/>
            <w:vAlign w:val="center"/>
          </w:tcPr>
          <w:p>
            <w:pPr>
              <w:pStyle w:val="TAH"/>
              <w:rPr>
                <w:rFonts w:eastAsia="MS Mincho"/>
              </w:rPr>
            </w:pPr>
            <w:r>
              <w:t>Test Settings for a DC_XA_nXA Configuration (Intra-band non-contiguous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985" w:type="dxa"/>
            <w:gridSpan w:val="2"/>
            <w:vAlign w:val="center"/>
          </w:tcPr>
          <w:p>
            <w:pPr>
              <w:pStyle w:val="TAC"/>
              <w:rPr>
                <w:rFonts w:eastAsia="MS Mincho"/>
              </w:rPr>
            </w:pPr>
          </w:p>
        </w:tc>
        <w:tc>
          <w:tcPr>
            <w:tcW w:w="992" w:type="dxa"/>
            <w:vAlign w:val="center"/>
          </w:tcPr>
          <w:p>
            <w:pPr>
              <w:pStyle w:val="TAC"/>
              <w:rPr>
                <w:rFonts w:eastAsia="MS Mincho"/>
              </w:rPr>
            </w:pPr>
            <w:r>
              <w:rPr>
                <w:rFonts w:eastAsia="MS Mincho"/>
              </w:rPr>
              <w:t>nX</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842"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Note 4</w:t>
            </w:r>
          </w:p>
        </w:tc>
        <w:tc>
          <w:tcPr>
            <w:tcW w:w="1985" w:type="dxa"/>
            <w:gridSpan w:val="2"/>
            <w:tcBorders>
              <w:bottom w:val="single" w:sz="4" w:space="0" w:color="auto"/>
            </w:tcBorders>
            <w:vAlign w:val="center"/>
          </w:tcPr>
          <w:p>
            <w:pPr>
              <w:pStyle w:val="TAC"/>
              <w:rPr>
                <w:rFonts w:eastAsia="MS Mincho"/>
              </w:rPr>
            </w:pPr>
            <w:r>
              <w:rPr>
                <w:rFonts w:eastAsia="MS Mincho"/>
              </w:rPr>
              <w:t>N/A</w:t>
            </w:r>
          </w:p>
        </w:tc>
        <w:tc>
          <w:tcPr>
            <w:tcW w:w="992" w:type="dxa"/>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842"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10286"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bookmarkStart w:id="378" w:name="OLE_LINK23"/>
            <w:bookmarkStart w:id="379" w:name="OLE_LINK24"/>
            <w:r>
              <w:t>Note 4:</w:t>
            </w:r>
            <w:r>
              <w:tab/>
              <w:t>The E-UTRA channel bandwidth is the lowest supported value in Table 5.3B.1.3-1 for the EN-DC non-contiguous configuration.</w:t>
            </w:r>
          </w:p>
          <w:p>
            <w:pPr>
              <w:pStyle w:val="TAN"/>
              <w:rPr>
                <w:rFonts w:eastAsia="MS Mincho"/>
              </w:rPr>
            </w:pPr>
            <w:r>
              <w:t>Note 5:</w:t>
            </w:r>
            <w:r>
              <w:tab/>
              <w:t>Full RB allocation shall be used per each SCS and channel BW as specified in Table 7.3.2.4.1-2 of TS 38.521-1 [8].</w:t>
            </w:r>
            <w:bookmarkEnd w:id="378"/>
            <w:bookmarkEnd w:id="379"/>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 xml:space="preserve">3. </w:t>
      </w:r>
      <w:r>
        <w:tab/>
        <w:t>The parameter settings for E-UTRA cell are set up according to TS 36.508 [11] clause 4.4.3. E-UTRA downlink signal level, and uplink signal level are set according to Table 4.6-1.</w:t>
      </w:r>
    </w:p>
    <w:p>
      <w:pPr>
        <w:pStyle w:val="B10"/>
      </w:pPr>
      <w:r>
        <w:t>4.</w:t>
      </w:r>
      <w:r>
        <w:tab/>
        <w:t>NR downlink signals are initially set up according to Annex C.0, C.1, and C.2 and uplink signals according to Annex G.0, G.1, G.2, and G.3.0 of TS 38.521-1 [8]. E-UTRA downlink signals are initially set up according to Annex C.0, C.1 and C.3.0, and uplink signals according to Annex H.1 and H.3.0 of TS 36.521-1 [10].</w:t>
      </w:r>
    </w:p>
    <w:p>
      <w:pPr>
        <w:pStyle w:val="B10"/>
      </w:pPr>
      <w:r>
        <w:t>5.</w:t>
      </w:r>
      <w:r>
        <w:tab/>
        <w:t>The NR UL Reference Measurement channels are set according to Table 7.3B.2.2.4.1-1 and Table 7.3B.2.2.4.1-2 for E-UTRA CG and NR CG.</w:t>
      </w:r>
    </w:p>
    <w:p>
      <w:pPr>
        <w:pStyle w:val="B10"/>
      </w:pPr>
      <w:r>
        <w:t>6.</w:t>
      </w:r>
      <w:r>
        <w:tab/>
      </w:r>
      <w:bookmarkStart w:id="380" w:name="_Hlk534207759"/>
      <w:r>
        <w:t>Set up the NR and E-UTRA test frequencies so that NR carrier is located at the lower frequency side as specified in Table 5.3B.1.3-1. Repeat each testing with E-UTRA carrier frequency is located at the lower side as specified in Table 5.3B.1.3-1</w:t>
      </w:r>
      <w:bookmarkEnd w:id="380"/>
      <w:r>
        <w:t>.</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clause7.3B.2.2.4.3.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7.3B.2.2.4.1-2.</w:t>
      </w:r>
    </w:p>
    <w:p>
      <w:pPr>
        <w:pStyle w:val="H6"/>
      </w:pPr>
      <w:r>
        <w:t>7.3B.2.2.4.2</w:t>
      </w:r>
      <w:r>
        <w:tab/>
        <w:t>Test Procedure</w:t>
      </w:r>
    </w:p>
    <w:p>
      <w:r>
        <w:t xml:space="preserve">For test points in Table 7.3B.2.2.4.1-1, </w:t>
      </w:r>
    </w:p>
    <w:p>
      <w:r>
        <w:t>FFS</w:t>
      </w:r>
    </w:p>
    <w:p>
      <w:r>
        <w:t xml:space="preserve">For test points in Table 7.3B.2.2.4.1-2, </w:t>
      </w:r>
    </w:p>
    <w:p>
      <w:pPr>
        <w:pStyle w:val="B10"/>
      </w:pPr>
      <w:r>
        <w:t>1.</w:t>
      </w:r>
      <w:r>
        <w:tab/>
        <w:t>NR SS transmits PDSCH via PDCCH DCI format 1_1 for C_RNTI to transmit the DL RMC according to Table 7.3B.2.2.4.1-2 on the NR CC. The NR SS sends downlink MAC padding bits on the DL RMC.</w:t>
      </w:r>
    </w:p>
    <w:p>
      <w:pPr>
        <w:pStyle w:val="B10"/>
      </w:pPr>
      <w:r>
        <w:t>2.</w:t>
      </w:r>
      <w:r>
        <w:tab/>
        <w:t>NR SS sends uplink scheduling information for each UL HARQ process via PDCCH DCI format 0_1 for C_RNTI to schedule the UL RMC according to Table 7.3B.2.2.4.1-2.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pPr>
        <w:pStyle w:val="H6"/>
      </w:pPr>
      <w:r>
        <w:t>7.3B.2.2.4.3</w:t>
      </w:r>
      <w:r>
        <w:tab/>
        <w:t>Message Contents</w:t>
      </w:r>
    </w:p>
    <w:p>
      <w:r>
        <w:t xml:space="preserve">Message contents are according to TS 38.508-1 [6] clause 4.6. </w:t>
      </w:r>
      <w:bookmarkStart w:id="381" w:name="OLE_LINK65"/>
      <w:r>
        <w:t>Table 4.6.3-118 with condition TRANSFORM_PRECODER_ENABLED for NR band</w:t>
      </w:r>
      <w:bookmarkEnd w:id="381"/>
      <w:r>
        <w:t>.</w:t>
      </w:r>
    </w:p>
    <w:p>
      <w:bookmarkStart w:id="382" w:name="_Toc27475890"/>
      <w:r>
        <w:t xml:space="preserve">Message contents exceptions are according to </w:t>
      </w:r>
      <w:r>
        <w:rPr>
          <w:lang w:eastAsia="zh-TW"/>
        </w:rPr>
        <w:t>TS 36.521-1 [10] clause 7.3.4.3 for each network signalling value.</w:t>
      </w:r>
    </w:p>
    <w:p>
      <w:pPr>
        <w:pStyle w:val="H6"/>
      </w:pPr>
      <w:r>
        <w:t>7.3B.2.2.5</w:t>
      </w:r>
      <w:r>
        <w:tab/>
        <w:t>Test Requirement</w:t>
      </w:r>
      <w:bookmarkEnd w:id="382"/>
    </w:p>
    <w:p>
      <w:r>
        <w:t>For intra-band non-contiguous EN-DC configuration DC_3A_n3A, the measured throughput on the NR carrier shall be ≥ 95% of the maximum throughput of the reference measurement channels as specified in Annex A with reference receive power level specified in Table 7.3B.2.2.5-1.</w:t>
      </w:r>
    </w:p>
    <w:p>
      <w:r>
        <w:t>Reference sensitivity test requirements for EN-DC configurations other than DC_3A_n3A, are specified in Table 7.3.2.5-1 in TS 38.521-1 [8] for the NR CC.</w:t>
      </w:r>
    </w:p>
    <w:p>
      <w:pPr>
        <w:pStyle w:val="TH"/>
      </w:pPr>
      <w:r>
        <w:t>Table 7.3B.2.2.5-1: Reference sensitivity</w:t>
      </w:r>
      <w:r>
        <w:rPr>
          <w:vertAlign w:val="subscript"/>
        </w:rPr>
        <w:t xml:space="preserve"> </w:t>
      </w:r>
      <w:r>
        <w:t>for intra-band Non-contiguous EN-DC</w:t>
      </w:r>
    </w:p>
    <w:tbl>
      <w:tblPr>
        <w:tblW w:w="7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992"/>
        <w:gridCol w:w="992"/>
        <w:gridCol w:w="981"/>
        <w:gridCol w:w="992"/>
        <w:gridCol w:w="1228"/>
        <w:gridCol w:w="944"/>
      </w:tblGrid>
      <w:tr>
        <w:trPr>
          <w:trHeight w:val="225"/>
          <w:jc w:val="center"/>
        </w:trPr>
        <w:tc>
          <w:tcPr>
            <w:tcW w:w="145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w:t>
            </w:r>
          </w:p>
        </w:tc>
        <w:tc>
          <w:tcPr>
            <w:tcW w:w="992"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Test ID</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NR band</w:t>
            </w:r>
          </w:p>
        </w:tc>
        <w:tc>
          <w:tcPr>
            <w:tcW w:w="98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228"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Ref sensitivity</w:t>
            </w:r>
          </w:p>
          <w:p>
            <w:pPr>
              <w:pStyle w:val="TAH"/>
              <w:rPr>
                <w:rFonts w:eastAsia="MS Mincho"/>
              </w:rPr>
            </w:pPr>
            <w:r>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Duplex mode</w:t>
            </w:r>
          </w:p>
        </w:tc>
      </w:tr>
      <w:tr>
        <w:trPr>
          <w:trHeight w:val="225"/>
          <w:jc w:val="center"/>
        </w:trPr>
        <w:tc>
          <w:tcPr>
            <w:tcW w:w="1452" w:type="dxa"/>
            <w:tcBorders>
              <w:top w:val="single" w:sz="4" w:space="0" w:color="auto"/>
              <w:left w:val="single" w:sz="4" w:space="0" w:color="auto"/>
              <w:bottom w:val="nil"/>
              <w:right w:val="single" w:sz="4" w:space="0" w:color="auto"/>
            </w:tcBorders>
            <w:vAlign w:val="center"/>
          </w:tcPr>
          <w:p>
            <w:pPr>
              <w:pStyle w:val="TAC"/>
              <w:rPr>
                <w:rFonts w:eastAsia="MS Mincho"/>
              </w:rPr>
            </w:pPr>
            <w:r>
              <w:t>DC_</w:t>
            </w:r>
            <w:r>
              <w:rPr>
                <w:rFonts w:eastAsia="PMingLiU"/>
                <w:lang w:eastAsia="zh-TW"/>
              </w:rPr>
              <w:t>3</w:t>
            </w:r>
            <w:r>
              <w:t>A_n</w:t>
            </w:r>
            <w:r>
              <w:rPr>
                <w:rFonts w:eastAsia="PMingLiU"/>
                <w:lang w:eastAsia="zh-TW"/>
              </w:rPr>
              <w:t>3</w:t>
            </w:r>
            <w:r>
              <w:t>A</w:t>
            </w:r>
          </w:p>
        </w:tc>
        <w:tc>
          <w:tcPr>
            <w:tcW w:w="992" w:type="dxa"/>
            <w:tcBorders>
              <w:top w:val="single" w:sz="4" w:space="0" w:color="auto"/>
              <w:left w:val="single" w:sz="4" w:space="0" w:color="auto"/>
              <w:right w:val="single" w:sz="4" w:space="0" w:color="auto"/>
            </w:tcBorders>
          </w:tcPr>
          <w:p>
            <w:pPr>
              <w:pStyle w:val="TAC"/>
              <w:rPr>
                <w:rFonts w:eastAsia="MS Mincho"/>
              </w:rPr>
            </w:pPr>
            <w:r>
              <w:rPr>
                <w:rFonts w:eastAsia="MS Mincho"/>
              </w:rPr>
              <w:t>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pPr>
              <w:pStyle w:val="TAC"/>
              <w:rPr>
                <w:rFonts w:cs="Arial"/>
              </w:rPr>
            </w:pPr>
            <w:r>
              <w:rPr>
                <w:rFonts w:cs="Arial"/>
              </w:rPr>
              <w:t>TBD</w:t>
            </w:r>
          </w:p>
        </w:tc>
        <w:tc>
          <w:tcPr>
            <w:tcW w:w="944"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FDD</w:t>
            </w:r>
          </w:p>
        </w:tc>
      </w:tr>
      <w:tr>
        <w:trPr>
          <w:trHeight w:val="225"/>
          <w:jc w:val="center"/>
        </w:trPr>
        <w:tc>
          <w:tcPr>
            <w:tcW w:w="1452" w:type="dxa"/>
            <w:tcBorders>
              <w:top w:val="nil"/>
              <w:left w:val="single" w:sz="4" w:space="0" w:color="auto"/>
              <w:bottom w:val="nil"/>
              <w:right w:val="single" w:sz="4" w:space="0" w:color="auto"/>
            </w:tcBorders>
            <w:vAlign w:val="center"/>
          </w:tcPr>
          <w:p>
            <w:pPr>
              <w:pStyle w:val="TAC"/>
              <w:rPr>
                <w:rFonts w:eastAsia="MS Mincho"/>
              </w:rPr>
            </w:pPr>
          </w:p>
        </w:tc>
        <w:tc>
          <w:tcPr>
            <w:tcW w:w="992" w:type="dxa"/>
            <w:tcBorders>
              <w:left w:val="single" w:sz="4" w:space="0" w:color="auto"/>
              <w:right w:val="single" w:sz="4" w:space="0" w:color="auto"/>
            </w:tcBorders>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pPr>
              <w:pStyle w:val="TAC"/>
            </w:pPr>
          </w:p>
        </w:tc>
        <w:tc>
          <w:tcPr>
            <w:tcW w:w="944"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452" w:type="dxa"/>
            <w:tcBorders>
              <w:top w:val="nil"/>
              <w:left w:val="single" w:sz="4" w:space="0" w:color="auto"/>
              <w:bottom w:val="nil"/>
              <w:right w:val="single" w:sz="4" w:space="0" w:color="auto"/>
            </w:tcBorders>
            <w:vAlign w:val="center"/>
          </w:tcPr>
          <w:p>
            <w:pPr>
              <w:pStyle w:val="TAC"/>
              <w:rPr>
                <w:rFonts w:eastAsia="MS Mincho"/>
              </w:rPr>
            </w:pPr>
          </w:p>
        </w:tc>
        <w:tc>
          <w:tcPr>
            <w:tcW w:w="992" w:type="dxa"/>
            <w:tcBorders>
              <w:left w:val="single" w:sz="4" w:space="0" w:color="auto"/>
              <w:right w:val="single" w:sz="4" w:space="0" w:color="auto"/>
            </w:tcBorders>
          </w:tcPr>
          <w:p>
            <w:pPr>
              <w:pStyle w:val="TAC"/>
              <w:rPr>
                <w:rFonts w:eastAsia="MS Mincho"/>
              </w:rPr>
            </w:pPr>
            <w:r>
              <w:rPr>
                <w:rFonts w:eastAsia="MS Mincho"/>
              </w:rPr>
              <w:t>2</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pPr>
              <w:pStyle w:val="TAC"/>
              <w:rPr>
                <w:rFonts w:cs="Arial"/>
              </w:rPr>
            </w:pPr>
          </w:p>
        </w:tc>
        <w:tc>
          <w:tcPr>
            <w:tcW w:w="944"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452" w:type="dxa"/>
            <w:tcBorders>
              <w:top w:val="nil"/>
              <w:left w:val="single" w:sz="4" w:space="0" w:color="auto"/>
              <w:bottom w:val="nil"/>
              <w:right w:val="single" w:sz="4" w:space="0" w:color="auto"/>
            </w:tcBorders>
            <w:vAlign w:val="center"/>
          </w:tcPr>
          <w:p>
            <w:pPr>
              <w:pStyle w:val="TAC"/>
              <w:rPr>
                <w:rFonts w:eastAsia="MS Mincho"/>
              </w:rPr>
            </w:pPr>
          </w:p>
        </w:tc>
        <w:tc>
          <w:tcPr>
            <w:tcW w:w="992" w:type="dxa"/>
            <w:tcBorders>
              <w:left w:val="single" w:sz="4" w:space="0" w:color="auto"/>
              <w:right w:val="single" w:sz="4" w:space="0" w:color="auto"/>
            </w:tcBorders>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228" w:type="dxa"/>
            <w:tcBorders>
              <w:top w:val="single" w:sz="4" w:space="0" w:color="auto"/>
              <w:left w:val="single" w:sz="4" w:space="0" w:color="auto"/>
              <w:right w:val="single" w:sz="4" w:space="0" w:color="auto"/>
            </w:tcBorders>
            <w:vAlign w:val="center"/>
          </w:tcPr>
          <w:p>
            <w:pPr>
              <w:pStyle w:val="TAC"/>
            </w:pPr>
          </w:p>
        </w:tc>
        <w:tc>
          <w:tcPr>
            <w:tcW w:w="944"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452" w:type="dxa"/>
            <w:tcBorders>
              <w:top w:val="nil"/>
              <w:left w:val="single" w:sz="4" w:space="0" w:color="auto"/>
              <w:bottom w:val="nil"/>
              <w:right w:val="single" w:sz="4" w:space="0" w:color="auto"/>
            </w:tcBorders>
            <w:vAlign w:val="center"/>
          </w:tcPr>
          <w:p>
            <w:pPr>
              <w:pStyle w:val="TAC"/>
              <w:rPr>
                <w:rFonts w:eastAsia="MS Mincho"/>
              </w:rPr>
            </w:pPr>
          </w:p>
        </w:tc>
        <w:tc>
          <w:tcPr>
            <w:tcW w:w="992" w:type="dxa"/>
            <w:tcBorders>
              <w:left w:val="single" w:sz="4" w:space="0" w:color="auto"/>
              <w:right w:val="single" w:sz="4" w:space="0" w:color="auto"/>
            </w:tcBorders>
          </w:tcPr>
          <w:p>
            <w:pPr>
              <w:pStyle w:val="TAC"/>
              <w:rPr>
                <w:rFonts w:eastAsia="MS Mincho"/>
              </w:rPr>
            </w:pPr>
            <w:r>
              <w:rPr>
                <w:rFonts w:eastAsia="MS Mincho"/>
              </w:rPr>
              <w:t>3</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pPr>
              <w:pStyle w:val="TAC"/>
              <w:rPr>
                <w:rFonts w:cs="Arial"/>
              </w:rPr>
            </w:pPr>
          </w:p>
        </w:tc>
        <w:tc>
          <w:tcPr>
            <w:tcW w:w="944"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452" w:type="dxa"/>
            <w:tcBorders>
              <w:top w:val="nil"/>
              <w:left w:val="single" w:sz="4" w:space="0" w:color="auto"/>
              <w:bottom w:val="nil"/>
              <w:right w:val="single" w:sz="4" w:space="0" w:color="auto"/>
            </w:tcBorders>
            <w:vAlign w:val="center"/>
          </w:tcPr>
          <w:p>
            <w:pPr>
              <w:pStyle w:val="TAC"/>
              <w:rPr>
                <w:rFonts w:eastAsia="MS Mincho"/>
              </w:rPr>
            </w:pPr>
          </w:p>
        </w:tc>
        <w:tc>
          <w:tcPr>
            <w:tcW w:w="992" w:type="dxa"/>
            <w:tcBorders>
              <w:left w:val="single" w:sz="4" w:space="0" w:color="auto"/>
              <w:right w:val="single" w:sz="4" w:space="0" w:color="auto"/>
            </w:tcBorders>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228" w:type="dxa"/>
            <w:tcBorders>
              <w:top w:val="single" w:sz="4" w:space="0" w:color="auto"/>
              <w:left w:val="single" w:sz="4" w:space="0" w:color="auto"/>
              <w:right w:val="single" w:sz="4" w:space="0" w:color="auto"/>
            </w:tcBorders>
            <w:vAlign w:val="center"/>
          </w:tcPr>
          <w:p>
            <w:pPr>
              <w:pStyle w:val="TAC"/>
            </w:pPr>
          </w:p>
        </w:tc>
        <w:tc>
          <w:tcPr>
            <w:tcW w:w="944"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452" w:type="dxa"/>
            <w:tcBorders>
              <w:top w:val="nil"/>
              <w:left w:val="single" w:sz="4" w:space="0" w:color="auto"/>
              <w:bottom w:val="nil"/>
              <w:right w:val="single" w:sz="4" w:space="0" w:color="auto"/>
            </w:tcBorders>
            <w:vAlign w:val="center"/>
          </w:tcPr>
          <w:p>
            <w:pPr>
              <w:pStyle w:val="TAC"/>
              <w:rPr>
                <w:rFonts w:eastAsia="MS Mincho"/>
              </w:rPr>
            </w:pPr>
          </w:p>
        </w:tc>
        <w:tc>
          <w:tcPr>
            <w:tcW w:w="992" w:type="dxa"/>
            <w:tcBorders>
              <w:left w:val="single" w:sz="4" w:space="0" w:color="auto"/>
              <w:right w:val="single" w:sz="4" w:space="0" w:color="auto"/>
            </w:tcBorders>
          </w:tcPr>
          <w:p>
            <w:pPr>
              <w:pStyle w:val="TAC"/>
              <w:rPr>
                <w:rFonts w:eastAsia="MS Mincho"/>
              </w:rPr>
            </w:pPr>
            <w:r>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pPr>
              <w:pStyle w:val="TAC"/>
              <w:rPr>
                <w:rFonts w:cs="Arial"/>
              </w:rPr>
            </w:pPr>
          </w:p>
        </w:tc>
        <w:tc>
          <w:tcPr>
            <w:tcW w:w="944"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452" w:type="dxa"/>
            <w:tcBorders>
              <w:top w:val="nil"/>
              <w:left w:val="single" w:sz="4" w:space="0" w:color="auto"/>
              <w:right w:val="single" w:sz="4" w:space="0" w:color="auto"/>
            </w:tcBorders>
            <w:vAlign w:val="center"/>
          </w:tcPr>
          <w:p>
            <w:pPr>
              <w:pStyle w:val="TAC"/>
              <w:rPr>
                <w:rFonts w:eastAsia="MS Mincho"/>
              </w:rPr>
            </w:pPr>
          </w:p>
        </w:tc>
        <w:tc>
          <w:tcPr>
            <w:tcW w:w="992" w:type="dxa"/>
            <w:tcBorders>
              <w:left w:val="single" w:sz="4" w:space="0" w:color="auto"/>
              <w:right w:val="single" w:sz="4" w:space="0" w:color="auto"/>
            </w:tcBorders>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228" w:type="dxa"/>
            <w:tcBorders>
              <w:top w:val="single" w:sz="4" w:space="0" w:color="auto"/>
              <w:left w:val="single" w:sz="4" w:space="0" w:color="auto"/>
              <w:right w:val="single" w:sz="4" w:space="0" w:color="auto"/>
            </w:tcBorders>
            <w:vAlign w:val="center"/>
          </w:tcPr>
          <w:p>
            <w:pPr>
              <w:pStyle w:val="TAC"/>
            </w:pPr>
          </w:p>
        </w:tc>
        <w:tc>
          <w:tcPr>
            <w:tcW w:w="944" w:type="dxa"/>
            <w:tcBorders>
              <w:top w:val="nil"/>
              <w:left w:val="single" w:sz="4" w:space="0" w:color="auto"/>
              <w:right w:val="single" w:sz="4" w:space="0" w:color="auto"/>
            </w:tcBorders>
            <w:vAlign w:val="center"/>
          </w:tcPr>
          <w:p>
            <w:pPr>
              <w:pStyle w:val="TAC"/>
              <w:rPr>
                <w:rFonts w:eastAsia="MS Mincho"/>
              </w:rPr>
            </w:pPr>
          </w:p>
        </w:tc>
      </w:tr>
      <w:tr>
        <w:trPr>
          <w:trHeight w:val="225"/>
          <w:jc w:val="center"/>
        </w:trPr>
        <w:tc>
          <w:tcPr>
            <w:tcW w:w="7581" w:type="dxa"/>
            <w:gridSpan w:val="7"/>
            <w:tcBorders>
              <w:left w:val="single" w:sz="4" w:space="0" w:color="auto"/>
              <w:right w:val="single" w:sz="4" w:space="0" w:color="auto"/>
            </w:tcBorders>
          </w:tcPr>
          <w:p>
            <w:pPr>
              <w:pStyle w:val="TAN"/>
              <w:rPr>
                <w:rFonts w:eastAsia="MS Mincho"/>
              </w:rPr>
            </w:pPr>
            <w:r>
              <w:rPr>
                <w:rFonts w:eastAsia="MS Mincho"/>
              </w:rPr>
              <w:t>Note:</w:t>
            </w:r>
            <w:r>
              <w:rPr>
                <w:rFonts w:eastAsia="MS Mincho"/>
              </w:rPr>
              <w:tab/>
              <w:t>NR band Test tolerance (TT) is specified in Table 7.3B.2.2.5-2</w:t>
            </w:r>
          </w:p>
        </w:tc>
      </w:tr>
    </w:tbl>
    <w:p/>
    <w:p>
      <w:pPr>
        <w:pStyle w:val="TH"/>
      </w:pPr>
      <w:r>
        <w:t xml:space="preserve">Table 7.3B.2.2.5-2: Test Tolerance (TT) for NR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pPr>
        <w:pStyle w:val="Heading4"/>
      </w:pPr>
      <w:bookmarkStart w:id="383" w:name="_Toc27475891"/>
      <w:bookmarkStart w:id="384" w:name="_Toc29495389"/>
      <w:bookmarkStart w:id="385" w:name="_Toc36116433"/>
      <w:bookmarkStart w:id="386" w:name="_Toc36118482"/>
      <w:bookmarkStart w:id="387" w:name="_Toc36560597"/>
      <w:bookmarkStart w:id="388" w:name="_Toc43977114"/>
      <w:bookmarkStart w:id="389" w:name="_Toc52213691"/>
      <w:bookmarkStart w:id="390" w:name="_Toc60743156"/>
      <w:bookmarkStart w:id="391" w:name="_Toc68206341"/>
      <w:bookmarkStart w:id="392" w:name="_Toc75972144"/>
      <w:bookmarkStart w:id="393" w:name="_Toc85051582"/>
      <w:bookmarkStart w:id="394" w:name="_Toc90493604"/>
      <w:bookmarkStart w:id="395" w:name="_Toc90494244"/>
      <w:bookmarkStart w:id="396" w:name="_Toc100094285"/>
      <w:bookmarkStart w:id="397" w:name="_Toc106872977"/>
      <w:bookmarkStart w:id="398" w:name="_Toc114908615"/>
      <w:r>
        <w:t>7.3B.2.3</w:t>
      </w:r>
      <w:r>
        <w:tab/>
        <w:t>Reference sensitivity for Inter-band EN-DC within FR1 (2 CCs)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pPr>
        <w:pStyle w:val="H6"/>
        <w:rPr>
          <w:rFonts w:eastAsiaTheme="minorEastAsia"/>
        </w:rPr>
      </w:pPr>
      <w:bookmarkStart w:id="399" w:name="_Toc27475892"/>
      <w:bookmarkStart w:id="400" w:name="_Toc36116434"/>
      <w:bookmarkStart w:id="401" w:name="_Toc36118483"/>
      <w:bookmarkStart w:id="402" w:name="_Toc36560598"/>
      <w:bookmarkStart w:id="403" w:name="_Toc43977115"/>
      <w:bookmarkStart w:id="404" w:name="_Toc52213692"/>
      <w:bookmarkStart w:id="405" w:name="_Toc60743157"/>
      <w:bookmarkStart w:id="406" w:name="_Toc68206342"/>
      <w:r>
        <w:rPr>
          <w:rFonts w:eastAsiaTheme="minorEastAsia"/>
        </w:rPr>
        <w:t>7.3B.2.3.1</w:t>
      </w:r>
      <w:r>
        <w:rPr>
          <w:rFonts w:eastAsiaTheme="minorEastAsia"/>
        </w:rPr>
        <w:tab/>
        <w:t>Test purpose</w:t>
      </w:r>
      <w:bookmarkEnd w:id="399"/>
      <w:bookmarkEnd w:id="400"/>
      <w:bookmarkEnd w:id="401"/>
      <w:bookmarkEnd w:id="402"/>
      <w:bookmarkEnd w:id="403"/>
      <w:bookmarkEnd w:id="404"/>
      <w:bookmarkEnd w:id="405"/>
      <w:bookmarkEnd w:id="406"/>
    </w:p>
    <w:p>
      <w:r>
        <w:t>Same as in clause 7.3B.2.1.1.</w:t>
      </w:r>
    </w:p>
    <w:p>
      <w:pPr>
        <w:pStyle w:val="H6"/>
        <w:rPr>
          <w:rFonts w:eastAsiaTheme="minorEastAsia"/>
        </w:rPr>
      </w:pPr>
      <w:bookmarkStart w:id="407" w:name="_Toc27475893"/>
      <w:bookmarkStart w:id="408" w:name="_Toc36116435"/>
      <w:bookmarkStart w:id="409" w:name="_Toc36118484"/>
      <w:bookmarkStart w:id="410" w:name="_Toc36560599"/>
      <w:bookmarkStart w:id="411" w:name="_Toc43977116"/>
      <w:bookmarkStart w:id="412" w:name="_Toc52213693"/>
      <w:bookmarkStart w:id="413" w:name="_Toc60743158"/>
      <w:bookmarkStart w:id="414" w:name="_Toc68206343"/>
      <w:r>
        <w:rPr>
          <w:rFonts w:eastAsiaTheme="minorEastAsia"/>
        </w:rPr>
        <w:t>7.3B.2.3.2</w:t>
      </w:r>
      <w:r>
        <w:rPr>
          <w:rFonts w:eastAsiaTheme="minorEastAsia"/>
        </w:rPr>
        <w:tab/>
        <w:t>Test applicability</w:t>
      </w:r>
      <w:bookmarkEnd w:id="407"/>
      <w:bookmarkEnd w:id="408"/>
      <w:bookmarkEnd w:id="409"/>
      <w:bookmarkEnd w:id="410"/>
      <w:bookmarkEnd w:id="411"/>
      <w:bookmarkEnd w:id="412"/>
      <w:bookmarkEnd w:id="413"/>
      <w:bookmarkEnd w:id="414"/>
    </w:p>
    <w:p>
      <w:r>
        <w:t>This test applies to all types of NR UE release 15 and forward supporting inter-band EN-DC within FR1 with 2 DL CCs.</w:t>
      </w:r>
    </w:p>
    <w:p>
      <w:pPr>
        <w:pStyle w:val="H6"/>
        <w:rPr>
          <w:rFonts w:eastAsiaTheme="minorEastAsia"/>
        </w:rPr>
      </w:pPr>
      <w:bookmarkStart w:id="415" w:name="_Toc27475894"/>
      <w:bookmarkStart w:id="416" w:name="_Toc36116436"/>
      <w:bookmarkStart w:id="417" w:name="_Toc36118485"/>
      <w:bookmarkStart w:id="418" w:name="_Toc36560600"/>
      <w:bookmarkStart w:id="419" w:name="_Toc43977117"/>
      <w:bookmarkStart w:id="420" w:name="_Toc52213694"/>
      <w:bookmarkStart w:id="421" w:name="_Toc60743159"/>
      <w:bookmarkStart w:id="422" w:name="_Toc68206344"/>
      <w:r>
        <w:rPr>
          <w:rFonts w:eastAsiaTheme="minorEastAsia"/>
        </w:rPr>
        <w:t>7.3B.2.3.3</w:t>
      </w:r>
      <w:r>
        <w:rPr>
          <w:rFonts w:eastAsiaTheme="minorEastAsia"/>
        </w:rPr>
        <w:tab/>
        <w:t>Minimum conformance requirements</w:t>
      </w:r>
      <w:bookmarkEnd w:id="415"/>
      <w:bookmarkEnd w:id="416"/>
      <w:bookmarkEnd w:id="417"/>
      <w:bookmarkEnd w:id="418"/>
      <w:bookmarkEnd w:id="419"/>
      <w:bookmarkEnd w:id="420"/>
      <w:bookmarkEnd w:id="421"/>
      <w:bookmarkEnd w:id="422"/>
    </w:p>
    <w:p>
      <w:r>
        <w:t>The minimum conformance requirements are defined in clause 7.3B.2.0.</w:t>
      </w:r>
    </w:p>
    <w:p>
      <w:r>
        <w:t>LTE anchor agnostic approach is not applied.</w:t>
      </w:r>
    </w:p>
    <w:p>
      <w:pPr>
        <w:pStyle w:val="H6"/>
        <w:rPr>
          <w:rFonts w:eastAsiaTheme="minorEastAsia"/>
        </w:rPr>
      </w:pPr>
      <w:bookmarkStart w:id="423" w:name="_Toc27475895"/>
      <w:bookmarkStart w:id="424" w:name="_Toc36116437"/>
      <w:bookmarkStart w:id="425" w:name="_Toc36118486"/>
      <w:bookmarkStart w:id="426" w:name="_Toc36560601"/>
      <w:bookmarkStart w:id="427" w:name="_Toc43977118"/>
      <w:bookmarkStart w:id="428" w:name="_Toc52213695"/>
      <w:bookmarkStart w:id="429" w:name="_Toc60743160"/>
      <w:bookmarkStart w:id="430" w:name="_Toc68206345"/>
      <w:r>
        <w:rPr>
          <w:rFonts w:eastAsiaTheme="minorEastAsia"/>
        </w:rPr>
        <w:t>7.3B.2.3.4</w:t>
      </w:r>
      <w:r>
        <w:rPr>
          <w:rFonts w:eastAsiaTheme="minorEastAsia"/>
        </w:rPr>
        <w:tab/>
        <w:t>Test description</w:t>
      </w:r>
      <w:bookmarkEnd w:id="423"/>
      <w:bookmarkEnd w:id="424"/>
      <w:bookmarkEnd w:id="425"/>
      <w:bookmarkEnd w:id="426"/>
      <w:bookmarkEnd w:id="427"/>
      <w:bookmarkEnd w:id="428"/>
      <w:bookmarkEnd w:id="429"/>
      <w:bookmarkEnd w:id="430"/>
    </w:p>
    <w:p>
      <w:pPr>
        <w:pStyle w:val="H6"/>
        <w:rPr>
          <w:rFonts w:eastAsiaTheme="minorEastAsia"/>
        </w:rPr>
      </w:pPr>
      <w:bookmarkStart w:id="431" w:name="_Toc43977119"/>
      <w:bookmarkStart w:id="432" w:name="_Toc52213696"/>
      <w:bookmarkStart w:id="433" w:name="_Toc60743161"/>
      <w:r>
        <w:rPr>
          <w:rFonts w:eastAsiaTheme="minorEastAsia"/>
        </w:rPr>
        <w:t>7.3B.2.3.4.1</w:t>
      </w:r>
      <w:r>
        <w:rPr>
          <w:rFonts w:eastAsiaTheme="minorEastAsia"/>
        </w:rPr>
        <w:tab/>
        <w:t>Void</w:t>
      </w:r>
      <w:bookmarkEnd w:id="431"/>
      <w:bookmarkEnd w:id="432"/>
      <w:bookmarkEnd w:id="433"/>
    </w:p>
    <w:p>
      <w:pPr>
        <w:pStyle w:val="H6"/>
        <w:rPr>
          <w:rFonts w:eastAsiaTheme="minorEastAsia"/>
        </w:rPr>
      </w:pPr>
      <w:bookmarkStart w:id="434" w:name="_Toc43977120"/>
      <w:bookmarkStart w:id="435" w:name="_Toc52213697"/>
      <w:bookmarkStart w:id="436" w:name="_Toc60743162"/>
      <w:r>
        <w:rPr>
          <w:rFonts w:eastAsiaTheme="minorEastAsia"/>
        </w:rPr>
        <w:t>7.3B.2.3.4.2</w:t>
      </w:r>
      <w:r>
        <w:rPr>
          <w:rFonts w:eastAsiaTheme="minorEastAsia"/>
        </w:rPr>
        <w:tab/>
        <w:t>Test description</w:t>
      </w:r>
      <w:bookmarkEnd w:id="434"/>
      <w:bookmarkEnd w:id="435"/>
      <w:bookmarkEnd w:id="436"/>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r>
              <w:rPr>
                <w:rFonts w:eastAsia="MS Mincho"/>
              </w:rPr>
              <w:t>Mid range for E-UTRA and Mid range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r>
              <w:rPr>
                <w:rFonts w:eastAsia="MS Mincho"/>
              </w:rPr>
              <w:t>DLalloc / UL alloc</w:t>
            </w:r>
          </w:p>
        </w:tc>
      </w:tr>
      <w:tr>
        <w:tc>
          <w:tcPr>
            <w:tcW w:w="9835" w:type="dxa"/>
            <w:gridSpan w:val="10"/>
            <w:vAlign w:val="center"/>
          </w:tcPr>
          <w:p>
            <w:pPr>
              <w:pStyle w:val="TAH"/>
              <w:rPr>
                <w:rFonts w:eastAsia="MS Mincho"/>
              </w:rPr>
            </w:pPr>
            <w:r>
              <w:t>Test Settings for a DC_</w:t>
            </w:r>
            <w:r>
              <w:rPr>
                <w:lang w:eastAsia="zh-TW"/>
              </w:rPr>
              <w:t>XA_nYA</w:t>
            </w:r>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nY</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r>
              <w:rPr>
                <w:rFonts w:eastAsia="MS Mincho" w:cs="Arial"/>
              </w:rPr>
              <w:t>N</w:t>
            </w:r>
            <w:r>
              <w:rPr>
                <w:rFonts w:eastAsia="MS Mincho" w:cs="Arial"/>
                <w:vertAlign w:val="subscript"/>
              </w:rPr>
              <w:t xml:space="preserve">RB_agg </w:t>
            </w:r>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 unless otherwise specified in Table 7.3B.2.3.4.2.1-2_1 to Table 7.3B.2.3.4.2.1-2_28.</w:t>
            </w:r>
          </w:p>
        </w:tc>
      </w:tr>
    </w:tbl>
    <w:p/>
    <w:p>
      <w:pPr>
        <w:pStyle w:val="TH"/>
      </w:pPr>
      <w:r>
        <w:t>Table 7.3B.2.3.4.2.1-2_1: Void</w:t>
      </w:r>
    </w:p>
    <w:p/>
    <w:p>
      <w:pPr>
        <w:pStyle w:val="TH"/>
      </w:pPr>
      <w:r>
        <w:t>Table 7.3B.2.3.4.2.1-2_2: Void</w:t>
      </w:r>
    </w:p>
    <w:p>
      <w:pPr>
        <w:rPr>
          <w:rFonts w:eastAsia="MS Mincho"/>
        </w:rPr>
      </w:pPr>
    </w:p>
    <w:p>
      <w:pPr>
        <w:pStyle w:val="TH"/>
      </w:pPr>
      <w:r>
        <w:t>Table 7.3B.2.3.4.2.1-2_3: Void</w:t>
      </w:r>
    </w:p>
    <w:p/>
    <w:p>
      <w:pPr>
        <w:pStyle w:val="TH"/>
      </w:pPr>
      <w:r>
        <w:t>Table 7.3B.2.3.4.2.1-2_4: Void</w:t>
      </w:r>
    </w:p>
    <w:p>
      <w:pPr>
        <w:rPr>
          <w:rFonts w:eastAsia="MS Mincho"/>
        </w:rPr>
      </w:pPr>
    </w:p>
    <w:p>
      <w:pPr>
        <w:pStyle w:val="TH"/>
      </w:pPr>
      <w:r>
        <w:t>Table 7.3B.2.3.4.2.1-2_5: Void</w:t>
      </w:r>
    </w:p>
    <w:p/>
    <w:p>
      <w:pPr>
        <w:pStyle w:val="TH"/>
      </w:pPr>
      <w:r>
        <w:t>Table 7.3B.2.3.4.2.1-2_6: Void</w:t>
      </w:r>
    </w:p>
    <w:p>
      <w:pPr>
        <w:rPr>
          <w:rFonts w:eastAsia="MS Mincho"/>
        </w:rPr>
      </w:pPr>
    </w:p>
    <w:p>
      <w:pPr>
        <w:pStyle w:val="TH"/>
      </w:pPr>
      <w:r>
        <w:t>Table 7.3B.2.3.4.2.1-2_7: Void</w:t>
      </w:r>
    </w:p>
    <w:p>
      <w:pPr>
        <w:pStyle w:val="TH"/>
      </w:pPr>
      <w:r>
        <w:t>Table 7.3B.2.3.4.2.1-2_8: Void</w:t>
      </w:r>
    </w:p>
    <w:p>
      <w:pPr>
        <w:pStyle w:val="TH"/>
      </w:pPr>
      <w:r>
        <w:t>Table 7.3B.2.3.4.2.1-2_9: Void</w:t>
      </w:r>
    </w:p>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7.3B.2.3.4.2.1-2_11: Void</w:t>
      </w:r>
    </w:p>
    <w:p/>
    <w:p>
      <w:pPr>
        <w:pStyle w:val="TH"/>
      </w:pPr>
      <w:r>
        <w:t>Table 7.3B.2.3.4.2.1-2_12: Void</w:t>
      </w:r>
    </w:p>
    <w:p/>
    <w:p>
      <w:pPr>
        <w:pStyle w:val="TH"/>
      </w:pPr>
      <w:r>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7.3B.2.3.4.2.1-2_16: Void</w:t>
      </w:r>
    </w:p>
    <w:p>
      <w:pPr>
        <w:pStyle w:val="TH"/>
      </w:pPr>
      <w:r>
        <w:t>Table 7.3B.2.3.4.2.1-2_17: Void</w:t>
      </w:r>
    </w:p>
    <w:p>
      <w:pPr>
        <w:pStyle w:val="TH"/>
      </w:pPr>
      <w:r>
        <w:t>Table 7.3B.2.3.4.2.1-2_18: Void</w:t>
      </w:r>
    </w:p>
    <w:p>
      <w:pPr>
        <w:pStyle w:val="TH"/>
      </w:pPr>
      <w:r>
        <w:t>Table 7.3B.2.3.4.2.1-2_19: Void</w:t>
      </w:r>
    </w:p>
    <w:p>
      <w:pPr>
        <w:pStyle w:val="TH"/>
      </w:pPr>
      <w:r>
        <w:t>Table 7.3B.2.3.4.2.1-2_20: Void</w:t>
      </w:r>
    </w:p>
    <w:p>
      <w:pPr>
        <w:pStyle w:val="TH"/>
      </w:pPr>
      <w:r>
        <w:t>Table 7.3B.2.3.4.2.1-2_21: Void</w:t>
      </w:r>
    </w:p>
    <w:p>
      <w:pPr>
        <w:pStyle w:val="TH"/>
      </w:pPr>
      <w:bookmarkStart w:id="437" w:name="_Hlk5113648"/>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7.3B.2.3.4.2.1-2_24: Void</w:t>
      </w:r>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Pr>
        <w:pStyle w:val="TH"/>
      </w:pPr>
      <w:bookmarkStart w:id="438" w:name="_Hlk47649169"/>
      <w:r>
        <w:t>Table 7.3B.2.3.4.2.1-2_28</w:t>
      </w:r>
      <w:bookmarkEnd w:id="438"/>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714.8 MHz/</w:t>
            </w:r>
          </w:p>
          <w:p>
            <w:pPr>
              <w:pStyle w:val="TAC"/>
              <w:rPr>
                <w:rFonts w:eastAsia="MS Mincho"/>
              </w:rPr>
            </w:pPr>
            <w:r>
              <w:rPr>
                <w:rFonts w:eastAsia="MS Mincho"/>
              </w:rPr>
              <w:t>27328</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1429.6 MHz/</w:t>
            </w:r>
          </w:p>
          <w:p>
            <w:pPr>
              <w:pStyle w:val="TAC"/>
              <w:rPr>
                <w:rFonts w:eastAsia="MS Mincho"/>
              </w:rPr>
            </w:pPr>
            <w:r>
              <w:rPr>
                <w:rFonts w:eastAsia="MS Mincho"/>
              </w:rPr>
              <w:t>285920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r>
              <w:rPr>
                <w:rFonts w:eastAsia="MS Mincho" w:cs="Arial"/>
              </w:rPr>
              <w:t>N</w:t>
            </w:r>
            <w:r>
              <w:rPr>
                <w:rFonts w:eastAsia="MS Mincho" w:cs="Arial"/>
                <w:vertAlign w:val="subscript"/>
              </w:rPr>
              <w:t>RB_agg</w:t>
            </w:r>
            <w:r>
              <w:t>,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7.3B.2.0.3.2-2,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t>Table 7.3B.2.3.4.2.1-3a</w:t>
      </w:r>
      <w:bookmarkEnd w:id="437"/>
      <w:r>
        <w:t>: Void</w:t>
      </w:r>
    </w:p>
    <w:p>
      <w:pPr>
        <w:pStyle w:val="TH"/>
      </w:pPr>
      <w:r>
        <w:t>Table 7.3B.2.3.4.2.1-3aa: Void</w:t>
      </w:r>
    </w:p>
    <w:p>
      <w:pPr>
        <w:pStyle w:val="TH"/>
      </w:pPr>
      <w:r>
        <w:t xml:space="preserve">Table 7.3B.2.3.4.2.1-3b: Void </w:t>
      </w:r>
    </w:p>
    <w:p/>
    <w:p>
      <w:pPr>
        <w:pStyle w:val="TH"/>
      </w:pPr>
      <w:r>
        <w:t>Table 7.3B.2.3.4.2.1-3c: Void</w:t>
      </w:r>
    </w:p>
    <w:p>
      <w:pPr>
        <w:pStyle w:val="TH"/>
      </w:pPr>
      <w:r>
        <w:t>Table 7.3B.2.3.4.2.1-3d: Void</w:t>
      </w:r>
    </w:p>
    <w:p>
      <w:pPr>
        <w:pStyle w:val="TH"/>
      </w:pPr>
      <w:r>
        <w:t>Table 7.3B.2.3.4.2.1-3e: Void</w:t>
      </w:r>
    </w:p>
    <w:p>
      <w:pPr>
        <w:pStyle w:val="TH"/>
      </w:pPr>
      <w:r>
        <w:t>Table 7.3B.2.3.4.2.1-3f: Void</w:t>
      </w:r>
    </w:p>
    <w:p>
      <w:pPr>
        <w:pStyle w:val="TH"/>
      </w:pPr>
      <w:r>
        <w:t>Table 7.3B.2.3.4.2.1-3g: Void</w:t>
      </w:r>
    </w:p>
    <w:p>
      <w:pPr>
        <w:pStyle w:val="TH"/>
      </w:pPr>
      <w:r>
        <w:t>Table 7.3B.2.3.4.2.1-3h: Void</w:t>
      </w:r>
    </w:p>
    <w:p>
      <w:pPr>
        <w:pStyle w:val="TH"/>
      </w:pPr>
      <w:r>
        <w:t>Table 7.3B.2.3.4.2.1-3i: Void</w:t>
      </w:r>
    </w:p>
    <w:p/>
    <w:p>
      <w:pPr>
        <w:pStyle w:val="TH"/>
      </w:pPr>
      <w:r>
        <w:t>Table 7.3B.2.3.4.2.1-3j: Void</w:t>
      </w:r>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Pr>
        <w:pStyle w:val="TH"/>
      </w:pPr>
      <w:r>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30 KHz</w:t>
            </w:r>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t>Table 7.3B.2.3.4.2.1-4a: Void</w:t>
      </w:r>
    </w:p>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7.3B.2.3.4.2.1-4c: Void</w:t>
      </w:r>
    </w:p>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Void</w:t>
      </w:r>
    </w:p>
    <w:p>
      <w:pPr>
        <w:pStyle w:val="TH"/>
      </w:pPr>
      <w:r>
        <w:t>Table 7.3B.2.3.4.2.1-4f: Void</w:t>
      </w:r>
    </w:p>
    <w:p>
      <w:pPr>
        <w:pStyle w:val="TH"/>
      </w:pPr>
      <w:r>
        <w:t>Table 7.3B.2.3.4.2.1-4g: Void</w:t>
      </w:r>
    </w:p>
    <w:p>
      <w:pPr>
        <w:pStyle w:val="TH"/>
      </w:pPr>
      <w:r>
        <w:t>Table 7.3B.2.3.4.2.1-4h: Void</w:t>
      </w:r>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Initial Conditions</w:t>
            </w:r>
          </w:p>
        </w:tc>
      </w:tr>
      <w:tr>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Channel Bandwidths as specified in TS 38.508-1 [6] clause 4.3.1</w:t>
            </w:r>
          </w:p>
          <w:p>
            <w:pPr>
              <w:pStyle w:val="TAL"/>
            </w:pPr>
            <w:r>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Default Test Settings for a DC_XA_nYA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DC_3A_n8A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439" w:author="Kevin Wang (QMC)" w:date="2022-10-20T13:12: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440" w:author="Kevin Wang (QMC)" w:date="2022-10-20T13:12:00Z"/>
              </w:rPr>
            </w:pPr>
            <w:del w:id="441" w:author="Kevin Wang (QMC)" w:date="2022-10-20T13:12:00Z">
              <w:r>
                <w:delText>Test Settings for DC_28A_n51A Configuration</w:delText>
              </w:r>
            </w:del>
          </w:p>
        </w:tc>
      </w:tr>
      <w:tr>
        <w:trPr>
          <w:trHeight w:val="285"/>
          <w:del w:id="442" w:author="Kevin Wang (QMC)" w:date="2022-10-20T13:12: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443" w:author="Kevin Wang (QMC)" w:date="2022-10-20T13:12:00Z"/>
              </w:rPr>
            </w:pPr>
            <w:del w:id="444" w:author="Kevin Wang (QMC)" w:date="2022-10-20T13:12: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445" w:author="Kevin Wang (QMC)" w:date="2022-10-20T13:12:00Z"/>
              </w:rPr>
            </w:pPr>
            <w:del w:id="446" w:author="Kevin Wang (QMC)" w:date="2022-10-20T13:12:00Z">
              <w:r>
                <w:delText>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447" w:author="Kevin Wang (QMC)" w:date="2022-10-20T13:12:00Z"/>
              </w:rPr>
            </w:pPr>
            <w:del w:id="448" w:author="Kevin Wang (QMC)" w:date="2022-10-20T13:12: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449" w:author="Kevin Wang (QMC)" w:date="2022-10-20T13:12:00Z"/>
              </w:rPr>
            </w:pPr>
            <w:del w:id="450" w:author="Kevin Wang (QMC)" w:date="2022-10-20T13:12:00Z">
              <w:r>
                <w:delText>51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451" w:author="Kevin Wang (QMC)" w:date="2022-10-20T13:12:00Z"/>
              </w:rPr>
            </w:pPr>
            <w:del w:id="452" w:author="Kevin Wang (QMC)" w:date="2022-10-20T13:12: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453" w:author="Kevin Wang (QMC)" w:date="2022-10-20T13:12:00Z"/>
              </w:rPr>
            </w:pPr>
            <w:del w:id="454" w:author="Kevin Wang (QMC)" w:date="2022-10-20T13:12: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455" w:author="Kevin Wang (QMC)" w:date="2022-10-20T13:12:00Z"/>
              </w:rPr>
            </w:pPr>
            <w:del w:id="456" w:author="Kevin Wang (QMC)" w:date="2022-10-20T13:12: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457" w:author="Kevin Wang (QMC)" w:date="2022-10-20T13:12:00Z"/>
              </w:rPr>
            </w:pPr>
            <w:del w:id="458" w:author="Kevin Wang (QMC)" w:date="2022-10-20T13:12: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459" w:author="Kevin Wang (QMC)" w:date="2022-10-20T13:12:00Z"/>
              </w:rPr>
            </w:pPr>
            <w:del w:id="460" w:author="Kevin Wang (QMC)" w:date="2022-10-20T13:12: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461" w:author="Kevin Wang (QMC)" w:date="2022-10-20T13:12:00Z"/>
              </w:rPr>
            </w:pPr>
            <w:del w:id="462" w:author="Kevin Wang (QMC)" w:date="2022-10-20T13:12: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463" w:author="Kevin Wang (QMC)" w:date="2022-10-20T13:12:00Z"/>
              </w:rPr>
            </w:pPr>
            <w:del w:id="464" w:author="Kevin Wang (QMC)" w:date="2022-10-20T13:12: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465" w:author="Kevin Wang (QMC)" w:date="2022-10-20T13:12:00Z"/>
              </w:rPr>
            </w:pPr>
            <w:del w:id="466" w:author="Kevin Wang (QMC)" w:date="2022-10-20T13:12:00Z">
              <w:r>
                <w:delText>25@0</w:delText>
              </w:r>
            </w:del>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6"/>
        <w:gridCol w:w="15"/>
        <w:gridCol w:w="118"/>
        <w:gridCol w:w="11"/>
        <w:gridCol w:w="672"/>
        <w:gridCol w:w="77"/>
        <w:gridCol w:w="13"/>
        <w:gridCol w:w="75"/>
        <w:gridCol w:w="694"/>
        <w:gridCol w:w="60"/>
        <w:gridCol w:w="73"/>
        <w:gridCol w:w="20"/>
        <w:gridCol w:w="16"/>
        <w:gridCol w:w="44"/>
        <w:gridCol w:w="705"/>
        <w:gridCol w:w="140"/>
        <w:gridCol w:w="12"/>
        <w:gridCol w:w="55"/>
        <w:gridCol w:w="1576"/>
        <w:gridCol w:w="19"/>
        <w:gridCol w:w="209"/>
        <w:gridCol w:w="32"/>
        <w:gridCol w:w="69"/>
        <w:gridCol w:w="200"/>
        <w:gridCol w:w="649"/>
        <w:gridCol w:w="151"/>
        <w:gridCol w:w="22"/>
        <w:gridCol w:w="52"/>
        <w:gridCol w:w="1138"/>
        <w:gridCol w:w="63"/>
        <w:gridCol w:w="21"/>
        <w:gridCol w:w="52"/>
        <w:gridCol w:w="880"/>
        <w:gridCol w:w="125"/>
        <w:gridCol w:w="63"/>
        <w:gridCol w:w="14"/>
        <w:gridCol w:w="1482"/>
        <w:gridCol w:w="10"/>
      </w:tblGrid>
      <w:tr>
        <w:trPr>
          <w:gridAfter w:val="1"/>
          <w:wAfter w:w="10" w:type="dxa"/>
          <w:trHeight w:val="241"/>
        </w:trPr>
        <w:tc>
          <w:tcPr>
            <w:tcW w:w="10115" w:type="dxa"/>
            <w:gridSpan w:val="38"/>
            <w:vAlign w:val="center"/>
          </w:tcPr>
          <w:p>
            <w:pPr>
              <w:pStyle w:val="TAH"/>
              <w:rPr>
                <w:rFonts w:eastAsia="MS Mincho"/>
              </w:rPr>
            </w:pPr>
            <w:r>
              <w:t>Initial Conditions</w:t>
            </w:r>
          </w:p>
        </w:tc>
      </w:tr>
      <w:tr>
        <w:trPr>
          <w:gridAfter w:val="1"/>
          <w:wAfter w:w="10" w:type="dxa"/>
          <w:trHeight w:val="241"/>
        </w:trPr>
        <w:tc>
          <w:tcPr>
            <w:tcW w:w="5406" w:type="dxa"/>
            <w:gridSpan w:val="25"/>
            <w:vAlign w:val="center"/>
          </w:tcPr>
          <w:p>
            <w:pPr>
              <w:pStyle w:val="TAL"/>
              <w:rPr>
                <w:rFonts w:eastAsia="MS Mincho"/>
              </w:rPr>
            </w:pPr>
            <w:r>
              <w:t>Test Environment as specified in TS 38.508-1 [6] clause 4.1</w:t>
            </w:r>
          </w:p>
        </w:tc>
        <w:tc>
          <w:tcPr>
            <w:tcW w:w="4709" w:type="dxa"/>
            <w:gridSpan w:val="13"/>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06" w:type="dxa"/>
            <w:gridSpan w:val="25"/>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709" w:type="dxa"/>
            <w:gridSpan w:val="13"/>
            <w:vAlign w:val="center"/>
          </w:tcPr>
          <w:p>
            <w:pPr>
              <w:pStyle w:val="TAL"/>
              <w:rPr>
                <w:rFonts w:eastAsia="MS Mincho"/>
              </w:rPr>
            </w:pPr>
            <w:r>
              <w:t>For test frequencies refer to “Range” columns.</w:t>
            </w:r>
          </w:p>
        </w:tc>
      </w:tr>
      <w:tr>
        <w:trPr>
          <w:gridAfter w:val="1"/>
          <w:wAfter w:w="10" w:type="dxa"/>
          <w:trHeight w:val="241"/>
        </w:trPr>
        <w:tc>
          <w:tcPr>
            <w:tcW w:w="5406" w:type="dxa"/>
            <w:gridSpan w:val="25"/>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709" w:type="dxa"/>
            <w:gridSpan w:val="13"/>
            <w:vAlign w:val="center"/>
          </w:tcPr>
          <w:p>
            <w:pPr>
              <w:pStyle w:val="TAL"/>
              <w:rPr>
                <w:rFonts w:eastAsia="MS Mincho"/>
              </w:rPr>
            </w:pPr>
            <w:r>
              <w:rPr>
                <w:lang w:eastAsia="zh-TW"/>
              </w:rPr>
              <w:t>Refer to "NR N</w:t>
            </w:r>
            <w:r>
              <w:rPr>
                <w:vertAlign w:val="subscript"/>
                <w:lang w:eastAsia="zh-TW"/>
              </w:rPr>
              <w:t>RB</w:t>
            </w:r>
            <w:r>
              <w:rPr>
                <w:lang w:eastAsia="zh-TW"/>
              </w:rPr>
              <w:t>"and "E-UTRA N</w:t>
            </w:r>
            <w:r>
              <w:rPr>
                <w:vertAlign w:val="subscript"/>
                <w:lang w:eastAsia="zh-TW"/>
              </w:rPr>
              <w:t>RB</w:t>
            </w:r>
            <w:r>
              <w:rPr>
                <w:lang w:eastAsia="zh-TW"/>
              </w:rPr>
              <w:t xml:space="preserve"> " columns</w:t>
            </w:r>
          </w:p>
        </w:tc>
      </w:tr>
      <w:tr>
        <w:trPr>
          <w:gridAfter w:val="1"/>
          <w:wAfter w:w="10" w:type="dxa"/>
          <w:trHeight w:val="241"/>
        </w:trPr>
        <w:tc>
          <w:tcPr>
            <w:tcW w:w="5406" w:type="dxa"/>
            <w:gridSpan w:val="25"/>
          </w:tcPr>
          <w:p>
            <w:pPr>
              <w:pStyle w:val="TAL"/>
              <w:rPr>
                <w:bCs/>
              </w:rPr>
            </w:pPr>
            <w:r>
              <w:t>NR Test SCS as specified in Table 5.3.5-1 in TS 38.521-1 [8]</w:t>
            </w:r>
          </w:p>
        </w:tc>
        <w:tc>
          <w:tcPr>
            <w:tcW w:w="4709" w:type="dxa"/>
            <w:gridSpan w:val="13"/>
          </w:tcPr>
          <w:p>
            <w:pPr>
              <w:pStyle w:val="TAL"/>
              <w:rPr>
                <w:lang w:eastAsia="zh-TW"/>
              </w:rPr>
            </w:pPr>
            <w:r>
              <w:t>Lowest supported SCS</w:t>
            </w:r>
          </w:p>
        </w:tc>
      </w:tr>
      <w:tr>
        <w:trPr>
          <w:gridAfter w:val="1"/>
          <w:wAfter w:w="10" w:type="dxa"/>
          <w:trHeight w:val="241"/>
        </w:trPr>
        <w:tc>
          <w:tcPr>
            <w:tcW w:w="5406" w:type="dxa"/>
            <w:gridSpan w:val="25"/>
            <w:vAlign w:val="center"/>
          </w:tcPr>
          <w:p>
            <w:pPr>
              <w:pStyle w:val="TAL"/>
              <w:rPr>
                <w:rFonts w:eastAsia="MS Mincho"/>
              </w:rPr>
            </w:pPr>
            <w:r>
              <w:t>Network signalling value</w:t>
            </w:r>
          </w:p>
        </w:tc>
        <w:tc>
          <w:tcPr>
            <w:tcW w:w="4709" w:type="dxa"/>
            <w:gridSpan w:val="13"/>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38"/>
            <w:vAlign w:val="center"/>
          </w:tcPr>
          <w:p>
            <w:pPr>
              <w:pStyle w:val="TAH"/>
              <w:rPr>
                <w:rFonts w:eastAsia="MS Mincho"/>
              </w:rPr>
            </w:pPr>
            <w:r>
              <w:t>Test Parameters for DC Configurations</w:t>
            </w:r>
          </w:p>
        </w:tc>
      </w:tr>
      <w:tr>
        <w:trPr>
          <w:gridAfter w:val="1"/>
          <w:wAfter w:w="10" w:type="dxa"/>
          <w:trHeight w:val="241"/>
        </w:trPr>
        <w:tc>
          <w:tcPr>
            <w:tcW w:w="473" w:type="dxa"/>
            <w:vMerge w:val="restart"/>
            <w:vAlign w:val="center"/>
          </w:tcPr>
          <w:p>
            <w:pPr>
              <w:pStyle w:val="TAH"/>
            </w:pPr>
            <w:r>
              <w:t>ID</w:t>
            </w:r>
          </w:p>
        </w:tc>
        <w:tc>
          <w:tcPr>
            <w:tcW w:w="4660" w:type="dxa"/>
            <w:gridSpan w:val="22"/>
            <w:vAlign w:val="center"/>
          </w:tcPr>
          <w:p>
            <w:pPr>
              <w:pStyle w:val="TAH"/>
              <w:rPr>
                <w:rFonts w:eastAsia="MS Mincho"/>
              </w:rPr>
            </w:pPr>
            <w:r>
              <w:rPr>
                <w:rFonts w:eastAsia="MS Mincho"/>
              </w:rPr>
              <w:t>PCC – E-UTRA</w:t>
            </w:r>
          </w:p>
        </w:tc>
        <w:tc>
          <w:tcPr>
            <w:tcW w:w="4982" w:type="dxa"/>
            <w:gridSpan w:val="15"/>
            <w:vAlign w:val="center"/>
          </w:tcPr>
          <w:p>
            <w:pPr>
              <w:pStyle w:val="TAH"/>
              <w:rPr>
                <w:rFonts w:eastAsia="MS Mincho"/>
              </w:rPr>
            </w:pPr>
            <w:r>
              <w:rPr>
                <w:rFonts w:eastAsia="MS Mincho"/>
              </w:rPr>
              <w:t>SCG -NR</w:t>
            </w:r>
          </w:p>
        </w:tc>
      </w:tr>
      <w:tr>
        <w:trPr>
          <w:gridAfter w:val="1"/>
          <w:wAfter w:w="10" w:type="dxa"/>
          <w:trHeight w:val="241"/>
        </w:trPr>
        <w:tc>
          <w:tcPr>
            <w:tcW w:w="473" w:type="dxa"/>
            <w:vMerge/>
            <w:vAlign w:val="center"/>
          </w:tcPr>
          <w:p>
            <w:pPr>
              <w:pStyle w:val="TAC"/>
            </w:pPr>
          </w:p>
        </w:tc>
        <w:tc>
          <w:tcPr>
            <w:tcW w:w="843" w:type="dxa"/>
            <w:gridSpan w:val="5"/>
            <w:vAlign w:val="center"/>
          </w:tcPr>
          <w:p>
            <w:pPr>
              <w:pStyle w:val="TAH"/>
              <w:rPr>
                <w:rFonts w:eastAsia="MS Mincho"/>
              </w:rPr>
            </w:pPr>
            <w:r>
              <w:rPr>
                <w:rFonts w:eastAsia="MS Mincho"/>
              </w:rPr>
              <w:t>Band</w:t>
            </w:r>
          </w:p>
        </w:tc>
        <w:tc>
          <w:tcPr>
            <w:tcW w:w="992" w:type="dxa"/>
            <w:gridSpan w:val="6"/>
            <w:vAlign w:val="center"/>
          </w:tcPr>
          <w:p>
            <w:pPr>
              <w:pStyle w:val="TAH"/>
              <w:rPr>
                <w:rFonts w:eastAsia="MS Mincho"/>
              </w:rPr>
            </w:pPr>
            <w:r>
              <w:rPr>
                <w:rFonts w:eastAsia="MS Mincho"/>
              </w:rPr>
              <w:t>Range</w:t>
            </w:r>
          </w:p>
        </w:tc>
        <w:tc>
          <w:tcPr>
            <w:tcW w:w="2825" w:type="dxa"/>
            <w:gridSpan w:val="11"/>
            <w:vAlign w:val="center"/>
          </w:tcPr>
          <w:p>
            <w:pPr>
              <w:pStyle w:val="TAH"/>
              <w:rPr>
                <w:rFonts w:eastAsia="MS Mincho"/>
              </w:rPr>
            </w:pPr>
            <w:r>
              <w:rPr>
                <w:lang w:eastAsia="zh-TW"/>
              </w:rPr>
              <w:t>N</w:t>
            </w:r>
            <w:r>
              <w:rPr>
                <w:vertAlign w:val="subscript"/>
                <w:lang w:eastAsia="zh-TW"/>
              </w:rPr>
              <w:t>RB</w:t>
            </w:r>
          </w:p>
        </w:tc>
        <w:tc>
          <w:tcPr>
            <w:tcW w:w="1143" w:type="dxa"/>
            <w:gridSpan w:val="6"/>
            <w:vAlign w:val="center"/>
          </w:tcPr>
          <w:p>
            <w:pPr>
              <w:pStyle w:val="TAH"/>
              <w:rPr>
                <w:rFonts w:eastAsia="MS Mincho"/>
              </w:rPr>
            </w:pPr>
            <w:r>
              <w:rPr>
                <w:rFonts w:eastAsia="MS Mincho"/>
              </w:rPr>
              <w:t>Band</w:t>
            </w:r>
          </w:p>
        </w:tc>
        <w:tc>
          <w:tcPr>
            <w:tcW w:w="1275" w:type="dxa"/>
            <w:gridSpan w:val="4"/>
            <w:vAlign w:val="center"/>
          </w:tcPr>
          <w:p>
            <w:pPr>
              <w:pStyle w:val="TAH"/>
              <w:rPr>
                <w:rFonts w:eastAsia="MS Mincho"/>
              </w:rPr>
            </w:pPr>
            <w:r>
              <w:rPr>
                <w:rFonts w:eastAsia="MS Mincho"/>
              </w:rPr>
              <w:t>Range</w:t>
            </w:r>
          </w:p>
        </w:tc>
        <w:tc>
          <w:tcPr>
            <w:tcW w:w="2564" w:type="dxa"/>
            <w:gridSpan w:val="5"/>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3" w:type="dxa"/>
            <w:vMerge/>
            <w:vAlign w:val="center"/>
          </w:tcPr>
          <w:p>
            <w:pPr>
              <w:pStyle w:val="TAC"/>
            </w:pPr>
          </w:p>
        </w:tc>
        <w:tc>
          <w:tcPr>
            <w:tcW w:w="843" w:type="dxa"/>
            <w:gridSpan w:val="5"/>
            <w:vAlign w:val="center"/>
          </w:tcPr>
          <w:p>
            <w:pPr>
              <w:pStyle w:val="TAH"/>
              <w:rPr>
                <w:rFonts w:eastAsia="MS Mincho"/>
              </w:rPr>
            </w:pPr>
            <w:r>
              <w:rPr>
                <w:rFonts w:eastAsia="MS Mincho"/>
              </w:rPr>
              <w:t>UL MOD</w:t>
            </w:r>
          </w:p>
        </w:tc>
        <w:tc>
          <w:tcPr>
            <w:tcW w:w="992" w:type="dxa"/>
            <w:gridSpan w:val="6"/>
            <w:vAlign w:val="center"/>
          </w:tcPr>
          <w:p>
            <w:pPr>
              <w:pStyle w:val="TAH"/>
              <w:rPr>
                <w:rFonts w:eastAsia="MS Mincho"/>
              </w:rPr>
            </w:pPr>
            <w:r>
              <w:rPr>
                <w:rFonts w:eastAsia="MS Mincho"/>
              </w:rPr>
              <w:t>DL MOD</w:t>
            </w:r>
          </w:p>
        </w:tc>
        <w:tc>
          <w:tcPr>
            <w:tcW w:w="991" w:type="dxa"/>
            <w:gridSpan w:val="7"/>
            <w:vAlign w:val="center"/>
          </w:tcPr>
          <w:p>
            <w:pPr>
              <w:pStyle w:val="TAH"/>
              <w:rPr>
                <w:lang w:eastAsia="zh-TW"/>
              </w:rPr>
            </w:pPr>
            <w:r>
              <w:rPr>
                <w:rFonts w:eastAsia="MS Mincho"/>
              </w:rPr>
              <w:t>CH BW</w:t>
            </w:r>
          </w:p>
        </w:tc>
        <w:tc>
          <w:tcPr>
            <w:tcW w:w="1834" w:type="dxa"/>
            <w:gridSpan w:val="4"/>
            <w:vAlign w:val="center"/>
          </w:tcPr>
          <w:p>
            <w:pPr>
              <w:pStyle w:val="TAH"/>
              <w:rPr>
                <w:rFonts w:eastAsia="MS Mincho"/>
              </w:rPr>
            </w:pPr>
            <w:r>
              <w:rPr>
                <w:rFonts w:eastAsia="MS Mincho"/>
              </w:rPr>
              <w:t>DLalloc / UL alloc</w:t>
            </w:r>
          </w:p>
        </w:tc>
        <w:tc>
          <w:tcPr>
            <w:tcW w:w="1143" w:type="dxa"/>
            <w:gridSpan w:val="6"/>
            <w:vAlign w:val="center"/>
          </w:tcPr>
          <w:p>
            <w:pPr>
              <w:pStyle w:val="TAH"/>
              <w:rPr>
                <w:rFonts w:eastAsia="MS Mincho"/>
              </w:rPr>
            </w:pPr>
            <w:r>
              <w:rPr>
                <w:rFonts w:eastAsia="MS Mincho"/>
              </w:rPr>
              <w:t>UL MOD</w:t>
            </w:r>
          </w:p>
        </w:tc>
        <w:tc>
          <w:tcPr>
            <w:tcW w:w="1275" w:type="dxa"/>
            <w:gridSpan w:val="4"/>
            <w:vAlign w:val="center"/>
          </w:tcPr>
          <w:p>
            <w:pPr>
              <w:pStyle w:val="TAH"/>
              <w:rPr>
                <w:rFonts w:eastAsia="MS Mincho"/>
              </w:rPr>
            </w:pPr>
            <w:r>
              <w:rPr>
                <w:rFonts w:eastAsia="MS Mincho"/>
              </w:rPr>
              <w:t>DL MOD</w:t>
            </w:r>
          </w:p>
        </w:tc>
        <w:tc>
          <w:tcPr>
            <w:tcW w:w="880" w:type="dxa"/>
            <w:vAlign w:val="center"/>
          </w:tcPr>
          <w:p>
            <w:pPr>
              <w:pStyle w:val="TAH"/>
              <w:rPr>
                <w:rFonts w:eastAsia="MS Mincho"/>
              </w:rPr>
            </w:pPr>
            <w:r>
              <w:rPr>
                <w:rFonts w:eastAsia="MS Mincho"/>
              </w:rPr>
              <w:t xml:space="preserve">UL/DL Ch BW </w:t>
            </w:r>
          </w:p>
        </w:tc>
        <w:tc>
          <w:tcPr>
            <w:tcW w:w="1684" w:type="dxa"/>
            <w:gridSpan w:val="4"/>
            <w:vAlign w:val="center"/>
          </w:tcPr>
          <w:p>
            <w:pPr>
              <w:pStyle w:val="TAH"/>
              <w:rPr>
                <w:rFonts w:eastAsia="MS Mincho"/>
              </w:rPr>
            </w:pPr>
            <w:r>
              <w:rPr>
                <w:rFonts w:eastAsia="MS Mincho"/>
              </w:rPr>
              <w:t>DLalloc / UL alloc</w:t>
            </w:r>
          </w:p>
        </w:tc>
      </w:tr>
      <w:tr>
        <w:trPr>
          <w:gridAfter w:val="1"/>
          <w:wAfter w:w="10" w:type="dxa"/>
          <w:trHeight w:val="70"/>
        </w:trPr>
        <w:tc>
          <w:tcPr>
            <w:tcW w:w="10115" w:type="dxa"/>
            <w:gridSpan w:val="38"/>
            <w:vAlign w:val="center"/>
          </w:tcPr>
          <w:p>
            <w:pPr>
              <w:pStyle w:val="TAH"/>
              <w:rPr>
                <w:rFonts w:eastAsia="MS Mincho"/>
              </w:rPr>
            </w:pPr>
            <w:r>
              <w:t>Test Settings for a DC_1A_n3A Configuration</w:t>
            </w:r>
          </w:p>
        </w:tc>
      </w:tr>
      <w:tr>
        <w:trPr>
          <w:gridAfter w:val="1"/>
          <w:wAfter w:w="10" w:type="dxa"/>
          <w:trHeight w:val="70"/>
        </w:trPr>
        <w:tc>
          <w:tcPr>
            <w:tcW w:w="473" w:type="dxa"/>
            <w:vMerge w:val="restart"/>
            <w:vAlign w:val="center"/>
          </w:tcPr>
          <w:p>
            <w:pPr>
              <w:pStyle w:val="TAC"/>
              <w:rPr>
                <w:rFonts w:eastAsia="MS Mincho"/>
              </w:rPr>
            </w:pPr>
            <w:r>
              <w:rPr>
                <w:rFonts w:eastAsia="MS Mincho"/>
              </w:rPr>
              <w:t>1</w:t>
            </w:r>
            <w:r>
              <w:rPr>
                <w:rFonts w:eastAsia="MS Mincho"/>
                <w:vertAlign w:val="superscript"/>
              </w:rPr>
              <w:t>2,11</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 xml:space="preserve"> n3</w:t>
            </w:r>
          </w:p>
        </w:tc>
        <w:tc>
          <w:tcPr>
            <w:tcW w:w="1275" w:type="dxa"/>
            <w:gridSpan w:val="4"/>
            <w:vAlign w:val="center"/>
          </w:tcPr>
          <w:p>
            <w:pPr>
              <w:pStyle w:val="TAC"/>
              <w:rPr>
                <w:rFonts w:eastAsia="MS Mincho"/>
              </w:rPr>
            </w:pPr>
            <w:r>
              <w:rPr>
                <w:rFonts w:eastAsia="MS Mincho"/>
              </w:rPr>
              <w:t>Mid</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rFonts w:eastAsia="MS Mincho"/>
              </w:rPr>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3" w:type="dxa"/>
            <w:vMerge w:val="restart"/>
            <w:vAlign w:val="center"/>
          </w:tcPr>
          <w:p>
            <w:pPr>
              <w:pStyle w:val="TAC"/>
              <w:rPr>
                <w:rFonts w:eastAsia="MS Mincho"/>
              </w:rPr>
            </w:pPr>
            <w:r>
              <w:rPr>
                <w:rFonts w:eastAsia="MS Mincho"/>
              </w:rPr>
              <w:t>2</w:t>
            </w:r>
            <w:r>
              <w:rPr>
                <w:rFonts w:eastAsia="MS Mincho"/>
                <w:vertAlign w:val="superscript"/>
              </w:rPr>
              <w:t>4,10</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1" w:type="dxa"/>
            <w:gridSpan w:val="7"/>
            <w:vAlign w:val="center"/>
          </w:tcPr>
          <w:p>
            <w:pPr>
              <w:pStyle w:val="TAC"/>
              <w:rPr>
                <w:rFonts w:eastAsia="MS Mincho"/>
              </w:rPr>
            </w:pPr>
            <w:r>
              <w:rPr>
                <w:rFonts w:eastAsia="MS Mincho"/>
              </w:rPr>
              <w:t> </w:t>
            </w:r>
          </w:p>
        </w:tc>
        <w:tc>
          <w:tcPr>
            <w:tcW w:w="1834"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UL 1760 / DL 1855</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3" w:type="dxa"/>
            <w:vMerge/>
            <w:vAlign w:val="center"/>
          </w:tcPr>
          <w:p>
            <w:pPr>
              <w:pStyle w:val="TAC"/>
              <w:rPr>
                <w:rFonts w:eastAsia="MS Mincho"/>
              </w:rPr>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3" w:type="dxa"/>
            <w:vMerge w:val="restart"/>
            <w:vAlign w:val="center"/>
          </w:tcPr>
          <w:p>
            <w:pPr>
              <w:pStyle w:val="TAC"/>
            </w:pPr>
            <w:r>
              <w:rPr>
                <w:rFonts w:eastAsia="MS Mincho"/>
              </w:rPr>
              <w:t>3</w:t>
            </w:r>
            <w:r>
              <w:rPr>
                <w:rFonts w:eastAsia="MS Mincho"/>
                <w:vertAlign w:val="superscript"/>
              </w:rPr>
              <w:t>6</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Low</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High</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t>Test Settings for a DC_1A_n8A Configuration</w:t>
            </w:r>
          </w:p>
        </w:tc>
      </w:tr>
      <w:tr>
        <w:trPr>
          <w:gridAfter w:val="1"/>
          <w:wAfter w:w="10" w:type="dxa"/>
          <w:trHeight w:val="70"/>
        </w:trPr>
        <w:tc>
          <w:tcPr>
            <w:tcW w:w="473" w:type="dxa"/>
            <w:vMerge w:val="restart"/>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1965 / DL 2155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n8</w:t>
            </w:r>
          </w:p>
        </w:tc>
        <w:tc>
          <w:tcPr>
            <w:tcW w:w="1275" w:type="dxa"/>
            <w:gridSpan w:val="4"/>
            <w:vAlign w:val="center"/>
          </w:tcPr>
          <w:p>
            <w:pPr>
              <w:pStyle w:val="TAC"/>
              <w:rPr>
                <w:rFonts w:eastAsia="MS Mincho"/>
              </w:rPr>
            </w:pPr>
            <w:r>
              <w:rPr>
                <w:rFonts w:eastAsia="MS Mincho"/>
              </w:rPr>
              <w:t>UL 887.5 / DL 932.5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a </w:t>
            </w:r>
            <w:r>
              <w:rPr>
                <w:b/>
                <w:bCs/>
                <w:lang w:eastAsia="zh-TW"/>
              </w:rPr>
              <w:t xml:space="preserve">DC_1A_n77A </w:t>
            </w:r>
            <w:r>
              <w:rPr>
                <w:b/>
                <w:bCs/>
              </w:rPr>
              <w:t>Configuration</w:t>
            </w:r>
          </w:p>
        </w:tc>
      </w:tr>
      <w:tr>
        <w:trPr>
          <w:trHeight w:val="70"/>
        </w:trPr>
        <w:tc>
          <w:tcPr>
            <w:tcW w:w="473" w:type="dxa"/>
            <w:vMerge w:val="restart"/>
            <w:vAlign w:val="center"/>
          </w:tcPr>
          <w:p>
            <w:pPr>
              <w:pStyle w:val="TAC"/>
            </w:pPr>
            <w:r>
              <w:t>1</w:t>
            </w:r>
            <w:r>
              <w:rPr>
                <w:vertAlign w:val="superscript"/>
              </w:rPr>
              <w:t>3</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3900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3" w:type="dxa"/>
            <w:vMerge w:val="restart"/>
            <w:vAlign w:val="center"/>
          </w:tcPr>
          <w:p>
            <w:pPr>
              <w:pStyle w:val="TAC"/>
            </w:pPr>
            <w:r>
              <w:t>2</w:t>
            </w:r>
            <w:r>
              <w:rPr>
                <w:vertAlign w:val="superscript"/>
              </w:rPr>
              <w:t>3</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 xml:space="preserve"> UL/DL 3870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70"/>
        </w:trPr>
        <w:tc>
          <w:tcPr>
            <w:tcW w:w="473" w:type="dxa"/>
            <w:vMerge w:val="restart"/>
            <w:vAlign w:val="center"/>
          </w:tcPr>
          <w:p>
            <w:pPr>
              <w:pStyle w:val="TAC"/>
            </w:pPr>
            <w:r>
              <w:t>3</w:t>
            </w:r>
            <w:r>
              <w:rPr>
                <w:vertAlign w:val="superscript"/>
              </w:rPr>
              <w:t>4</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4090.005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473" w:type="dxa"/>
            <w:vMerge w:val="restart"/>
            <w:vAlign w:val="center"/>
          </w:tcPr>
          <w:p>
            <w:pPr>
              <w:pStyle w:val="TAC"/>
            </w:pPr>
            <w:r>
              <w:t>4</w:t>
            </w:r>
            <w:r>
              <w:rPr>
                <w:vertAlign w:val="superscript"/>
              </w:rPr>
              <w:t>4</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3709.005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151"/>
        </w:trPr>
        <w:tc>
          <w:tcPr>
            <w:tcW w:w="10115" w:type="dxa"/>
            <w:gridSpan w:val="38"/>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3" w:type="dxa"/>
            <w:vMerge w:val="restart"/>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3709.995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467" w:name="OLE_LINK15"/>
            <w:r>
              <w:t>DFT-s-OFDM QPSK</w:t>
            </w:r>
            <w:bookmarkEnd w:id="467"/>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DC_2A_n41A </w:t>
            </w:r>
            <w:r>
              <w:rPr>
                <w:b/>
                <w:bCs/>
              </w:rPr>
              <w:t>Configuration</w:t>
            </w:r>
          </w:p>
        </w:tc>
      </w:tr>
      <w:tr>
        <w:trPr>
          <w:trHeight w:val="279"/>
        </w:trPr>
        <w:tc>
          <w:tcPr>
            <w:tcW w:w="473" w:type="dxa"/>
            <w:vMerge w:val="restart"/>
            <w:vAlign w:val="center"/>
          </w:tcPr>
          <w:p>
            <w:pPr>
              <w:pStyle w:val="TAC"/>
            </w:pPr>
            <w:r>
              <w:rPr>
                <w:rFonts w:eastAsia="MS Mincho"/>
              </w:rPr>
              <w:t>1</w:t>
            </w:r>
            <w:r>
              <w:rPr>
                <w:rFonts w:eastAsia="MS Mincho"/>
                <w:vertAlign w:val="superscript"/>
              </w:rPr>
              <w:t>6</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r>
              <w:rPr>
                <w:rFonts w:eastAsia="MS Mincho"/>
              </w:rPr>
              <w:t> </w:t>
            </w:r>
          </w:p>
        </w:tc>
        <w:tc>
          <w:tcPr>
            <w:tcW w:w="1834" w:type="dxa"/>
            <w:gridSpan w:val="4"/>
            <w:vAlign w:val="center"/>
          </w:tcPr>
          <w:p>
            <w:pPr>
              <w:pStyle w:val="TAC"/>
              <w:rPr>
                <w:rFonts w:eastAsia="MS Mincho"/>
              </w:rPr>
            </w:pPr>
            <w:r>
              <w:rPr>
                <w:rFonts w:eastAsia="MS Mincho"/>
              </w:rPr>
              <w:t> </w:t>
            </w:r>
          </w:p>
        </w:tc>
        <w:tc>
          <w:tcPr>
            <w:tcW w:w="1143" w:type="dxa"/>
            <w:gridSpan w:val="6"/>
            <w:vAlign w:val="center"/>
          </w:tcPr>
          <w:p>
            <w:pPr>
              <w:pStyle w:val="TAC"/>
            </w:pPr>
            <w:r>
              <w:rPr>
                <w:rFonts w:eastAsia="MS Mincho"/>
              </w:rPr>
              <w:t>n41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r>
              <w:rPr>
                <w:rFonts w:eastAsia="MS Mincho"/>
              </w:rPr>
              <w:t> </w:t>
            </w:r>
          </w:p>
        </w:tc>
        <w:tc>
          <w:tcPr>
            <w:tcW w:w="1694" w:type="dxa"/>
            <w:gridSpan w:val="5"/>
            <w:vAlign w:val="center"/>
          </w:tcPr>
          <w:p>
            <w:pPr>
              <w:pStyle w:val="TAC"/>
              <w:rPr>
                <w:rFonts w:eastAsia="MS Mincho"/>
              </w:rPr>
            </w:pPr>
            <w:r>
              <w:rPr>
                <w:rFonts w:eastAsia="MS Mincho"/>
              </w:rPr>
              <w:t> </w:t>
            </w:r>
          </w:p>
        </w:tc>
      </w:tr>
      <w:tr>
        <w:trPr>
          <w:gridAfter w:val="1"/>
          <w:wAfter w:w="10" w:type="dxa"/>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 xml:space="preserve">All RBs / </w:t>
            </w:r>
            <w:r>
              <w:rPr>
                <w:rFonts w:cs="Arial"/>
                <w:szCs w:val="18"/>
              </w:rPr>
              <w:t>REFSENS_LTE</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REFSENS_ENDC_3</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500" w:type="dxa"/>
            <w:gridSpan w:val="2"/>
            <w:vMerge w:val="restart"/>
            <w:vAlign w:val="center"/>
          </w:tcPr>
          <w:p>
            <w:pPr>
              <w:pStyle w:val="TAC"/>
            </w:pPr>
            <w:r>
              <w:t>1</w:t>
            </w:r>
            <w:r>
              <w:rPr>
                <w:vertAlign w:val="superscript"/>
              </w:rPr>
              <w:t>4</w:t>
            </w:r>
          </w:p>
        </w:tc>
        <w:tc>
          <w:tcPr>
            <w:tcW w:w="816" w:type="dxa"/>
            <w:gridSpan w:val="4"/>
            <w:vAlign w:val="center"/>
          </w:tcPr>
          <w:p>
            <w:pPr>
              <w:pStyle w:val="TAC"/>
              <w:rPr>
                <w:rFonts w:eastAsia="MS Mincho"/>
              </w:rPr>
            </w:pPr>
            <w:r>
              <w:rPr>
                <w:rFonts w:eastAsia="MS Mincho"/>
              </w:rPr>
              <w:t>2</w:t>
            </w:r>
          </w:p>
        </w:tc>
        <w:tc>
          <w:tcPr>
            <w:tcW w:w="1072" w:type="dxa"/>
            <w:gridSpan w:val="9"/>
            <w:vAlign w:val="center"/>
          </w:tcPr>
          <w:p>
            <w:pPr>
              <w:pStyle w:val="TAC"/>
              <w:rPr>
                <w:rFonts w:eastAsia="MS Mincho"/>
              </w:rPr>
            </w:pPr>
            <w:r>
              <w:rPr>
                <w:rFonts w:eastAsia="MS Mincho"/>
              </w:rPr>
              <w:t>UL 1855 / DL 1935</w:t>
            </w:r>
          </w:p>
        </w:tc>
        <w:tc>
          <w:tcPr>
            <w:tcW w:w="911" w:type="dxa"/>
            <w:gridSpan w:val="4"/>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n66</w:t>
            </w:r>
          </w:p>
        </w:tc>
        <w:tc>
          <w:tcPr>
            <w:tcW w:w="1275" w:type="dxa"/>
            <w:gridSpan w:val="4"/>
            <w:vAlign w:val="center"/>
          </w:tcPr>
          <w:p>
            <w:pPr>
              <w:pStyle w:val="TAC"/>
              <w:rPr>
                <w:rFonts w:eastAsia="MS Mincho"/>
              </w:rPr>
            </w:pPr>
            <w:r>
              <w:rPr>
                <w:rFonts w:eastAsia="MS Mincho"/>
              </w:rPr>
              <w:t xml:space="preserve">DL 2175 </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500" w:type="dxa"/>
            <w:gridSpan w:val="2"/>
            <w:vMerge/>
            <w:vAlign w:val="center"/>
          </w:tcPr>
          <w:p>
            <w:pPr>
              <w:pStyle w:val="TAC"/>
            </w:pPr>
          </w:p>
        </w:tc>
        <w:tc>
          <w:tcPr>
            <w:tcW w:w="816" w:type="dxa"/>
            <w:gridSpan w:val="4"/>
            <w:vAlign w:val="center"/>
          </w:tcPr>
          <w:p>
            <w:pPr>
              <w:pStyle w:val="TAC"/>
              <w:rPr>
                <w:rFonts w:eastAsia="MS Mincho"/>
              </w:rPr>
            </w:pPr>
            <w:r>
              <w:rPr>
                <w:rFonts w:eastAsia="MS Mincho"/>
              </w:rPr>
              <w:t>QPSK</w:t>
            </w:r>
          </w:p>
        </w:tc>
        <w:tc>
          <w:tcPr>
            <w:tcW w:w="1072" w:type="dxa"/>
            <w:gridSpan w:val="9"/>
            <w:vAlign w:val="center"/>
          </w:tcPr>
          <w:p>
            <w:pPr>
              <w:pStyle w:val="TAC"/>
              <w:rPr>
                <w:rFonts w:eastAsia="MS Mincho"/>
              </w:rPr>
            </w:pPr>
            <w:r>
              <w:rPr>
                <w:rFonts w:eastAsia="MS Mincho"/>
              </w:rPr>
              <w:t>QPSK</w:t>
            </w:r>
          </w:p>
        </w:tc>
        <w:tc>
          <w:tcPr>
            <w:tcW w:w="911" w:type="dxa"/>
            <w:gridSpan w:val="4"/>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500" w:type="dxa"/>
            <w:gridSpan w:val="2"/>
            <w:vMerge w:val="restart"/>
            <w:vAlign w:val="center"/>
          </w:tcPr>
          <w:p>
            <w:pPr>
              <w:pStyle w:val="TAC"/>
            </w:pPr>
            <w:r>
              <w:t>2</w:t>
            </w:r>
            <w:r>
              <w:rPr>
                <w:vertAlign w:val="superscript"/>
              </w:rPr>
              <w:t>4</w:t>
            </w:r>
          </w:p>
        </w:tc>
        <w:tc>
          <w:tcPr>
            <w:tcW w:w="816" w:type="dxa"/>
            <w:gridSpan w:val="4"/>
            <w:vAlign w:val="center"/>
          </w:tcPr>
          <w:p>
            <w:pPr>
              <w:pStyle w:val="TAC"/>
              <w:rPr>
                <w:rFonts w:eastAsia="MS Mincho"/>
              </w:rPr>
            </w:pPr>
            <w:r>
              <w:rPr>
                <w:rFonts w:eastAsia="MS Mincho"/>
              </w:rPr>
              <w:t>2</w:t>
            </w:r>
          </w:p>
        </w:tc>
        <w:tc>
          <w:tcPr>
            <w:tcW w:w="1072" w:type="dxa"/>
            <w:gridSpan w:val="9"/>
            <w:vAlign w:val="center"/>
          </w:tcPr>
          <w:p>
            <w:pPr>
              <w:pStyle w:val="TAC"/>
              <w:rPr>
                <w:rFonts w:eastAsia="MS Mincho"/>
              </w:rPr>
            </w:pPr>
            <w:r>
              <w:rPr>
                <w:rFonts w:eastAsia="MS Mincho"/>
              </w:rPr>
              <w:t>UL 1883.3 /DL1963.3</w:t>
            </w:r>
          </w:p>
        </w:tc>
        <w:tc>
          <w:tcPr>
            <w:tcW w:w="911" w:type="dxa"/>
            <w:gridSpan w:val="4"/>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n66</w:t>
            </w:r>
          </w:p>
        </w:tc>
        <w:tc>
          <w:tcPr>
            <w:tcW w:w="1275" w:type="dxa"/>
            <w:gridSpan w:val="4"/>
            <w:vAlign w:val="center"/>
          </w:tcPr>
          <w:p>
            <w:pPr>
              <w:pStyle w:val="TAC"/>
              <w:rPr>
                <w:rFonts w:eastAsia="MS Mincho"/>
              </w:rPr>
            </w:pPr>
            <w:r>
              <w:rPr>
                <w:rFonts w:eastAsia="MS Mincho"/>
              </w:rPr>
              <w:t>DL 2150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500" w:type="dxa"/>
            <w:gridSpan w:val="2"/>
            <w:vMerge/>
            <w:vAlign w:val="center"/>
          </w:tcPr>
          <w:p>
            <w:pPr>
              <w:pStyle w:val="TAC"/>
            </w:pPr>
          </w:p>
        </w:tc>
        <w:tc>
          <w:tcPr>
            <w:tcW w:w="816" w:type="dxa"/>
            <w:gridSpan w:val="4"/>
            <w:vAlign w:val="center"/>
          </w:tcPr>
          <w:p>
            <w:pPr>
              <w:pStyle w:val="TAC"/>
              <w:rPr>
                <w:rFonts w:eastAsia="MS Mincho"/>
              </w:rPr>
            </w:pPr>
            <w:r>
              <w:rPr>
                <w:rFonts w:eastAsia="MS Mincho"/>
              </w:rPr>
              <w:t>QPSK</w:t>
            </w:r>
          </w:p>
        </w:tc>
        <w:tc>
          <w:tcPr>
            <w:tcW w:w="1072" w:type="dxa"/>
            <w:gridSpan w:val="9"/>
            <w:vAlign w:val="center"/>
          </w:tcPr>
          <w:p>
            <w:pPr>
              <w:pStyle w:val="TAC"/>
              <w:rPr>
                <w:rFonts w:eastAsia="MS Mincho"/>
              </w:rPr>
            </w:pPr>
            <w:r>
              <w:rPr>
                <w:rFonts w:eastAsia="MS Mincho"/>
              </w:rPr>
              <w:t>QPSK</w:t>
            </w:r>
          </w:p>
        </w:tc>
        <w:tc>
          <w:tcPr>
            <w:tcW w:w="911" w:type="dxa"/>
            <w:gridSpan w:val="4"/>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3" w:type="dxa"/>
            <w:vMerge w:val="restart"/>
            <w:vAlign w:val="center"/>
          </w:tcPr>
          <w:p>
            <w:pPr>
              <w:pStyle w:val="TAC"/>
            </w:pPr>
            <w:r>
              <w:t>1</w:t>
            </w:r>
            <w:r>
              <w:rPr>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 1980 M</w:t>
            </w:r>
            <w:r>
              <w:rPr>
                <w:rFonts w:eastAsia="MS Mincho"/>
              </w:rPr>
              <w:t>HZ</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5" w:type="dxa"/>
            <w:gridSpan w:val="4"/>
            <w:vAlign w:val="center"/>
          </w:tcPr>
          <w:p>
            <w:pPr>
              <w:pStyle w:val="TAC"/>
              <w:rPr>
                <w:rFonts w:eastAsia="MS Mincho"/>
              </w:rPr>
            </w:pPr>
            <w:r>
              <w:rPr>
                <w:rFonts w:eastAsia="MS Mincho"/>
              </w:rPr>
              <w:t xml:space="preserve">UL 665.5 </w:t>
            </w:r>
            <w:r>
              <w:rPr>
                <w:rFonts w:cs="Arial"/>
                <w:szCs w:val="18"/>
              </w:rPr>
              <w:t>MHz</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REFSENS_ENDC_1</w:t>
            </w:r>
          </w:p>
        </w:tc>
      </w:tr>
      <w:tr>
        <w:trPr>
          <w:trHeight w:val="279"/>
        </w:trPr>
        <w:tc>
          <w:tcPr>
            <w:tcW w:w="473" w:type="dxa"/>
            <w:vMerge w:val="restart"/>
            <w:vAlign w:val="center"/>
          </w:tcPr>
          <w:p>
            <w:pPr>
              <w:pStyle w:val="TAC"/>
            </w:pPr>
            <w:r>
              <w:t>2</w:t>
            </w:r>
            <w:r>
              <w:rPr>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DL1980 M</w:t>
            </w:r>
            <w:r>
              <w:rPr>
                <w:rFonts w:eastAsia="MS Mincho"/>
              </w:rPr>
              <w:t>HZ</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5" w:type="dxa"/>
            <w:gridSpan w:val="4"/>
            <w:vAlign w:val="center"/>
          </w:tcPr>
          <w:p>
            <w:pPr>
              <w:pStyle w:val="TAC"/>
              <w:rPr>
                <w:rFonts w:eastAsia="MS Mincho"/>
              </w:rPr>
            </w:pPr>
            <w:r>
              <w:rPr>
                <w:rFonts w:eastAsia="MS Mincho"/>
              </w:rPr>
              <w:t xml:space="preserve">UL 673 </w:t>
            </w:r>
            <w:r>
              <w:rPr>
                <w:rFonts w:cs="Arial"/>
                <w:szCs w:val="18"/>
              </w:rPr>
              <w:t>MHz</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REFSENS_ENDC_1</w:t>
            </w:r>
          </w:p>
        </w:tc>
      </w:tr>
      <w:tr>
        <w:trPr>
          <w:trHeight w:val="279"/>
        </w:trPr>
        <w:tc>
          <w:tcPr>
            <w:tcW w:w="473" w:type="dxa"/>
            <w:vMerge w:val="restart"/>
            <w:vAlign w:val="center"/>
          </w:tcPr>
          <w:p>
            <w:pPr>
              <w:pStyle w:val="TAC"/>
            </w:pPr>
            <w:r>
              <w:t>3</w:t>
            </w:r>
            <w:r>
              <w:rPr>
                <w:vertAlign w:val="superscript"/>
              </w:rPr>
              <w:t>5</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1881 M</w:t>
            </w:r>
            <w:r>
              <w:rPr>
                <w:rFonts w:eastAsia="MS Mincho"/>
              </w:rPr>
              <w:t>HZ</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All RBs / REFSENS_ENDC_2</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DC_2A_n77A </w:t>
            </w:r>
            <w:r>
              <w:rPr>
                <w:b/>
                <w:bCs/>
              </w:rPr>
              <w:t>Configuration</w:t>
            </w:r>
          </w:p>
        </w:tc>
      </w:tr>
      <w:tr>
        <w:trPr>
          <w:trHeight w:val="279"/>
        </w:trPr>
        <w:tc>
          <w:tcPr>
            <w:tcW w:w="473" w:type="dxa"/>
            <w:vMerge w:val="restart"/>
            <w:vAlign w:val="center"/>
          </w:tcPr>
          <w:p>
            <w:pPr>
              <w:pStyle w:val="TAC"/>
            </w:pPr>
            <w:r>
              <w:t>1</w:t>
            </w:r>
            <w:r>
              <w:rPr>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3720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t>2</w:t>
            </w:r>
            <w:r>
              <w:rPr>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3700.005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t>3</w:t>
            </w:r>
            <w:r>
              <w:rPr>
                <w:vertAlign w:val="superscript"/>
              </w:rPr>
              <w:t xml:space="preserve"> 8</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3400.005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t>4</w:t>
            </w:r>
            <w:r>
              <w:rPr>
                <w:vertAlign w:val="superscript"/>
              </w:rPr>
              <w:t>5</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3920.01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279"/>
        </w:trPr>
        <w:tc>
          <w:tcPr>
            <w:tcW w:w="473" w:type="dxa"/>
            <w:vMerge w:val="restart"/>
            <w:vAlign w:val="center"/>
          </w:tcPr>
          <w:p>
            <w:pPr>
              <w:pStyle w:val="TAC"/>
            </w:pPr>
            <w:r>
              <w:t>4a</w:t>
            </w:r>
            <w:r>
              <w:rPr>
                <w:vertAlign w:val="superscript"/>
              </w:rPr>
              <w:t xml:space="preserve"> 9</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1950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3999.99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279"/>
        </w:trPr>
        <w:tc>
          <w:tcPr>
            <w:tcW w:w="473" w:type="dxa"/>
            <w:vMerge w:val="restart"/>
            <w:vAlign w:val="center"/>
          </w:tcPr>
          <w:p>
            <w:pPr>
              <w:pStyle w:val="TAC"/>
            </w:pPr>
            <w:r>
              <w:t>5</w:t>
            </w:r>
            <w:r>
              <w:rPr>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1855/DL 1935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3" w:type="dxa"/>
            <w:vMerge w:val="restart"/>
            <w:vAlign w:val="center"/>
          </w:tcPr>
          <w:p>
            <w:pPr>
              <w:pStyle w:val="TAC"/>
            </w:pPr>
            <w:r>
              <w:t>6</w:t>
            </w:r>
            <w:r>
              <w:rPr>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1900/DL 1980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3720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3" w:type="dxa"/>
            <w:vMerge w:val="restart"/>
            <w:vAlign w:val="center"/>
          </w:tcPr>
          <w:p>
            <w:pPr>
              <w:pStyle w:val="TAC"/>
            </w:pPr>
            <w:r>
              <w:t>7</w:t>
            </w:r>
            <w:r>
              <w:rPr>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1885/DL 1965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3810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3" w:type="dxa"/>
            <w:vMerge w:val="restart"/>
            <w:vAlign w:val="center"/>
          </w:tcPr>
          <w:p>
            <w:pPr>
              <w:pStyle w:val="TAC"/>
            </w:pPr>
            <w:r>
              <w:rPr>
                <w:rFonts w:cs="Arial"/>
              </w:rPr>
              <w:t>1</w:t>
            </w:r>
            <w:r>
              <w:rPr>
                <w:rFonts w:cs="Arial"/>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t xml:space="preserve">UL </w:t>
            </w:r>
            <w:r>
              <w:rPr>
                <w:rFonts w:eastAsia="MS Mincho"/>
              </w:rPr>
              <w:t>1870</w:t>
            </w:r>
          </w:p>
        </w:tc>
        <w:tc>
          <w:tcPr>
            <w:tcW w:w="991"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5" w:type="dxa"/>
            <w:gridSpan w:val="4"/>
            <w:vAlign w:val="center"/>
          </w:tcPr>
          <w:p>
            <w:pPr>
              <w:pStyle w:val="TAC"/>
              <w:rPr>
                <w:rFonts w:eastAsia="MS Mincho"/>
              </w:rPr>
            </w:pPr>
            <w:r>
              <w:t>UL/DL 3740.01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rPr>
                <w:rFonts w:cs="Arial"/>
              </w:rPr>
              <w:t>2</w:t>
            </w:r>
            <w:r>
              <w:rPr>
                <w:rFonts w:cs="Arial"/>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w:t>
            </w:r>
          </w:p>
        </w:tc>
        <w:tc>
          <w:tcPr>
            <w:tcW w:w="991"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5" w:type="dxa"/>
            <w:gridSpan w:val="4"/>
            <w:vAlign w:val="center"/>
          </w:tcPr>
          <w:p>
            <w:pPr>
              <w:pStyle w:val="TAC"/>
              <w:rPr>
                <w:rFonts w:eastAsia="MS Mincho"/>
              </w:rPr>
            </w:pPr>
            <w:r>
              <w:rPr>
                <w:rFonts w:eastAsia="MS Mincho"/>
              </w:rPr>
              <w:t>UL/DL 3739.995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rPr>
                <w:rFonts w:eastAsia="MS Mincho" w:cs="Arial"/>
              </w:rPr>
              <w:t>3</w:t>
            </w:r>
            <w:r>
              <w:rPr>
                <w:rFonts w:eastAsia="MS Mincho" w:cs="Arial"/>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1855</w:t>
            </w:r>
            <w:r>
              <w:rPr>
                <w:rFonts w:eastAsia="MS Mincho"/>
              </w:rPr>
              <w:t xml:space="preserve">/ </w:t>
            </w:r>
          </w:p>
          <w:p>
            <w:pPr>
              <w:pStyle w:val="TAC"/>
              <w:rPr>
                <w:rFonts w:eastAsia="MS Mincho"/>
              </w:rPr>
            </w:pPr>
            <w:r>
              <w:rPr>
                <w:rFonts w:eastAsia="MS Mincho"/>
              </w:rPr>
              <w:t>DL 1935</w:t>
            </w:r>
          </w:p>
        </w:tc>
        <w:tc>
          <w:tcPr>
            <w:tcW w:w="991"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3790.005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4"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3" w:type="dxa"/>
            <w:vMerge w:val="restart"/>
            <w:vAlign w:val="center"/>
          </w:tcPr>
          <w:p>
            <w:pPr>
              <w:pStyle w:val="TAC"/>
            </w:pPr>
            <w:r>
              <w:rPr>
                <w:rFonts w:eastAsia="MS Mincho" w:cs="Arial"/>
              </w:rPr>
              <w:t>4</w:t>
            </w:r>
            <w:r>
              <w:rPr>
                <w:rFonts w:eastAsia="MS Mincho" w:cs="Arial"/>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1885</w:t>
            </w:r>
            <w:r>
              <w:rPr>
                <w:rFonts w:eastAsia="MS Mincho"/>
              </w:rPr>
              <w:t xml:space="preserve">/ </w:t>
            </w:r>
          </w:p>
          <w:p>
            <w:pPr>
              <w:pStyle w:val="TAC"/>
              <w:rPr>
                <w:rFonts w:eastAsia="MS Mincho"/>
              </w:rPr>
            </w:pPr>
            <w:r>
              <w:rPr>
                <w:rFonts w:eastAsia="MS Mincho"/>
              </w:rPr>
              <w:t>DL 1965</w:t>
            </w:r>
          </w:p>
        </w:tc>
        <w:tc>
          <w:tcPr>
            <w:tcW w:w="991"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3690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4"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3" w:type="dxa"/>
            <w:vMerge w:val="restart"/>
            <w:vAlign w:val="center"/>
          </w:tcPr>
          <w:p>
            <w:pPr>
              <w:pStyle w:val="TAC"/>
              <w:rPr>
                <w:rFonts w:eastAsia="MS Mincho"/>
              </w:rPr>
            </w:pPr>
            <w:r>
              <w:rPr>
                <w:rFonts w:eastAsia="MS Mincho"/>
              </w:rPr>
              <w:t>1</w:t>
            </w:r>
            <w:r>
              <w:rPr>
                <w:rFonts w:eastAsia="MS Mincho"/>
                <w:vertAlign w:val="superscript"/>
              </w:rPr>
              <w:t>,11</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5" w:type="dxa"/>
            <w:gridSpan w:val="4"/>
            <w:vAlign w:val="center"/>
          </w:tcPr>
          <w:p>
            <w:pPr>
              <w:pStyle w:val="TAC"/>
              <w:rPr>
                <w:rFonts w:eastAsia="MS Mincho"/>
              </w:rPr>
            </w:pPr>
            <w:r>
              <w:rPr>
                <w:rFonts w:eastAsia="MS Mincho"/>
              </w:rPr>
              <w:t>Mid</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rFonts w:eastAsia="MS Mincho"/>
              </w:rPr>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3" w:type="dxa"/>
            <w:vMerge w:val="restart"/>
            <w:vAlign w:val="center"/>
          </w:tcPr>
          <w:p>
            <w:pPr>
              <w:pStyle w:val="TAC"/>
              <w:rPr>
                <w:rFonts w:eastAsia="MS Mincho"/>
              </w:rPr>
            </w:pPr>
            <w:r>
              <w:rPr>
                <w:rFonts w:eastAsia="MS Mincho"/>
              </w:rPr>
              <w:t>2</w:t>
            </w:r>
            <w:r>
              <w:rPr>
                <w:rFonts w:eastAsia="MS Mincho"/>
                <w:vertAlign w:val="superscript"/>
              </w:rPr>
              <w:t>6</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r>
              <w:rPr>
                <w:rFonts w:eastAsia="MS Mincho"/>
              </w:rPr>
              <w:t> </w:t>
            </w:r>
          </w:p>
        </w:tc>
        <w:tc>
          <w:tcPr>
            <w:tcW w:w="1834"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3" w:type="dxa"/>
            <w:vMerge/>
            <w:vAlign w:val="center"/>
          </w:tcPr>
          <w:p>
            <w:pPr>
              <w:pStyle w:val="TAC"/>
              <w:rPr>
                <w:rFonts w:eastAsia="MS Mincho"/>
              </w:rPr>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rFonts w:eastAsia="MS Mincho"/>
              </w:rPr>
              <w:t>All RBs / REFSENS_ENDC_3</w:t>
            </w:r>
          </w:p>
        </w:tc>
      </w:tr>
      <w:tr>
        <w:trPr>
          <w:gridAfter w:val="1"/>
          <w:wAfter w:w="10" w:type="dxa"/>
          <w:trHeight w:val="70"/>
        </w:trPr>
        <w:tc>
          <w:tcPr>
            <w:tcW w:w="473" w:type="dxa"/>
            <w:vMerge w:val="restart"/>
            <w:vAlign w:val="center"/>
          </w:tcPr>
          <w:p>
            <w:pPr>
              <w:pStyle w:val="TAC"/>
            </w:pPr>
            <w:r>
              <w:t>3</w:t>
            </w:r>
            <w:r>
              <w:rPr>
                <w:vertAlign w:val="superscript"/>
              </w:rPr>
              <w:t>4</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1760 / DL 1855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5" w:type="dxa"/>
            <w:gridSpan w:val="4"/>
            <w:vAlign w:val="center"/>
          </w:tcPr>
          <w:p>
            <w:pPr>
              <w:pStyle w:val="TAC"/>
              <w:rPr>
                <w:rFonts w:eastAsia="MS Mincho"/>
              </w:rPr>
            </w:pPr>
            <w:r>
              <w:rPr>
                <w:rFonts w:eastAsia="MS Mincho"/>
              </w:rPr>
              <w:t>UL 1950 / DL 2140</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468" w:name="OLE_LINK22"/>
            <w:r>
              <w:t>DFT-s-OFDM QPSK</w:t>
            </w:r>
            <w:bookmarkEnd w:id="468"/>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pPr>
            <w:r>
              <w:t>Test Settings for a DC_3A_n5A Configuration</w:t>
            </w:r>
          </w:p>
        </w:tc>
      </w:tr>
      <w:tr>
        <w:trPr>
          <w:gridAfter w:val="1"/>
          <w:wAfter w:w="10" w:type="dxa"/>
          <w:trHeight w:val="70"/>
        </w:trPr>
        <w:tc>
          <w:tcPr>
            <w:tcW w:w="473" w:type="dxa"/>
            <w:vMerge w:val="restart"/>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1771 / DL 1866</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5" w:type="dxa"/>
            <w:gridSpan w:val="4"/>
            <w:vAlign w:val="center"/>
          </w:tcPr>
          <w:p>
            <w:pPr>
              <w:pStyle w:val="TAC"/>
              <w:rPr>
                <w:rFonts w:eastAsia="MS Mincho"/>
              </w:rPr>
            </w:pPr>
            <w:r>
              <w:rPr>
                <w:rFonts w:eastAsia="MS Mincho"/>
              </w:rPr>
              <w:t>UL 838 / DL 883</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3" w:type="dxa"/>
            <w:vMerge w:val="restart"/>
            <w:vAlign w:val="center"/>
          </w:tcPr>
          <w:p>
            <w:pPr>
              <w:pStyle w:val="TAC"/>
            </w:pPr>
            <w:r>
              <w:t>2</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1721 / DL 1816</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5" w:type="dxa"/>
            <w:gridSpan w:val="4"/>
            <w:vAlign w:val="center"/>
          </w:tcPr>
          <w:p>
            <w:pPr>
              <w:pStyle w:val="TAC"/>
              <w:rPr>
                <w:rFonts w:eastAsia="MS Mincho"/>
              </w:rPr>
            </w:pPr>
            <w:r>
              <w:rPr>
                <w:rFonts w:eastAsia="MS Mincho"/>
              </w:rPr>
              <w:t>UL 838 / DL 883</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DC_3A_n7A Configuration</w:t>
            </w:r>
          </w:p>
        </w:tc>
      </w:tr>
      <w:tr>
        <w:trPr>
          <w:gridAfter w:val="1"/>
          <w:wAfter w:w="10" w:type="dxa"/>
          <w:trHeight w:val="70"/>
        </w:trPr>
        <w:tc>
          <w:tcPr>
            <w:tcW w:w="473" w:type="dxa"/>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1730 / DL 1825</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5" w:type="dxa"/>
            <w:gridSpan w:val="4"/>
            <w:vAlign w:val="center"/>
          </w:tcPr>
          <w:p>
            <w:pPr>
              <w:pStyle w:val="TAC"/>
              <w:rPr>
                <w:rFonts w:eastAsia="MS Mincho"/>
              </w:rPr>
            </w:pPr>
            <w:r>
              <w:rPr>
                <w:rFonts w:eastAsia="MS Mincho"/>
              </w:rPr>
              <w:t>UL 2535 / DL 2655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DC_3A_n8A Configuration</w:t>
            </w:r>
          </w:p>
        </w:tc>
      </w:tr>
      <w:tr>
        <w:trPr>
          <w:gridAfter w:val="1"/>
          <w:wAfter w:w="10" w:type="dxa"/>
          <w:trHeight w:val="70"/>
        </w:trPr>
        <w:tc>
          <w:tcPr>
            <w:tcW w:w="473" w:type="dxa"/>
            <w:vMerge w:val="restart"/>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1755 / DL 1850</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5" w:type="dxa"/>
            <w:gridSpan w:val="4"/>
            <w:vAlign w:val="center"/>
          </w:tcPr>
          <w:p>
            <w:pPr>
              <w:pStyle w:val="TAC"/>
              <w:rPr>
                <w:rFonts w:eastAsia="MS Mincho"/>
              </w:rPr>
            </w:pPr>
            <w:r>
              <w:rPr>
                <w:rFonts w:eastAsia="MS Mincho"/>
              </w:rPr>
              <w:t>UL 900 / DL 945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3" w:type="dxa"/>
            <w:vMerge w:val="restart"/>
            <w:vAlign w:val="center"/>
          </w:tcPr>
          <w:p>
            <w:pPr>
              <w:pStyle w:val="TAC"/>
            </w:pPr>
            <w:r>
              <w:t>2</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5" w:type="dxa"/>
            <w:gridSpan w:val="4"/>
            <w:vAlign w:val="center"/>
          </w:tcPr>
          <w:p>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3" w:type="dxa"/>
            <w:vMerge w:val="restart"/>
            <w:vAlign w:val="center"/>
          </w:tcPr>
          <w:p>
            <w:pPr>
              <w:pStyle w:val="TAH"/>
              <w:rPr>
                <w:b w:val="0"/>
                <w:bCs/>
              </w:rPr>
            </w:pPr>
            <w:r>
              <w:rPr>
                <w:b w:val="0"/>
                <w:bCs/>
              </w:rPr>
              <w:t>1</w:t>
            </w:r>
            <w:r>
              <w:rPr>
                <w:b w:val="0"/>
                <w:bCs/>
                <w:vertAlign w:val="superscript"/>
              </w:rPr>
              <w:t>6</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bCs/>
              </w:rPr>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t>REFSENS_ENDC_3</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lang w:eastAsia="zh-TW"/>
              </w:rPr>
              <w:t xml:space="preserve">All RBs / </w:t>
            </w:r>
            <w:r>
              <w:t>0</w:t>
            </w:r>
          </w:p>
        </w:tc>
      </w:tr>
      <w:tr>
        <w:trPr>
          <w:gridAfter w:val="1"/>
          <w:wAfter w:w="10" w:type="dxa"/>
          <w:trHeight w:val="70"/>
        </w:trPr>
        <w:tc>
          <w:tcPr>
            <w:tcW w:w="473" w:type="dxa"/>
            <w:vMerge w:val="restart"/>
            <w:vAlign w:val="center"/>
          </w:tcPr>
          <w:p>
            <w:pPr>
              <w:pStyle w:val="TAH"/>
              <w:rPr>
                <w:b w:val="0"/>
                <w:bCs/>
              </w:rPr>
            </w:pPr>
            <w:r>
              <w:rPr>
                <w:b w:val="0"/>
                <w:bCs/>
              </w:rPr>
              <w:t>2</w:t>
            </w:r>
            <w:r>
              <w:rPr>
                <w:b w:val="0"/>
                <w:bCs/>
                <w:vertAlign w:val="superscript"/>
              </w:rPr>
              <w:t>6</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bCs/>
              </w:rPr>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All RBs / 0</w:t>
            </w:r>
          </w:p>
        </w:tc>
        <w:tc>
          <w:tcPr>
            <w:tcW w:w="1143" w:type="dxa"/>
            <w:gridSpan w:val="6"/>
            <w:vAlign w:val="center"/>
          </w:tcPr>
          <w:p>
            <w:pPr>
              <w:pStyle w:val="TAC"/>
              <w:rPr>
                <w:rFonts w:eastAsia="MS Mincho"/>
              </w:rPr>
            </w:pPr>
            <w:r>
              <w:t xml:space="preserve">DFT-s-OFDM </w:t>
            </w:r>
            <w:r>
              <w:rPr>
                <w:rFonts w:eastAsia="MS Mincho"/>
              </w:rPr>
              <w:t>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3" w:type="dxa"/>
            <w:vMerge w:val="restart"/>
            <w:vAlign w:val="center"/>
          </w:tcPr>
          <w:p>
            <w:pPr>
              <w:pStyle w:val="TAH"/>
              <w:rPr>
                <w:b w:val="0"/>
                <w:bCs/>
              </w:rPr>
            </w:pPr>
            <w:r>
              <w:rPr>
                <w:b w:val="0"/>
                <w:bCs/>
              </w:rPr>
              <w:t>3</w:t>
            </w:r>
            <w:r>
              <w:rPr>
                <w:b w:val="0"/>
                <w:bCs/>
                <w:vertAlign w:val="superscript"/>
              </w:rPr>
              <w:t>4, 10</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5" w:type="dxa"/>
            <w:gridSpan w:val="4"/>
            <w:vAlign w:val="center"/>
          </w:tcPr>
          <w:p>
            <w:pPr>
              <w:pStyle w:val="TAC"/>
              <w:rPr>
                <w:rFonts w:eastAsia="MS Mincho"/>
              </w:rPr>
            </w:pPr>
            <w:r>
              <w:rPr>
                <w:rFonts w:eastAsia="MS Mincho"/>
              </w:rPr>
              <w:t>UL/DL 2657.5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bCs/>
              </w:rPr>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 xml:space="preserve">All RBs / </w:t>
            </w:r>
            <w:r>
              <w:t>REFSENS_ENDC_4</w:t>
            </w:r>
          </w:p>
        </w:tc>
        <w:tc>
          <w:tcPr>
            <w:tcW w:w="1143" w:type="dxa"/>
            <w:gridSpan w:val="6"/>
            <w:vAlign w:val="center"/>
          </w:tcPr>
          <w:p>
            <w:pPr>
              <w:pStyle w:val="TAC"/>
              <w:rPr>
                <w:rFonts w:eastAsia="MS Mincho"/>
              </w:rPr>
            </w:pPr>
            <w:r>
              <w:t xml:space="preserve">DFT-s-OFDM </w:t>
            </w:r>
            <w:r>
              <w:rPr>
                <w:rFonts w:eastAsia="MS Mincho"/>
              </w:rPr>
              <w:t>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DC_3A_n77A and </w:t>
            </w:r>
            <w:r>
              <w:rPr>
                <w:lang w:eastAsia="zh-TW"/>
              </w:rPr>
              <w:t xml:space="preserve">DC_3A_n78A </w:t>
            </w:r>
            <w:r>
              <w:t>Configurations</w:t>
            </w:r>
          </w:p>
        </w:tc>
      </w:tr>
      <w:tr>
        <w:trPr>
          <w:gridAfter w:val="1"/>
          <w:wAfter w:w="10" w:type="dxa"/>
          <w:trHeight w:val="70"/>
        </w:trPr>
        <w:tc>
          <w:tcPr>
            <w:tcW w:w="473" w:type="dxa"/>
            <w:vMerge w:val="restart"/>
            <w:vAlign w:val="center"/>
          </w:tcPr>
          <w:p>
            <w:pPr>
              <w:pStyle w:val="TAC"/>
            </w:pPr>
            <w:r>
              <w:t>1</w:t>
            </w:r>
            <w:r>
              <w:rPr>
                <w:vertAlign w:val="superscript"/>
              </w:rPr>
              <w:t>3</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3495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3" w:type="dxa"/>
            <w:vMerge w:val="restart"/>
            <w:vAlign w:val="center"/>
          </w:tcPr>
          <w:p>
            <w:pPr>
              <w:pStyle w:val="TAC"/>
            </w:pPr>
            <w:r>
              <w:t>2</w:t>
            </w:r>
            <w:r>
              <w:rPr>
                <w:vertAlign w:val="superscript"/>
              </w:rPr>
              <w:t>3</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3525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3" w:type="dxa"/>
            <w:vMerge w:val="restart"/>
            <w:vAlign w:val="center"/>
          </w:tcPr>
          <w:p>
            <w:pPr>
              <w:pStyle w:val="TAC"/>
            </w:pPr>
            <w:r>
              <w:t>3</w:t>
            </w:r>
            <w:r>
              <w:rPr>
                <w:vertAlign w:val="superscript"/>
              </w:rPr>
              <w:t>5</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3685.005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84"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3" w:type="dxa"/>
            <w:vMerge w:val="restart"/>
            <w:vAlign w:val="center"/>
          </w:tcPr>
          <w:p>
            <w:pPr>
              <w:pStyle w:val="TAC"/>
            </w:pPr>
            <w:r>
              <w:t>3</w:t>
            </w:r>
            <w:r>
              <w:rPr>
                <w:vertAlign w:val="superscript"/>
              </w:rPr>
              <w:t>9</w:t>
            </w:r>
          </w:p>
        </w:tc>
        <w:tc>
          <w:tcPr>
            <w:tcW w:w="843" w:type="dxa"/>
            <w:gridSpan w:val="5"/>
            <w:vAlign w:val="center"/>
          </w:tcPr>
          <w:p>
            <w:pPr>
              <w:pStyle w:val="TAC"/>
              <w:rPr>
                <w:rFonts w:eastAsia="MS Mincho"/>
              </w:rPr>
            </w:pPr>
            <w:r>
              <w:rPr>
                <w:rFonts w:eastAsia="SimSun" w:cs="Arial"/>
                <w:color w:val="000000"/>
                <w:szCs w:val="18"/>
              </w:rPr>
              <w:t>3</w:t>
            </w:r>
          </w:p>
        </w:tc>
        <w:tc>
          <w:tcPr>
            <w:tcW w:w="992" w:type="dxa"/>
            <w:gridSpan w:val="6"/>
            <w:vAlign w:val="center"/>
          </w:tcPr>
          <w:p>
            <w:pPr>
              <w:pStyle w:val="TAC"/>
              <w:rPr>
                <w:rFonts w:eastAsia="MS Mincho"/>
              </w:rPr>
            </w:pPr>
            <w:r>
              <w:rPr>
                <w:rFonts w:eastAsia="SimSun" w:cs="Arial"/>
                <w:color w:val="000000"/>
                <w:szCs w:val="18"/>
              </w:rPr>
              <w:t xml:space="preserve">Low </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SimSun" w:cs="Arial"/>
                <w:color w:val="000000"/>
                <w:szCs w:val="18"/>
              </w:rPr>
              <w:t>n78</w:t>
            </w:r>
          </w:p>
        </w:tc>
        <w:tc>
          <w:tcPr>
            <w:tcW w:w="1275" w:type="dxa"/>
            <w:gridSpan w:val="4"/>
            <w:vAlign w:val="center"/>
          </w:tcPr>
          <w:p>
            <w:pPr>
              <w:pStyle w:val="TAC"/>
              <w:rPr>
                <w:rFonts w:eastAsia="MS Mincho"/>
              </w:rPr>
            </w:pPr>
            <w:r>
              <w:rPr>
                <w:rFonts w:eastAsia="SimSun" w:cs="Arial"/>
                <w:color w:val="000000"/>
                <w:szCs w:val="18"/>
              </w:rPr>
              <w:t>High</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SimSun" w:cs="Arial"/>
                <w:color w:val="000000"/>
                <w:szCs w:val="18"/>
              </w:rPr>
              <w:t>QPSK</w:t>
            </w:r>
          </w:p>
        </w:tc>
        <w:tc>
          <w:tcPr>
            <w:tcW w:w="992" w:type="dxa"/>
            <w:gridSpan w:val="6"/>
            <w:vAlign w:val="center"/>
          </w:tcPr>
          <w:p>
            <w:pPr>
              <w:pStyle w:val="TAC"/>
              <w:rPr>
                <w:rFonts w:eastAsia="MS Mincho"/>
              </w:rPr>
            </w:pPr>
            <w:r>
              <w:rPr>
                <w:rFonts w:eastAsia="SimSun" w:cs="Arial"/>
                <w:color w:val="000000"/>
                <w:szCs w:val="18"/>
              </w:rPr>
              <w:t>QPSK</w:t>
            </w:r>
          </w:p>
        </w:tc>
        <w:tc>
          <w:tcPr>
            <w:tcW w:w="991" w:type="dxa"/>
            <w:gridSpan w:val="7"/>
            <w:vAlign w:val="center"/>
          </w:tcPr>
          <w:p>
            <w:pPr>
              <w:pStyle w:val="TAC"/>
              <w:rPr>
                <w:rFonts w:eastAsia="MS Mincho"/>
              </w:rPr>
            </w:pPr>
            <w:r>
              <w:rPr>
                <w:rFonts w:eastAsia="SimSun" w:cs="Arial"/>
                <w:color w:val="000000"/>
                <w:szCs w:val="18"/>
              </w:rPr>
              <w:t>20 MHz</w:t>
            </w:r>
          </w:p>
        </w:tc>
        <w:tc>
          <w:tcPr>
            <w:tcW w:w="1834" w:type="dxa"/>
            <w:gridSpan w:val="4"/>
            <w:vAlign w:val="center"/>
          </w:tcPr>
          <w:p>
            <w:pPr>
              <w:pStyle w:val="TAC"/>
              <w:rPr>
                <w:rFonts w:eastAsia="MS Mincho"/>
              </w:rPr>
            </w:pPr>
            <w:r>
              <w:rPr>
                <w:rFonts w:eastAsia="SimSun" w:cs="Arial"/>
                <w:color w:val="000000"/>
                <w:szCs w:val="18"/>
              </w:rPr>
              <w:t>All RBs/0</w:t>
            </w:r>
          </w:p>
        </w:tc>
        <w:tc>
          <w:tcPr>
            <w:tcW w:w="1143" w:type="dxa"/>
            <w:gridSpan w:val="6"/>
            <w:vAlign w:val="center"/>
          </w:tcPr>
          <w:p>
            <w:pPr>
              <w:pStyle w:val="TAC"/>
              <w:rPr>
                <w:rFonts w:eastAsia="MS Mincho"/>
              </w:rPr>
            </w:pPr>
            <w:r>
              <w:rPr>
                <w:rFonts w:eastAsia="SimSun" w:cs="Arial"/>
                <w:color w:val="000000"/>
                <w:szCs w:val="18"/>
              </w:rPr>
              <w:t>DFT-s-OFDM QPSK</w:t>
            </w:r>
          </w:p>
        </w:tc>
        <w:tc>
          <w:tcPr>
            <w:tcW w:w="1275" w:type="dxa"/>
            <w:gridSpan w:val="4"/>
            <w:vAlign w:val="center"/>
          </w:tcPr>
          <w:p>
            <w:pPr>
              <w:pStyle w:val="TAC"/>
              <w:rPr>
                <w:rFonts w:eastAsia="MS Mincho"/>
              </w:rPr>
            </w:pPr>
            <w:r>
              <w:rPr>
                <w:rFonts w:eastAsia="SimSun" w:cs="Arial"/>
                <w:color w:val="000000"/>
                <w:szCs w:val="18"/>
              </w:rPr>
              <w:t>CP-OFDM QPSK</w:t>
            </w:r>
          </w:p>
        </w:tc>
        <w:tc>
          <w:tcPr>
            <w:tcW w:w="880" w:type="dxa"/>
            <w:vAlign w:val="center"/>
          </w:tcPr>
          <w:p>
            <w:pPr>
              <w:pStyle w:val="TAC"/>
              <w:rPr>
                <w:rFonts w:eastAsia="MS Mincho"/>
              </w:rPr>
            </w:pPr>
            <w:r>
              <w:rPr>
                <w:rFonts w:eastAsia="SimSun" w:cs="Arial"/>
                <w:color w:val="000000"/>
                <w:szCs w:val="18"/>
              </w:rPr>
              <w:t>20 MHz</w:t>
            </w:r>
          </w:p>
        </w:tc>
        <w:tc>
          <w:tcPr>
            <w:tcW w:w="1684" w:type="dxa"/>
            <w:gridSpan w:val="4"/>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3" w:type="dxa"/>
            <w:vMerge w:val="restart"/>
            <w:vAlign w:val="center"/>
          </w:tcPr>
          <w:p>
            <w:pPr>
              <w:pStyle w:val="TAC"/>
            </w:pPr>
            <w:r>
              <w:t>4</w:t>
            </w:r>
            <w:r>
              <w:rPr>
                <w:vertAlign w:val="superscript"/>
              </w:rPr>
              <w:t>4</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3574.995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3" w:type="dxa"/>
            <w:vMerge w:val="restart"/>
            <w:vAlign w:val="center"/>
          </w:tcPr>
          <w:p>
            <w:pPr>
              <w:pStyle w:val="TAC"/>
            </w:pPr>
            <w:r>
              <w:t>5</w:t>
            </w:r>
            <w:r>
              <w:rPr>
                <w:vertAlign w:val="superscript"/>
              </w:rPr>
              <w:t>4</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1765 / DL 1860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3435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rPr>
            </w:pPr>
            <w:r>
              <w:rPr>
                <w:b/>
              </w:rPr>
              <w:t xml:space="preserve">Test Settings for a </w:t>
            </w:r>
            <w:r>
              <w:rPr>
                <w:b/>
                <w:lang w:eastAsia="zh-TW"/>
              </w:rPr>
              <w:t xml:space="preserve">DC_5A_n66A </w:t>
            </w:r>
            <w:r>
              <w:rPr>
                <w:b/>
              </w:rPr>
              <w:t>Configuration</w:t>
            </w:r>
          </w:p>
        </w:tc>
      </w:tr>
      <w:tr>
        <w:trPr>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838/ DL 883</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n66</w:t>
            </w:r>
          </w:p>
        </w:tc>
        <w:tc>
          <w:tcPr>
            <w:tcW w:w="1275" w:type="dxa"/>
            <w:gridSpan w:val="4"/>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5"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DC_5A_n77A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837.5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3350.01</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829</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4145.01</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8</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3600</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4</w:t>
            </w:r>
            <w:r>
              <w:rPr>
                <w:rFonts w:cs="Arial"/>
                <w:vertAlign w:val="superscript"/>
              </w:rPr>
              <w:t>4, 13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3421.005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5" w:type="dxa"/>
            <w:gridSpan w:val="5"/>
            <w:vAlign w:val="center"/>
          </w:tcPr>
          <w:p>
            <w:pPr>
              <w:pStyle w:val="TAC"/>
              <w:rPr>
                <w:rFonts w:eastAsia="MS Mincho"/>
              </w:rPr>
            </w:pPr>
            <w:r>
              <w:rPr>
                <w:rFonts w:eastAsia="MS Mincho"/>
              </w:rPr>
              <w:t>All RBs / REFSENS_ENDC_4</w:t>
            </w:r>
          </w:p>
        </w:tc>
      </w:tr>
      <w:tr>
        <w:trPr>
          <w:trHeight w:val="70"/>
        </w:trPr>
        <w:tc>
          <w:tcPr>
            <w:tcW w:w="472" w:type="dxa"/>
            <w:vMerge w:val="restart"/>
            <w:vAlign w:val="center"/>
          </w:tcPr>
          <w:p>
            <w:pPr>
              <w:pStyle w:val="TAC"/>
            </w:pPr>
            <w:r>
              <w:t>5</w:t>
            </w:r>
            <w:r>
              <w:rPr>
                <w:vertAlign w:val="superscript"/>
              </w:rPr>
              <w:t>4, 13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826.5/DL 871.5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4177.5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5"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w:t>
            </w:r>
            <w:r>
              <w:rPr>
                <w:b/>
                <w:bCs/>
                <w:lang w:eastAsia="zh-TW"/>
              </w:rPr>
              <w:t xml:space="preserve">DC_5A_n78A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3360</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8</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3560.01</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3</w:t>
            </w:r>
            <w:r>
              <w:rPr>
                <w:rFonts w:cs="Arial"/>
                <w:vertAlign w:val="superscript"/>
              </w:rPr>
              <w:t>4</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3421.005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5"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2655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DL 1825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14</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2667</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n5</w:t>
            </w:r>
          </w:p>
        </w:tc>
        <w:tc>
          <w:tcPr>
            <w:tcW w:w="1275" w:type="dxa"/>
            <w:gridSpan w:val="4"/>
            <w:vAlign w:val="center"/>
          </w:tcPr>
          <w:p>
            <w:pPr>
              <w:pStyle w:val="TAC"/>
              <w:rPr>
                <w:rFonts w:eastAsia="MS Mincho"/>
              </w:rPr>
            </w:pPr>
            <w:r>
              <w:rPr>
                <w:rFonts w:eastAsia="MS Mincho"/>
              </w:rPr>
              <w:t>DL 879</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6</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932.5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5" w:type="dxa"/>
            <w:gridSpan w:val="4"/>
            <w:vAlign w:val="center"/>
          </w:tcPr>
          <w:p>
            <w:pPr>
              <w:pStyle w:val="TAC"/>
              <w:rPr>
                <w:rFonts w:eastAsia="MS Mincho"/>
              </w:rPr>
            </w:pPr>
            <w:r>
              <w:rPr>
                <w:rFonts w:eastAsia="MS Mincho"/>
              </w:rPr>
              <w:t>DL 2155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DL 1850</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942.5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DL 1842.5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890.5 / DL 935.5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5" w:type="dxa"/>
            <w:gridSpan w:val="4"/>
            <w:vAlign w:val="center"/>
          </w:tcPr>
          <w:p>
            <w:pPr>
              <w:pStyle w:val="TAC"/>
              <w:rPr>
                <w:rFonts w:eastAsia="MS Mincho"/>
              </w:rPr>
            </w:pPr>
            <w:r>
              <w:rPr>
                <w:rFonts w:eastAsia="MS Mincho"/>
              </w:rPr>
              <w:t>UL 849.5 / DL 808.5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892.5 / DL 937.5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5" w:type="dxa"/>
            <w:gridSpan w:val="4"/>
            <w:vAlign w:val="center"/>
          </w:tcPr>
          <w:p>
            <w:pPr>
              <w:pStyle w:val="TAC"/>
              <w:rPr>
                <w:rFonts w:eastAsia="MS Mincho"/>
              </w:rPr>
            </w:pPr>
            <w:r>
              <w:rPr>
                <w:rFonts w:eastAsia="MS Mincho"/>
              </w:rPr>
              <w:t>UL 847.5 / DL 806.5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w:t>
            </w:r>
            <w:r>
              <w:rPr>
                <w:lang w:eastAsia="zh-TW"/>
              </w:rPr>
              <w:t xml:space="preserve">DC_8A_n77A and DC_8A_n78A </w:t>
            </w:r>
            <w:r>
              <w:t>Configurations</w:t>
            </w:r>
          </w:p>
        </w:tc>
      </w:tr>
      <w:tr>
        <w:trPr>
          <w:gridAfter w:val="1"/>
          <w:wAfter w:w="10" w:type="dxa"/>
          <w:trHeight w:val="70"/>
        </w:trPr>
        <w:tc>
          <w:tcPr>
            <w:tcW w:w="472" w:type="dxa"/>
            <w:vMerge w:val="restart"/>
            <w:vAlign w:val="center"/>
          </w:tcPr>
          <w:p>
            <w:pPr>
              <w:pStyle w:val="TAC"/>
              <w:rPr>
                <w:rFonts w:eastAsia="MS Mincho"/>
              </w:rPr>
            </w:pPr>
            <w:r>
              <w:t>1</w:t>
            </w:r>
            <w:r>
              <w:rPr>
                <w:vertAlign w:val="superscript"/>
              </w:rPr>
              <w:t>3</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5" w:type="dxa"/>
            <w:gridSpan w:val="4"/>
            <w:vAlign w:val="center"/>
          </w:tcPr>
          <w:p>
            <w:pPr>
              <w:pStyle w:val="TAC"/>
              <w:rPr>
                <w:rFonts w:eastAsia="MS Mincho"/>
              </w:rPr>
            </w:pPr>
            <w:r>
              <w:rPr>
                <w:rFonts w:eastAsia="MS Mincho"/>
              </w:rPr>
              <w:t>UL/DL 3590.01</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2</w:t>
            </w:r>
            <w:r>
              <w:rPr>
                <w:vertAlign w:val="superscript"/>
              </w:rPr>
              <w:t>,8</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5" w:type="dxa"/>
            <w:gridSpan w:val="4"/>
            <w:vAlign w:val="center"/>
          </w:tcPr>
          <w:p>
            <w:pPr>
              <w:pStyle w:val="TAC"/>
              <w:rPr>
                <w:rFonts w:eastAsia="MS Mincho"/>
              </w:rPr>
            </w:pPr>
            <w:r>
              <w:rPr>
                <w:rFonts w:eastAsia="MS Mincho"/>
              </w:rPr>
              <w:t>UL/DL 3520.005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3</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5" w:type="dxa"/>
            <w:gridSpan w:val="4"/>
            <w:vAlign w:val="center"/>
          </w:tcPr>
          <w:p>
            <w:pPr>
              <w:pStyle w:val="TAC"/>
              <w:rPr>
                <w:rFonts w:eastAsia="MS Mincho"/>
              </w:rPr>
            </w:pPr>
            <w:r>
              <w:rPr>
                <w:rFonts w:eastAsia="MS Mincho"/>
              </w:rPr>
              <w:t>UL/DL 3634.995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rPr>
              <w:t xml:space="preserve">Test Settings for </w:t>
            </w:r>
            <w:r>
              <w:rPr>
                <w:b/>
                <w:lang w:eastAsia="zh-TW"/>
              </w:rPr>
              <w:t xml:space="preserve">DC_8A_n79A </w:t>
            </w:r>
            <w:r>
              <w:rPr>
                <w:b/>
              </w:rPr>
              <w:t>Configuration</w:t>
            </w:r>
          </w:p>
        </w:tc>
      </w:tr>
      <w:tr>
        <w:trPr>
          <w:trHeight w:val="70"/>
        </w:trPr>
        <w:tc>
          <w:tcPr>
            <w:tcW w:w="472" w:type="dxa"/>
            <w:vMerge w:val="restart"/>
            <w:vAlign w:val="center"/>
          </w:tcPr>
          <w:p>
            <w:pPr>
              <w:pStyle w:val="TAC"/>
              <w:rPr>
                <w:rFonts w:eastAsia="MS Mincho"/>
              </w:rPr>
            </w:pPr>
            <w:r>
              <w:t>1</w:t>
            </w:r>
            <w:r>
              <w:rPr>
                <w:vertAlign w:val="superscript"/>
              </w:rPr>
              <w:t>3</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4500</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5"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2</w:t>
            </w:r>
            <w:r>
              <w:rPr>
                <w:vertAlign w:val="superscript"/>
              </w:rPr>
              <w:t>,8</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4299.99</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5"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3</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4532.505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2" w:type="dxa"/>
            <w:vMerge w:val="restart"/>
            <w:vAlign w:val="center"/>
          </w:tcPr>
          <w:p>
            <w:pPr>
              <w:pStyle w:val="TAC"/>
            </w:pPr>
            <w:r>
              <w:t>1</w:t>
            </w:r>
            <w:r>
              <w:rPr>
                <w:vertAlign w:val="superscript"/>
              </w:rPr>
              <w:t>5</w:t>
            </w:r>
          </w:p>
        </w:tc>
        <w:tc>
          <w:tcPr>
            <w:tcW w:w="840"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5" w:type="dxa"/>
            <w:gridSpan w:val="4"/>
            <w:vAlign w:val="center"/>
          </w:tcPr>
          <w:p>
            <w:pPr>
              <w:pStyle w:val="TAC"/>
              <w:rPr>
                <w:rFonts w:eastAsia="MS Mincho"/>
              </w:rPr>
            </w:pPr>
            <w:r>
              <w:rPr>
                <w:rFonts w:eastAsia="MS Mincho"/>
              </w:rPr>
              <w:t>UL/DL 4457.7</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2"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5" w:type="dxa"/>
            <w:gridSpan w:val="4"/>
            <w:vAlign w:val="center"/>
          </w:tcPr>
          <w:p>
            <w:pPr>
              <w:pStyle w:val="TAC"/>
              <w:rPr>
                <w:rFonts w:eastAsia="MS Mincho"/>
              </w:rPr>
            </w:pPr>
            <w:r>
              <w:rPr>
                <w:rFonts w:eastAsia="MS Mincho"/>
              </w:rPr>
              <w:t>UL/DL 4512.69</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REFSENS_ENDC_2</w:t>
            </w:r>
          </w:p>
        </w:tc>
      </w:tr>
      <w:tr>
        <w:trPr>
          <w:trHeight w:val="70"/>
        </w:trPr>
        <w:tc>
          <w:tcPr>
            <w:tcW w:w="10125" w:type="dxa"/>
            <w:gridSpan w:val="39"/>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3909.99</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Align w:val="center"/>
          </w:tcPr>
          <w:p>
            <w:pPr>
              <w:pStyle w:val="TAC"/>
            </w:pPr>
            <w:r>
              <w:t>1</w:t>
            </w:r>
            <w:r>
              <w:rPr>
                <w:vertAlign w:val="superscript"/>
              </w:rPr>
              <w:t>8</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3600</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5</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3909.99</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t xml:space="preserve"> </w:t>
            </w: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3834</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UL 784.5/DL 753.5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3891.495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5"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2" w:type="dxa"/>
            <w:vMerge w:val="restart"/>
            <w:vAlign w:val="center"/>
          </w:tcPr>
          <w:p>
            <w:pPr>
              <w:pStyle w:val="TAC"/>
            </w:pPr>
            <w:r>
              <w:rPr>
                <w:rFonts w:eastAsia="MS Mincho"/>
              </w:rPr>
              <w:t>1</w:t>
            </w:r>
            <w:r>
              <w:rPr>
                <w:rFonts w:eastAsia="MS Mincho"/>
                <w:vertAlign w:val="superscript"/>
              </w:rPr>
              <w:t>5</w:t>
            </w:r>
          </w:p>
        </w:tc>
        <w:tc>
          <w:tcPr>
            <w:tcW w:w="840"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1" w:type="dxa"/>
            <w:gridSpan w:val="7"/>
            <w:vAlign w:val="center"/>
          </w:tcPr>
          <w:p>
            <w:pPr>
              <w:pStyle w:val="TAC"/>
              <w:rPr>
                <w:rFonts w:eastAsia="MS Mincho"/>
              </w:rPr>
            </w:pPr>
            <w:r>
              <w:rPr>
                <w:rFonts w:eastAsia="MS Mincho"/>
                <w:lang w:eastAsia="fr-FR"/>
              </w:rPr>
              <w:t> </w:t>
            </w:r>
          </w:p>
        </w:tc>
        <w:tc>
          <w:tcPr>
            <w:tcW w:w="1837"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5" w:type="dxa"/>
            <w:gridSpan w:val="4"/>
            <w:vAlign w:val="center"/>
          </w:tcPr>
          <w:p>
            <w:pPr>
              <w:pStyle w:val="TAC"/>
              <w:rPr>
                <w:rFonts w:eastAsia="MS Mincho"/>
              </w:rPr>
            </w:pPr>
            <w:r>
              <w:rPr>
                <w:rFonts w:eastAsia="MS Mincho"/>
                <w:lang w:eastAsia="fr-FR"/>
              </w:rPr>
              <w:t>Low</w:t>
            </w:r>
          </w:p>
        </w:tc>
        <w:tc>
          <w:tcPr>
            <w:tcW w:w="880" w:type="dxa"/>
            <w:vAlign w:val="center"/>
          </w:tcPr>
          <w:p>
            <w:pPr>
              <w:pStyle w:val="TAC"/>
              <w:rPr>
                <w:rFonts w:eastAsia="MS Mincho"/>
              </w:rPr>
            </w:pPr>
            <w:r>
              <w:rPr>
                <w:rFonts w:eastAsia="MS Mincho"/>
                <w:lang w:eastAsia="fr-FR"/>
              </w:rPr>
              <w:t> </w:t>
            </w:r>
          </w:p>
        </w:tc>
        <w:tc>
          <w:tcPr>
            <w:tcW w:w="1685"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1" w:type="dxa"/>
            <w:gridSpan w:val="7"/>
            <w:vAlign w:val="center"/>
          </w:tcPr>
          <w:p>
            <w:pPr>
              <w:pStyle w:val="TAC"/>
              <w:rPr>
                <w:rFonts w:eastAsia="MS Mincho"/>
              </w:rPr>
            </w:pPr>
            <w:r>
              <w:rPr>
                <w:rFonts w:eastAsia="MS Mincho"/>
                <w:lang w:eastAsia="fr-FR"/>
              </w:rPr>
              <w:t>10 MHz</w:t>
            </w:r>
          </w:p>
        </w:tc>
        <w:tc>
          <w:tcPr>
            <w:tcW w:w="1837"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5" w:type="dxa"/>
            <w:gridSpan w:val="4"/>
            <w:vAlign w:val="center"/>
          </w:tcPr>
          <w:p>
            <w:pPr>
              <w:pStyle w:val="TAC"/>
              <w:rPr>
                <w:rFonts w:eastAsia="MS Mincho"/>
              </w:rPr>
            </w:pPr>
            <w:r>
              <w:rPr>
                <w:rFonts w:eastAsia="MS Mincho"/>
                <w:lang w:eastAsia="fr-FR"/>
              </w:rPr>
              <w:t>CP-OFDM QPSK</w:t>
            </w:r>
          </w:p>
        </w:tc>
        <w:tc>
          <w:tcPr>
            <w:tcW w:w="880" w:type="dxa"/>
            <w:vAlign w:val="center"/>
          </w:tcPr>
          <w:p>
            <w:pPr>
              <w:pStyle w:val="TAC"/>
              <w:rPr>
                <w:rFonts w:eastAsia="MS Mincho"/>
              </w:rPr>
            </w:pPr>
            <w:r>
              <w:rPr>
                <w:rFonts w:eastAsia="MS Mincho"/>
                <w:lang w:eastAsia="fr-FR"/>
              </w:rPr>
              <w:t>40 MHz</w:t>
            </w:r>
          </w:p>
        </w:tc>
        <w:tc>
          <w:tcPr>
            <w:tcW w:w="1685"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2" w:type="dxa"/>
            <w:vMerge w:val="restart"/>
            <w:vAlign w:val="center"/>
          </w:tcPr>
          <w:p>
            <w:pPr>
              <w:pStyle w:val="TAC"/>
            </w:pPr>
            <w:r>
              <w:rPr>
                <w:rFonts w:eastAsia="MS Mincho"/>
                <w:lang w:eastAsia="fr-FR"/>
              </w:rPr>
              <w:t>2</w:t>
            </w:r>
            <w:r>
              <w:rPr>
                <w:rFonts w:eastAsia="MS Mincho"/>
                <w:vertAlign w:val="superscript"/>
                <w:lang w:eastAsia="fr-FR"/>
              </w:rPr>
              <w:t>,9</w:t>
            </w:r>
          </w:p>
        </w:tc>
        <w:tc>
          <w:tcPr>
            <w:tcW w:w="840"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1" w:type="dxa"/>
            <w:gridSpan w:val="7"/>
            <w:vAlign w:val="center"/>
          </w:tcPr>
          <w:p>
            <w:pPr>
              <w:pStyle w:val="TAC"/>
              <w:rPr>
                <w:rFonts w:eastAsia="MS Mincho"/>
              </w:rPr>
            </w:pPr>
            <w:r>
              <w:rPr>
                <w:rFonts w:eastAsia="MS Mincho"/>
                <w:lang w:eastAsia="fr-FR"/>
              </w:rPr>
              <w:t> </w:t>
            </w:r>
          </w:p>
        </w:tc>
        <w:tc>
          <w:tcPr>
            <w:tcW w:w="1837"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5" w:type="dxa"/>
            <w:gridSpan w:val="4"/>
            <w:vAlign w:val="center"/>
          </w:tcPr>
          <w:p>
            <w:pPr>
              <w:pStyle w:val="TAC"/>
              <w:rPr>
                <w:rFonts w:eastAsia="MS Mincho"/>
              </w:rPr>
            </w:pPr>
            <w:r>
              <w:rPr>
                <w:lang w:eastAsia="fr-FR"/>
              </w:rPr>
              <w:t xml:space="preserve">UL/DL 4445.025 </w:t>
            </w:r>
          </w:p>
        </w:tc>
        <w:tc>
          <w:tcPr>
            <w:tcW w:w="880" w:type="dxa"/>
            <w:vAlign w:val="center"/>
          </w:tcPr>
          <w:p>
            <w:pPr>
              <w:pStyle w:val="TAC"/>
              <w:rPr>
                <w:rFonts w:eastAsia="MS Mincho"/>
              </w:rPr>
            </w:pPr>
            <w:r>
              <w:rPr>
                <w:rFonts w:eastAsia="MS Mincho"/>
                <w:lang w:eastAsia="fr-FR"/>
              </w:rPr>
              <w:t> </w:t>
            </w:r>
          </w:p>
        </w:tc>
        <w:tc>
          <w:tcPr>
            <w:tcW w:w="1685"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1" w:type="dxa"/>
            <w:gridSpan w:val="7"/>
            <w:vAlign w:val="center"/>
          </w:tcPr>
          <w:p>
            <w:pPr>
              <w:pStyle w:val="TAC"/>
              <w:rPr>
                <w:rFonts w:eastAsia="MS Mincho"/>
              </w:rPr>
            </w:pPr>
            <w:r>
              <w:rPr>
                <w:rFonts w:eastAsia="MS Mincho"/>
                <w:lang w:eastAsia="fr-FR"/>
              </w:rPr>
              <w:t>10 MHz</w:t>
            </w:r>
          </w:p>
        </w:tc>
        <w:tc>
          <w:tcPr>
            <w:tcW w:w="1837"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5" w:type="dxa"/>
            <w:gridSpan w:val="4"/>
            <w:vAlign w:val="center"/>
          </w:tcPr>
          <w:p>
            <w:pPr>
              <w:pStyle w:val="TAC"/>
              <w:rPr>
                <w:rFonts w:eastAsia="MS Mincho"/>
              </w:rPr>
            </w:pPr>
            <w:r>
              <w:rPr>
                <w:rFonts w:eastAsia="MS Mincho"/>
                <w:lang w:eastAsia="fr-FR"/>
              </w:rPr>
              <w:t>CP-OFDM QPSK</w:t>
            </w:r>
          </w:p>
        </w:tc>
        <w:tc>
          <w:tcPr>
            <w:tcW w:w="880" w:type="dxa"/>
            <w:vAlign w:val="center"/>
          </w:tcPr>
          <w:p>
            <w:pPr>
              <w:pStyle w:val="TAC"/>
              <w:rPr>
                <w:rFonts w:eastAsia="MS Mincho"/>
              </w:rPr>
            </w:pPr>
            <w:r>
              <w:rPr>
                <w:rFonts w:eastAsia="MS Mincho"/>
                <w:lang w:eastAsia="fr-FR"/>
              </w:rPr>
              <w:t>40 MHz</w:t>
            </w:r>
          </w:p>
        </w:tc>
        <w:tc>
          <w:tcPr>
            <w:tcW w:w="1685"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840 / DL 799</w:t>
            </w:r>
          </w:p>
        </w:tc>
        <w:tc>
          <w:tcPr>
            <w:tcW w:w="991" w:type="dxa"/>
            <w:gridSpan w:val="7"/>
            <w:vAlign w:val="center"/>
          </w:tcPr>
          <w:p>
            <w:pPr>
              <w:pStyle w:val="TAC"/>
              <w:rPr>
                <w:rFonts w:eastAsia="MS Mincho"/>
              </w:rPr>
            </w:pPr>
            <w:r>
              <w:rPr>
                <w:rFonts w:eastAsia="MS Mincho"/>
              </w:rPr>
              <w:t> </w:t>
            </w:r>
          </w:p>
        </w:tc>
        <w:tc>
          <w:tcPr>
            <w:tcW w:w="1837"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UL 1775 / DL 1870</w:t>
            </w:r>
          </w:p>
        </w:tc>
        <w:tc>
          <w:tcPr>
            <w:tcW w:w="880" w:type="dxa"/>
            <w:vAlign w:val="center"/>
          </w:tcPr>
          <w:p>
            <w:pPr>
              <w:pStyle w:val="TAC"/>
              <w:rPr>
                <w:rFonts w:eastAsia="MS Mincho"/>
              </w:rPr>
            </w:pPr>
            <w:r>
              <w:rPr>
                <w:rFonts w:eastAsia="MS Mincho"/>
              </w:rPr>
              <w:t> </w:t>
            </w:r>
          </w:p>
        </w:tc>
        <w:tc>
          <w:tcPr>
            <w:tcW w:w="1685"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847 / DL 806</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UL 1735 / DL 1830</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851 / DL 810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5" w:type="dxa"/>
            <w:gridSpan w:val="4"/>
            <w:vAlign w:val="center"/>
          </w:tcPr>
          <w:p>
            <w:pPr>
              <w:pStyle w:val="TAC"/>
              <w:rPr>
                <w:rFonts w:eastAsia="MS Mincho"/>
              </w:rPr>
            </w:pPr>
            <w:r>
              <w:rPr>
                <w:rFonts w:eastAsia="MS Mincho"/>
              </w:rPr>
              <w:t>UL 2512 / DL 2632</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849.5 / DL 808.5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n8</w:t>
            </w:r>
          </w:p>
        </w:tc>
        <w:tc>
          <w:tcPr>
            <w:tcW w:w="1275" w:type="dxa"/>
            <w:gridSpan w:val="4"/>
            <w:vAlign w:val="center"/>
          </w:tcPr>
          <w:p>
            <w:pPr>
              <w:pStyle w:val="TAC"/>
              <w:rPr>
                <w:rFonts w:eastAsia="MS Mincho"/>
              </w:rPr>
            </w:pPr>
            <w:r>
              <w:rPr>
                <w:rFonts w:eastAsia="MS Mincho"/>
              </w:rPr>
              <w:t>UL 892.5 / DL 937.5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0" w:type="dxa"/>
          <w:trHeight w:val="70"/>
        </w:trPr>
        <w:tc>
          <w:tcPr>
            <w:tcW w:w="472" w:type="dxa"/>
            <w:vMerge w:val="restart"/>
            <w:vAlign w:val="center"/>
          </w:tcPr>
          <w:p>
            <w:pPr>
              <w:pStyle w:val="TAC"/>
            </w:pPr>
            <w:r>
              <w:t>1</w:t>
            </w:r>
            <w:r>
              <w:rPr>
                <w:vertAlign w:val="superscript"/>
              </w:rPr>
              <w:t>,8</w:t>
            </w:r>
          </w:p>
        </w:tc>
        <w:tc>
          <w:tcPr>
            <w:tcW w:w="840"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1" w:type="dxa"/>
            <w:gridSpan w:val="7"/>
            <w:tcBorders>
              <w:top w:val="single" w:sz="4" w:space="0" w:color="auto"/>
            </w:tcBorders>
            <w:vAlign w:val="center"/>
          </w:tcPr>
          <w:p>
            <w:pPr>
              <w:pStyle w:val="TAC"/>
              <w:rPr>
                <w:rFonts w:eastAsia="MS Mincho"/>
              </w:rPr>
            </w:pPr>
          </w:p>
        </w:tc>
        <w:tc>
          <w:tcPr>
            <w:tcW w:w="1837"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5" w:type="dxa"/>
            <w:gridSpan w:val="4"/>
            <w:tcBorders>
              <w:top w:val="single" w:sz="4" w:space="0" w:color="auto"/>
            </w:tcBorders>
            <w:vAlign w:val="center"/>
          </w:tcPr>
          <w:p>
            <w:pPr>
              <w:pStyle w:val="TAC"/>
              <w:rPr>
                <w:rFonts w:eastAsia="MS Mincho"/>
              </w:rPr>
            </w:pPr>
            <w:r>
              <w:rPr>
                <w:rFonts w:eastAsia="MS Mincho"/>
              </w:rPr>
              <w:t>Mid</w:t>
            </w:r>
          </w:p>
        </w:tc>
        <w:tc>
          <w:tcPr>
            <w:tcW w:w="880" w:type="dxa"/>
            <w:tcBorders>
              <w:top w:val="single" w:sz="4" w:space="0" w:color="auto"/>
            </w:tcBorders>
            <w:vAlign w:val="center"/>
          </w:tcPr>
          <w:p>
            <w:pPr>
              <w:pStyle w:val="TAC"/>
              <w:rPr>
                <w:rFonts w:eastAsia="MS Mincho"/>
              </w:rPr>
            </w:pPr>
          </w:p>
        </w:tc>
        <w:tc>
          <w:tcPr>
            <w:tcW w:w="1685"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t>2</w:t>
            </w:r>
            <w:r>
              <w:rPr>
                <w:vertAlign w:val="superscript"/>
              </w:rPr>
              <w:t>3</w:t>
            </w:r>
          </w:p>
        </w:tc>
        <w:tc>
          <w:tcPr>
            <w:tcW w:w="840"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1" w:type="dxa"/>
            <w:gridSpan w:val="7"/>
            <w:tcBorders>
              <w:top w:val="single" w:sz="4" w:space="0" w:color="auto"/>
            </w:tcBorders>
            <w:vAlign w:val="center"/>
          </w:tcPr>
          <w:p>
            <w:pPr>
              <w:pStyle w:val="TAC"/>
              <w:rPr>
                <w:rFonts w:eastAsia="MS Mincho"/>
              </w:rPr>
            </w:pPr>
          </w:p>
        </w:tc>
        <w:tc>
          <w:tcPr>
            <w:tcW w:w="1837"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5" w:type="dxa"/>
            <w:gridSpan w:val="4"/>
            <w:tcBorders>
              <w:top w:val="single" w:sz="4" w:space="0" w:color="auto"/>
            </w:tcBorders>
            <w:vAlign w:val="center"/>
          </w:tcPr>
          <w:p>
            <w:pPr>
              <w:pStyle w:val="TAC"/>
              <w:rPr>
                <w:rFonts w:eastAsia="MS Mincho"/>
              </w:rPr>
            </w:pPr>
            <w:r>
              <w:rPr>
                <w:rFonts w:eastAsia="MS Mincho"/>
              </w:rPr>
              <w:t>UL/DL 3387.99</w:t>
            </w:r>
          </w:p>
        </w:tc>
        <w:tc>
          <w:tcPr>
            <w:tcW w:w="880" w:type="dxa"/>
            <w:tcBorders>
              <w:top w:val="single" w:sz="4" w:space="0" w:color="auto"/>
            </w:tcBorders>
            <w:vAlign w:val="center"/>
          </w:tcPr>
          <w:p>
            <w:pPr>
              <w:pStyle w:val="TAC"/>
              <w:rPr>
                <w:rFonts w:eastAsia="MS Mincho"/>
              </w:rPr>
            </w:pPr>
          </w:p>
        </w:tc>
        <w:tc>
          <w:tcPr>
            <w:tcW w:w="1685"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850 / DL 809</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3358.995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lang w:eastAsia="zh-TW"/>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lang w:eastAsia="zh-TW"/>
              </w:rPr>
              <w:t>All RBs / REFSENS_ENDC_4</w:t>
            </w:r>
          </w:p>
        </w:tc>
      </w:tr>
      <w:tr>
        <w:trPr>
          <w:trHeight w:val="70"/>
        </w:trPr>
        <w:tc>
          <w:tcPr>
            <w:tcW w:w="10125" w:type="dxa"/>
            <w:gridSpan w:val="39"/>
            <w:vAlign w:val="center"/>
          </w:tcPr>
          <w:p>
            <w:pPr>
              <w:pStyle w:val="TAC"/>
              <w:rPr>
                <w:lang w:eastAsia="zh-TW"/>
              </w:rPr>
            </w:pPr>
            <w:r>
              <w:rPr>
                <w:b/>
                <w:bCs/>
              </w:rPr>
              <w:t xml:space="preserve">Test Settings for a </w:t>
            </w:r>
            <w:r>
              <w:rPr>
                <w:b/>
                <w:bCs/>
                <w:lang w:eastAsia="zh-TW"/>
              </w:rPr>
              <w:t xml:space="preserve">DC_21A_n79A </w:t>
            </w:r>
            <w:r>
              <w:rPr>
                <w:b/>
                <w:bCs/>
              </w:rPr>
              <w:t>Configuration</w:t>
            </w:r>
          </w:p>
        </w:tc>
      </w:tr>
      <w:tr>
        <w:trPr>
          <w:trHeight w:val="70"/>
        </w:trPr>
        <w:tc>
          <w:tcPr>
            <w:tcW w:w="472" w:type="dxa"/>
            <w:vMerge w:val="restart"/>
            <w:vAlign w:val="center"/>
          </w:tcPr>
          <w:p>
            <w:pPr>
              <w:pStyle w:val="TAC"/>
            </w:pPr>
            <w:r>
              <w:t>1</w:t>
            </w:r>
            <w:r>
              <w:rPr>
                <w:vertAlign w:val="superscript"/>
              </w:rPr>
              <w:t>5</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DL 1506</w:t>
            </w:r>
          </w:p>
        </w:tc>
        <w:tc>
          <w:tcPr>
            <w:tcW w:w="991" w:type="dxa"/>
            <w:gridSpan w:val="7"/>
            <w:vAlign w:val="center"/>
          </w:tcPr>
          <w:p>
            <w:pPr>
              <w:pStyle w:val="TAC"/>
              <w:rPr>
                <w:rFonts w:eastAsia="MS Mincho"/>
              </w:rPr>
            </w:pPr>
          </w:p>
        </w:tc>
        <w:tc>
          <w:tcPr>
            <w:tcW w:w="1837"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4518</w:t>
            </w:r>
          </w:p>
        </w:tc>
        <w:tc>
          <w:tcPr>
            <w:tcW w:w="880" w:type="dxa"/>
            <w:vAlign w:val="center"/>
          </w:tcPr>
          <w:p>
            <w:pPr>
              <w:pStyle w:val="TAC"/>
              <w:rPr>
                <w:rFonts w:eastAsia="MS Mincho"/>
              </w:rPr>
            </w:pPr>
          </w:p>
        </w:tc>
        <w:tc>
          <w:tcPr>
            <w:tcW w:w="1695" w:type="dxa"/>
            <w:gridSpan w:val="5"/>
            <w:vAlign w:val="center"/>
          </w:tcPr>
          <w:p>
            <w:pPr>
              <w:pStyle w:val="TAC"/>
              <w:rPr>
                <w:lang w:eastAsia="zh-TW"/>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DL 1506</w:t>
            </w:r>
          </w:p>
        </w:tc>
        <w:tc>
          <w:tcPr>
            <w:tcW w:w="991" w:type="dxa"/>
            <w:gridSpan w:val="7"/>
            <w:vAlign w:val="center"/>
          </w:tcPr>
          <w:p>
            <w:pPr>
              <w:pStyle w:val="TAC"/>
              <w:rPr>
                <w:rFonts w:eastAsia="MS Mincho"/>
              </w:rPr>
            </w:pPr>
          </w:p>
        </w:tc>
        <w:tc>
          <w:tcPr>
            <w:tcW w:w="1837"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4800</w:t>
            </w:r>
          </w:p>
        </w:tc>
        <w:tc>
          <w:tcPr>
            <w:tcW w:w="880" w:type="dxa"/>
            <w:vAlign w:val="center"/>
          </w:tcPr>
          <w:p>
            <w:pPr>
              <w:pStyle w:val="TAC"/>
              <w:rPr>
                <w:rFonts w:eastAsia="MS Mincho"/>
              </w:rPr>
            </w:pPr>
          </w:p>
        </w:tc>
        <w:tc>
          <w:tcPr>
            <w:tcW w:w="1695" w:type="dxa"/>
            <w:gridSpan w:val="5"/>
            <w:vAlign w:val="center"/>
          </w:tcPr>
          <w:p>
            <w:pPr>
              <w:pStyle w:val="TAC"/>
              <w:rPr>
                <w:lang w:eastAsia="zh-TW"/>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UL 1457.5/ DL 1505.5</w:t>
            </w:r>
          </w:p>
        </w:tc>
        <w:tc>
          <w:tcPr>
            <w:tcW w:w="991" w:type="dxa"/>
            <w:gridSpan w:val="7"/>
            <w:vAlign w:val="center"/>
          </w:tcPr>
          <w:p>
            <w:pPr>
              <w:pStyle w:val="TAC"/>
              <w:rPr>
                <w:rFonts w:eastAsia="MS Mincho"/>
              </w:rPr>
            </w:pPr>
          </w:p>
        </w:tc>
        <w:tc>
          <w:tcPr>
            <w:tcW w:w="1837" w:type="dxa"/>
            <w:gridSpan w:val="4"/>
            <w:vAlign w:val="center"/>
          </w:tcPr>
          <w:p>
            <w:pPr>
              <w:pStyle w:val="TAC"/>
              <w:rPr>
                <w:lang w:eastAsia="zh-TW"/>
              </w:rPr>
            </w:pPr>
          </w:p>
        </w:tc>
        <w:tc>
          <w:tcPr>
            <w:tcW w:w="1143" w:type="dxa"/>
            <w:gridSpan w:val="6"/>
            <w:vAlign w:val="center"/>
          </w:tcPr>
          <w:p>
            <w:pPr>
              <w:pStyle w:val="TAC"/>
            </w:pPr>
            <w:r>
              <w:t>n79</w:t>
            </w:r>
          </w:p>
        </w:tc>
        <w:tc>
          <w:tcPr>
            <w:tcW w:w="1275" w:type="dxa"/>
            <w:gridSpan w:val="4"/>
            <w:vAlign w:val="center"/>
          </w:tcPr>
          <w:p>
            <w:pPr>
              <w:pStyle w:val="TAC"/>
              <w:rPr>
                <w:rFonts w:eastAsia="MS Mincho"/>
              </w:rPr>
            </w:pPr>
            <w:r>
              <w:rPr>
                <w:rFonts w:eastAsia="MS Mincho"/>
              </w:rPr>
              <w:t>UL/DL 4420.5</w:t>
            </w:r>
          </w:p>
        </w:tc>
        <w:tc>
          <w:tcPr>
            <w:tcW w:w="880" w:type="dxa"/>
            <w:vAlign w:val="center"/>
          </w:tcPr>
          <w:p>
            <w:pPr>
              <w:pStyle w:val="TAC"/>
              <w:rPr>
                <w:rFonts w:eastAsia="MS Mincho"/>
              </w:rPr>
            </w:pPr>
          </w:p>
        </w:tc>
        <w:tc>
          <w:tcPr>
            <w:tcW w:w="1695" w:type="dxa"/>
            <w:gridSpan w:val="5"/>
            <w:vAlign w:val="center"/>
          </w:tcPr>
          <w:p>
            <w:pPr>
              <w:pStyle w:val="TAC"/>
              <w:rPr>
                <w:lang w:eastAsia="zh-TW"/>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lang w:eastAsia="zh-TW"/>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5" w:type="dxa"/>
            <w:gridSpan w:val="4"/>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4"/>
            <w:tcBorders>
              <w:bottom w:val="single" w:sz="4" w:space="0" w:color="auto"/>
            </w:tcBorders>
            <w:vAlign w:val="center"/>
          </w:tcPr>
          <w:p>
            <w:pPr>
              <w:pStyle w:val="TAC"/>
              <w:rPr>
                <w:rFonts w:eastAsia="MS Mincho"/>
              </w:rPr>
            </w:pPr>
            <w:r>
              <w:rPr>
                <w:rFonts w:eastAsia="MS Mincho"/>
              </w:rPr>
              <w:t>UL/DL 2524.5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50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4"/>
            <w:tcBorders>
              <w:bottom w:val="single" w:sz="4" w:space="0" w:color="auto"/>
            </w:tcBorders>
            <w:vAlign w:val="center"/>
          </w:tcPr>
          <w:p>
            <w:pPr>
              <w:pStyle w:val="TAC"/>
              <w:rPr>
                <w:rFonts w:eastAsia="MS Mincho"/>
              </w:rPr>
            </w:pPr>
            <w:r>
              <w:rPr>
                <w:rFonts w:eastAsia="MS Mincho"/>
              </w:rPr>
              <w:t>UL/DL 2572</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QPSK</w:t>
            </w:r>
          </w:p>
        </w:tc>
        <w:tc>
          <w:tcPr>
            <w:tcW w:w="1141" w:type="dxa"/>
            <w:gridSpan w:val="5"/>
            <w:tcBorders>
              <w:bottom w:val="single" w:sz="4" w:space="0" w:color="auto"/>
            </w:tcBorders>
            <w:vAlign w:val="center"/>
          </w:tcPr>
          <w:p>
            <w:pPr>
              <w:pStyle w:val="TAC"/>
              <w:rPr>
                <w:rFonts w:eastAsia="MS Mincho"/>
              </w:rPr>
            </w:pPr>
            <w:r>
              <w:rPr>
                <w:rFonts w:eastAsia="MS Mincho"/>
              </w:rPr>
              <w:t>50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UL 839</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4"/>
            <w:tcBorders>
              <w:bottom w:val="single" w:sz="4" w:space="0" w:color="auto"/>
            </w:tcBorders>
            <w:vAlign w:val="center"/>
          </w:tcPr>
          <w:p>
            <w:pPr>
              <w:pStyle w:val="TAC"/>
              <w:rPr>
                <w:rFonts w:eastAsia="MS Mincho"/>
              </w:rPr>
            </w:pPr>
            <w:r>
              <w:rPr>
                <w:rFonts w:eastAsia="MS Mincho"/>
              </w:rPr>
              <w:t>UL/DL 2562</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5 MHz</w:t>
            </w:r>
          </w:p>
        </w:tc>
        <w:tc>
          <w:tcPr>
            <w:tcW w:w="1973" w:type="dxa"/>
            <w:gridSpan w:val="7"/>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 MHz</w:t>
            </w:r>
          </w:p>
        </w:tc>
        <w:tc>
          <w:tcPr>
            <w:tcW w:w="1496"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472" w:type="dxa"/>
            <w:vMerge w:val="restart"/>
            <w:vAlign w:val="center"/>
          </w:tcPr>
          <w:p>
            <w:pPr>
              <w:pStyle w:val="TAC"/>
              <w:rPr>
                <w:rFonts w:eastAsia="MS Mincho"/>
              </w:rPr>
            </w:pPr>
            <w:r>
              <w:t>4</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DL 886.6</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rFonts w:eastAsia="MS Mincho"/>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4"/>
            <w:tcBorders>
              <w:bottom w:val="single" w:sz="4" w:space="0" w:color="auto"/>
            </w:tcBorders>
            <w:vAlign w:val="center"/>
          </w:tcPr>
          <w:p>
            <w:pPr>
              <w:pStyle w:val="TAC"/>
              <w:rPr>
                <w:rFonts w:eastAsia="MS Mincho"/>
              </w:rPr>
            </w:pPr>
            <w:r>
              <w:rPr>
                <w:rFonts w:eastAsia="MS Mincho"/>
              </w:rPr>
              <w:t>UL/DL 2660</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rFonts w:eastAsia="MS Mincho"/>
              </w:rPr>
            </w:pPr>
            <w:r>
              <w:rPr>
                <w:rFonts w:eastAsia="MS Mincho"/>
              </w:rPr>
              <w:t xml:space="preserve">All RBs / </w:t>
            </w:r>
            <w:r>
              <w:rPr>
                <w:rFonts w:cs="Arial"/>
                <w:szCs w:val="18"/>
              </w:rPr>
              <w:t>REFSENS_LTE</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rFonts w:eastAsia="MS Mincho"/>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UL/DL 3366</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UL/DL 3446.01</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UL 836.5</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UL/DL 3391.005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5 MHz</w:t>
            </w:r>
          </w:p>
        </w:tc>
        <w:tc>
          <w:tcPr>
            <w:tcW w:w="1973" w:type="dxa"/>
            <w:gridSpan w:val="7"/>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 MHz</w:t>
            </w:r>
          </w:p>
        </w:tc>
        <w:tc>
          <w:tcPr>
            <w:tcW w:w="1496"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6" w:type="dxa"/>
            <w:gridSpan w:val="4"/>
            <w:tcBorders>
              <w:bottom w:val="single" w:sz="4" w:space="0" w:color="auto"/>
            </w:tcBorders>
            <w:vAlign w:val="center"/>
          </w:tcPr>
          <w:p>
            <w:pPr>
              <w:pStyle w:val="TAC"/>
              <w:rPr>
                <w:rFonts w:eastAsia="MS Mincho"/>
              </w:rPr>
            </w:pPr>
            <w:r>
              <w:rPr>
                <w:rFonts w:eastAsia="MS Mincho"/>
              </w:rPr>
              <w:t>UL/DL 4432.5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60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t>2</w:t>
            </w:r>
            <w:r>
              <w:rPr>
                <w:vertAlign w:val="superscript"/>
              </w:rPr>
              <w:t>2,9</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6" w:type="dxa"/>
            <w:gridSpan w:val="4"/>
            <w:tcBorders>
              <w:bottom w:val="single" w:sz="4" w:space="0" w:color="auto"/>
            </w:tcBorders>
            <w:vAlign w:val="center"/>
          </w:tcPr>
          <w:p>
            <w:pPr>
              <w:pStyle w:val="TAC"/>
              <w:rPr>
                <w:rFonts w:eastAsia="MS Mincho"/>
              </w:rPr>
            </w:pPr>
            <w:r>
              <w:rPr>
                <w:rFonts w:eastAsia="MS Mincho"/>
              </w:rPr>
              <w:t>UL/DL 4470.51</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60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6</w:t>
            </w:r>
          </w:p>
        </w:tc>
        <w:tc>
          <w:tcPr>
            <w:tcW w:w="840" w:type="dxa"/>
            <w:gridSpan w:val="5"/>
            <w:tcBorders>
              <w:bottom w:val="single" w:sz="4" w:space="0" w:color="auto"/>
            </w:tcBorders>
            <w:vAlign w:val="center"/>
          </w:tcPr>
          <w:p>
            <w:pPr>
              <w:pStyle w:val="TAC"/>
              <w:rPr>
                <w:rFonts w:eastAsia="MS Mincho"/>
              </w:rPr>
            </w:pPr>
            <w:r>
              <w:rPr>
                <w:lang w:eastAsia="zh-CN"/>
              </w:rPr>
              <w:t>28</w:t>
            </w:r>
          </w:p>
        </w:tc>
        <w:tc>
          <w:tcPr>
            <w:tcW w:w="919" w:type="dxa"/>
            <w:gridSpan w:val="5"/>
            <w:tcBorders>
              <w:bottom w:val="single" w:sz="4" w:space="0" w:color="auto"/>
            </w:tcBorders>
            <w:vAlign w:val="center"/>
          </w:tcPr>
          <w:p>
            <w:pPr>
              <w:pStyle w:val="TAC"/>
              <w:rPr>
                <w:rFonts w:eastAsia="MS Mincho"/>
              </w:rPr>
            </w:pPr>
            <w:r>
              <w:rPr>
                <w:lang w:eastAsia="zh-CN"/>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rFonts w:eastAsia="MS Mincho"/>
              </w:rPr>
            </w:pPr>
          </w:p>
        </w:tc>
        <w:tc>
          <w:tcPr>
            <w:tcW w:w="1000" w:type="dxa"/>
            <w:gridSpan w:val="3"/>
            <w:tcBorders>
              <w:bottom w:val="single" w:sz="4" w:space="0" w:color="auto"/>
            </w:tcBorders>
            <w:vAlign w:val="center"/>
          </w:tcPr>
          <w:p>
            <w:pPr>
              <w:pStyle w:val="TAC"/>
              <w:rPr>
                <w:rFonts w:eastAsia="MS Mincho"/>
              </w:rPr>
            </w:pPr>
            <w:r>
              <w:rPr>
                <w:rFonts w:eastAsia="MS Mincho"/>
              </w:rPr>
              <w:t>n5</w:t>
            </w:r>
          </w:p>
        </w:tc>
        <w:tc>
          <w:tcPr>
            <w:tcW w:w="1276" w:type="dxa"/>
            <w:gridSpan w:val="4"/>
            <w:tcBorders>
              <w:bottom w:val="single" w:sz="4" w:space="0" w:color="auto"/>
            </w:tcBorders>
            <w:vAlign w:val="center"/>
          </w:tcPr>
          <w:p>
            <w:pPr>
              <w:pStyle w:val="TAC"/>
              <w:rPr>
                <w:rFonts w:eastAsia="MS Mincho"/>
              </w:rPr>
            </w:pPr>
            <w:r>
              <w:rPr>
                <w:lang w:eastAsia="zh-CN"/>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lang w:eastAsia="zh-CN"/>
              </w:rPr>
              <w:t>QPSK</w:t>
            </w:r>
          </w:p>
        </w:tc>
        <w:tc>
          <w:tcPr>
            <w:tcW w:w="919" w:type="dxa"/>
            <w:gridSpan w:val="5"/>
            <w:tcBorders>
              <w:bottom w:val="single" w:sz="4" w:space="0" w:color="auto"/>
            </w:tcBorders>
            <w:vAlign w:val="center"/>
          </w:tcPr>
          <w:p>
            <w:pPr>
              <w:pStyle w:val="TAC"/>
              <w:rPr>
                <w:rFonts w:eastAsia="MS Mincho"/>
              </w:rPr>
            </w:pPr>
            <w:r>
              <w:rPr>
                <w:lang w:eastAsia="zh-CN"/>
              </w:rPr>
              <w:t>QPSK</w:t>
            </w:r>
          </w:p>
        </w:tc>
        <w:tc>
          <w:tcPr>
            <w:tcW w:w="998" w:type="dxa"/>
            <w:gridSpan w:val="6"/>
            <w:tcBorders>
              <w:bottom w:val="single" w:sz="4" w:space="0" w:color="auto"/>
            </w:tcBorders>
            <w:vAlign w:val="center"/>
          </w:tcPr>
          <w:p>
            <w:pPr>
              <w:pStyle w:val="TAC"/>
              <w:rPr>
                <w:rFonts w:eastAsia="MS Mincho"/>
              </w:rPr>
            </w:pPr>
            <w:r>
              <w:rPr>
                <w:lang w:eastAsia="zh-CN"/>
              </w:rPr>
              <w:t>20MHz</w:t>
            </w:r>
          </w:p>
        </w:tc>
        <w:tc>
          <w:tcPr>
            <w:tcW w:w="1973" w:type="dxa"/>
            <w:gridSpan w:val="7"/>
            <w:tcBorders>
              <w:bottom w:val="single" w:sz="4" w:space="0" w:color="auto"/>
            </w:tcBorders>
            <w:vAlign w:val="center"/>
          </w:tcPr>
          <w:p>
            <w:pPr>
              <w:pStyle w:val="TAC"/>
              <w:rPr>
                <w:rFonts w:eastAsia="MS Mincho"/>
              </w:rPr>
            </w:pPr>
            <w:r>
              <w:rPr>
                <w:rFonts w:eastAsia="MS Mincho"/>
              </w:rPr>
              <w:t>All RBs / REFSENS_ENDC_3</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lang w:eastAsia="zh-CN"/>
              </w:rPr>
              <w:t>20 MHz</w:t>
            </w:r>
          </w:p>
        </w:tc>
        <w:tc>
          <w:tcPr>
            <w:tcW w:w="1496" w:type="dxa"/>
            <w:gridSpan w:val="2"/>
            <w:tcBorders>
              <w:bottom w:val="single" w:sz="4" w:space="0" w:color="auto"/>
            </w:tcBorders>
            <w:vAlign w:val="center"/>
          </w:tcPr>
          <w:p>
            <w:pPr>
              <w:pStyle w:val="TAC"/>
              <w:rPr>
                <w:rFonts w:eastAsia="MS Mincho"/>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5"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2"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5"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2"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5"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2"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5"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2"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5"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2"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5"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2"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5"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2"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5"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2"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38"/>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2" w:type="dxa"/>
            <w:vMerge w:val="restart"/>
            <w:vAlign w:val="center"/>
          </w:tcPr>
          <w:p>
            <w:pPr>
              <w:pStyle w:val="TAC"/>
              <w:rPr>
                <w:rFonts w:eastAsia="MS Mincho"/>
              </w:rPr>
            </w:pPr>
            <w:r>
              <w:rPr>
                <w:rFonts w:eastAsia="MS Mincho"/>
              </w:rPr>
              <w:t>1</w:t>
            </w:r>
            <w:r>
              <w:rPr>
                <w:rFonts w:eastAsia="MS Mincho"/>
                <w:vertAlign w:val="superscript"/>
              </w:rPr>
              <w:t>5</w:t>
            </w:r>
          </w:p>
        </w:tc>
        <w:tc>
          <w:tcPr>
            <w:tcW w:w="840" w:type="dxa"/>
            <w:gridSpan w:val="5"/>
            <w:vAlign w:val="center"/>
          </w:tcPr>
          <w:p>
            <w:pPr>
              <w:pStyle w:val="TAC"/>
              <w:rPr>
                <w:rFonts w:eastAsia="MS Mincho"/>
              </w:rPr>
            </w:pPr>
            <w:r>
              <w:rPr>
                <w:rFonts w:eastAsia="MS Mincho"/>
              </w:rPr>
              <w:t>40</w:t>
            </w:r>
          </w:p>
        </w:tc>
        <w:tc>
          <w:tcPr>
            <w:tcW w:w="919" w:type="dxa"/>
            <w:gridSpan w:val="5"/>
            <w:vAlign w:val="center"/>
          </w:tcPr>
          <w:p>
            <w:pPr>
              <w:pStyle w:val="TAC"/>
              <w:rPr>
                <w:rFonts w:eastAsia="MS Mincho"/>
              </w:rPr>
            </w:pPr>
            <w:r>
              <w:rPr>
                <w:rFonts w:eastAsia="MS Mincho"/>
              </w:rPr>
              <w:t>Mid</w:t>
            </w:r>
          </w:p>
        </w:tc>
        <w:tc>
          <w:tcPr>
            <w:tcW w:w="998" w:type="dxa"/>
            <w:gridSpan w:val="6"/>
            <w:vAlign w:val="center"/>
          </w:tcPr>
          <w:p>
            <w:pPr>
              <w:pStyle w:val="TAC"/>
              <w:rPr>
                <w:rFonts w:eastAsia="MS Mincho"/>
              </w:rPr>
            </w:pPr>
          </w:p>
        </w:tc>
        <w:tc>
          <w:tcPr>
            <w:tcW w:w="1973" w:type="dxa"/>
            <w:gridSpan w:val="7"/>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3525</w:t>
            </w:r>
          </w:p>
        </w:tc>
        <w:tc>
          <w:tcPr>
            <w:tcW w:w="1141" w:type="dxa"/>
            <w:gridSpan w:val="5"/>
            <w:vAlign w:val="center"/>
          </w:tcPr>
          <w:p>
            <w:pPr>
              <w:pStyle w:val="TAC"/>
              <w:rPr>
                <w:rFonts w:eastAsia="MS Mincho"/>
              </w:rPr>
            </w:pPr>
          </w:p>
        </w:tc>
        <w:tc>
          <w:tcPr>
            <w:tcW w:w="1496"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3"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1000" w:type="dxa"/>
            <w:gridSpan w:val="3"/>
            <w:tcBorders>
              <w:bottom w:val="single" w:sz="4" w:space="0" w:color="auto"/>
            </w:tcBorders>
            <w:vAlign w:val="center"/>
          </w:tcPr>
          <w:p>
            <w:pPr>
              <w:pStyle w:val="TAC"/>
              <w:rPr>
                <w:rFonts w:eastAsia="MS Mincho"/>
              </w:rPr>
            </w:pPr>
            <w:r>
              <w:t>DFT-s-OFDM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20 MHz</w:t>
            </w:r>
          </w:p>
        </w:tc>
        <w:tc>
          <w:tcPr>
            <w:tcW w:w="1496"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2" w:type="dxa"/>
            <w:vMerge w:val="restart"/>
            <w:vAlign w:val="center"/>
          </w:tcPr>
          <w:p>
            <w:pPr>
              <w:pStyle w:val="TAC"/>
              <w:rPr>
                <w:rFonts w:eastAsia="MS Mincho"/>
              </w:rPr>
            </w:pPr>
            <w:r>
              <w:rPr>
                <w:rFonts w:eastAsia="MS Mincho"/>
              </w:rPr>
              <w:t>2</w:t>
            </w:r>
            <w:r>
              <w:rPr>
                <w:rFonts w:eastAsia="MS Mincho"/>
                <w:vertAlign w:val="superscript"/>
              </w:rPr>
              <w:t>,9</w:t>
            </w:r>
          </w:p>
        </w:tc>
        <w:tc>
          <w:tcPr>
            <w:tcW w:w="840" w:type="dxa"/>
            <w:gridSpan w:val="5"/>
            <w:vAlign w:val="center"/>
          </w:tcPr>
          <w:p>
            <w:pPr>
              <w:pStyle w:val="TAC"/>
              <w:rPr>
                <w:rFonts w:eastAsia="MS Mincho"/>
              </w:rPr>
            </w:pPr>
            <w:r>
              <w:rPr>
                <w:rFonts w:eastAsia="MS Mincho"/>
              </w:rPr>
              <w:t>40</w:t>
            </w:r>
          </w:p>
        </w:tc>
        <w:tc>
          <w:tcPr>
            <w:tcW w:w="919" w:type="dxa"/>
            <w:gridSpan w:val="5"/>
            <w:vAlign w:val="center"/>
          </w:tcPr>
          <w:p>
            <w:pPr>
              <w:pStyle w:val="TAC"/>
              <w:rPr>
                <w:rFonts w:eastAsia="MS Mincho"/>
              </w:rPr>
            </w:pPr>
            <w:r>
              <w:rPr>
                <w:rFonts w:eastAsia="MS Mincho"/>
              </w:rPr>
              <w:t>Low</w:t>
            </w:r>
          </w:p>
        </w:tc>
        <w:tc>
          <w:tcPr>
            <w:tcW w:w="998" w:type="dxa"/>
            <w:gridSpan w:val="6"/>
            <w:vAlign w:val="center"/>
          </w:tcPr>
          <w:p>
            <w:pPr>
              <w:pStyle w:val="TAC"/>
              <w:rPr>
                <w:rFonts w:eastAsia="MS Mincho"/>
              </w:rPr>
            </w:pPr>
          </w:p>
        </w:tc>
        <w:tc>
          <w:tcPr>
            <w:tcW w:w="1973" w:type="dxa"/>
            <w:gridSpan w:val="7"/>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Mid</w:t>
            </w:r>
          </w:p>
        </w:tc>
        <w:tc>
          <w:tcPr>
            <w:tcW w:w="1141" w:type="dxa"/>
            <w:gridSpan w:val="5"/>
            <w:vAlign w:val="center"/>
          </w:tcPr>
          <w:p>
            <w:pPr>
              <w:pStyle w:val="TAC"/>
              <w:rPr>
                <w:rFonts w:eastAsia="MS Mincho"/>
              </w:rPr>
            </w:pPr>
          </w:p>
        </w:tc>
        <w:tc>
          <w:tcPr>
            <w:tcW w:w="1496"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3"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1000" w:type="dxa"/>
            <w:gridSpan w:val="3"/>
            <w:tcBorders>
              <w:bottom w:val="single" w:sz="4" w:space="0" w:color="auto"/>
            </w:tcBorders>
            <w:vAlign w:val="center"/>
          </w:tcPr>
          <w:p>
            <w:pPr>
              <w:pStyle w:val="TAC"/>
              <w:rPr>
                <w:rFonts w:eastAsia="MS Mincho"/>
              </w:rPr>
            </w:pPr>
            <w:bookmarkStart w:id="469" w:name="_Hlk65091785"/>
            <w:r>
              <w:t>DFT-s-OFDM QPSK</w:t>
            </w:r>
            <w:bookmarkEnd w:id="469"/>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38"/>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41</w:t>
            </w:r>
          </w:p>
        </w:tc>
        <w:tc>
          <w:tcPr>
            <w:tcW w:w="919" w:type="dxa"/>
            <w:gridSpan w:val="5"/>
            <w:tcBorders>
              <w:bottom w:val="single" w:sz="4" w:space="0" w:color="auto"/>
            </w:tcBorders>
            <w:vAlign w:val="center"/>
          </w:tcPr>
          <w:p>
            <w:pPr>
              <w:pStyle w:val="TAC"/>
              <w:rPr>
                <w:rFonts w:eastAsia="MS Mincho"/>
              </w:rPr>
            </w:pPr>
            <w:r>
              <w:rPr>
                <w:rFonts w:eastAsia="MS Mincho"/>
              </w:rPr>
              <w:t>Low</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UL/DL 3750</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3"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pPr>
            <w:r>
              <w:t>DFT-s-OFDM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t>2</w:t>
            </w:r>
            <w:r>
              <w:rPr>
                <w:vertAlign w:val="superscript"/>
              </w:rPr>
              <w:t>6</w:t>
            </w:r>
          </w:p>
        </w:tc>
        <w:tc>
          <w:tcPr>
            <w:tcW w:w="840" w:type="dxa"/>
            <w:gridSpan w:val="5"/>
            <w:tcBorders>
              <w:bottom w:val="single" w:sz="4" w:space="0" w:color="auto"/>
            </w:tcBorders>
            <w:vAlign w:val="center"/>
          </w:tcPr>
          <w:p>
            <w:pPr>
              <w:pStyle w:val="TAC"/>
              <w:rPr>
                <w:rFonts w:eastAsia="MS Mincho"/>
              </w:rPr>
            </w:pPr>
            <w:r>
              <w:rPr>
                <w:rFonts w:eastAsia="MS Mincho"/>
              </w:rPr>
              <w:t>41</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3"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pPr>
            <w:r>
              <w:t>DFT-s-OFDM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2" w:type="dxa"/>
            <w:vMerge w:val="restart"/>
            <w:vAlign w:val="center"/>
          </w:tcPr>
          <w:p>
            <w:pPr>
              <w:pStyle w:val="TAC"/>
              <w:rPr>
                <w:rFonts w:eastAsia="MS Mincho"/>
              </w:rPr>
            </w:pPr>
            <w:r>
              <w:t>3</w:t>
            </w:r>
            <w:r>
              <w:rPr>
                <w:vertAlign w:val="superscript"/>
              </w:rPr>
              <w:t>6</w:t>
            </w:r>
          </w:p>
        </w:tc>
        <w:tc>
          <w:tcPr>
            <w:tcW w:w="840" w:type="dxa"/>
            <w:gridSpan w:val="5"/>
            <w:tcBorders>
              <w:bottom w:val="single" w:sz="4" w:space="0" w:color="auto"/>
            </w:tcBorders>
            <w:vAlign w:val="center"/>
          </w:tcPr>
          <w:p>
            <w:pPr>
              <w:pStyle w:val="TAC"/>
              <w:rPr>
                <w:rFonts w:eastAsia="MS Mincho"/>
              </w:rPr>
            </w:pPr>
            <w:r>
              <w:rPr>
                <w:lang w:eastAsia="zh-CN"/>
              </w:rPr>
              <w:t>41</w:t>
            </w:r>
          </w:p>
        </w:tc>
        <w:tc>
          <w:tcPr>
            <w:tcW w:w="919" w:type="dxa"/>
            <w:gridSpan w:val="5"/>
            <w:tcBorders>
              <w:bottom w:val="single" w:sz="4" w:space="0" w:color="auto"/>
            </w:tcBorders>
            <w:vAlign w:val="center"/>
          </w:tcPr>
          <w:p>
            <w:pPr>
              <w:pStyle w:val="TAC"/>
              <w:rPr>
                <w:rFonts w:eastAsia="MS Mincho"/>
              </w:rPr>
            </w:pPr>
            <w:r>
              <w:rPr>
                <w:lang w:eastAsia="zh-CN"/>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6" w:type="dxa"/>
            <w:gridSpan w:val="4"/>
            <w:tcBorders>
              <w:bottom w:val="single" w:sz="4" w:space="0" w:color="auto"/>
            </w:tcBorders>
            <w:vAlign w:val="center"/>
          </w:tcPr>
          <w:p>
            <w:pPr>
              <w:pStyle w:val="TAC"/>
              <w:rPr>
                <w:rFonts w:eastAsia="MS Mincho"/>
              </w:rPr>
            </w:pPr>
            <w:r>
              <w:rPr>
                <w:lang w:eastAsia="zh-CN"/>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lang w:eastAsia="zh-CN"/>
              </w:rPr>
              <w:t>QPSK</w:t>
            </w:r>
          </w:p>
        </w:tc>
        <w:tc>
          <w:tcPr>
            <w:tcW w:w="919" w:type="dxa"/>
            <w:gridSpan w:val="5"/>
            <w:tcBorders>
              <w:bottom w:val="single" w:sz="4" w:space="0" w:color="auto"/>
            </w:tcBorders>
            <w:vAlign w:val="center"/>
          </w:tcPr>
          <w:p>
            <w:pPr>
              <w:pStyle w:val="TAC"/>
              <w:rPr>
                <w:rFonts w:eastAsia="MS Mincho"/>
              </w:rPr>
            </w:pPr>
            <w:r>
              <w:rPr>
                <w:lang w:eastAsia="zh-CN"/>
              </w:rPr>
              <w:t>QPSK</w:t>
            </w:r>
          </w:p>
        </w:tc>
        <w:tc>
          <w:tcPr>
            <w:tcW w:w="998" w:type="dxa"/>
            <w:gridSpan w:val="6"/>
            <w:tcBorders>
              <w:bottom w:val="single" w:sz="4" w:space="0" w:color="auto"/>
            </w:tcBorders>
            <w:vAlign w:val="center"/>
          </w:tcPr>
          <w:p>
            <w:pPr>
              <w:pStyle w:val="TAC"/>
              <w:rPr>
                <w:rFonts w:eastAsia="MS Mincho"/>
              </w:rPr>
            </w:pPr>
            <w:r>
              <w:rPr>
                <w:lang w:eastAsia="zh-CN"/>
              </w:rPr>
              <w:t>20MHz</w:t>
            </w:r>
          </w:p>
        </w:tc>
        <w:tc>
          <w:tcPr>
            <w:tcW w:w="1973" w:type="dxa"/>
            <w:gridSpan w:val="7"/>
            <w:tcBorders>
              <w:bottom w:val="single" w:sz="4" w:space="0" w:color="auto"/>
            </w:tcBorders>
            <w:vAlign w:val="center"/>
          </w:tcPr>
          <w:p>
            <w:pPr>
              <w:pStyle w:val="TAC"/>
              <w:rPr>
                <w:lang w:eastAsia="zh-TW"/>
              </w:rPr>
            </w:pPr>
            <w:r>
              <w:rPr>
                <w:rFonts w:eastAsia="MS Mincho"/>
              </w:rPr>
              <w:t>All RBs / REFSENS_ENDC_3</w:t>
            </w:r>
          </w:p>
        </w:tc>
        <w:tc>
          <w:tcPr>
            <w:tcW w:w="1000" w:type="dxa"/>
            <w:gridSpan w:val="3"/>
            <w:tcBorders>
              <w:bottom w:val="single" w:sz="4" w:space="0" w:color="auto"/>
            </w:tcBorders>
            <w:vAlign w:val="center"/>
          </w:tcPr>
          <w:p>
            <w:pPr>
              <w:pStyle w:val="TAC"/>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lang w:eastAsia="zh-CN"/>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33"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3555 </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1760 MHZ</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3"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3"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3565 </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1770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3"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3" w:type="dxa"/>
            <w:gridSpan w:val="4"/>
            <w:vMerge w:val="restart"/>
            <w:tcBorders>
              <w:top w:val="single" w:sz="4" w:space="0" w:color="auto"/>
              <w:left w:val="single" w:sz="4" w:space="0" w:color="auto"/>
              <w:right w:val="single" w:sz="4" w:space="0" w:color="auto"/>
            </w:tcBorders>
            <w:vAlign w:val="center"/>
          </w:tcPr>
          <w:p>
            <w:pPr>
              <w:pStyle w:val="TAC"/>
              <w:rPr>
                <w:rFonts w:eastAsia="MS Mincho"/>
              </w:rPr>
            </w:pPr>
            <w:r>
              <w:t>3</w:t>
            </w:r>
            <w:r>
              <w:rPr>
                <w:vertAlign w:val="superscript"/>
              </w:rPr>
              <w:t>8</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n66</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UL1760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3" w:type="dxa"/>
            <w:gridSpan w:val="4"/>
            <w:vMerge/>
            <w:tcBorders>
              <w:left w:val="single" w:sz="4" w:space="0" w:color="auto"/>
              <w:bottom w:val="single" w:sz="4" w:space="0" w:color="auto"/>
              <w:right w:val="single" w:sz="4" w:space="0" w:color="auto"/>
            </w:tcBorders>
            <w:vAlign w:val="center"/>
          </w:tcPr>
          <w:p>
            <w:pPr>
              <w:pStyle w:val="TAC"/>
              <w:rPr>
                <w:rFonts w:eastAsia="MS Mincho"/>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All RBs / REFSENS_ENDC_1</w:t>
            </w:r>
          </w:p>
        </w:tc>
      </w:tr>
      <w:tr>
        <w:tc>
          <w:tcPr>
            <w:tcW w:w="633"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w:t>
            </w:r>
            <w:r>
              <w:rPr>
                <w:rFonts w:eastAsia="MS Mincho"/>
                <w:vertAlign w:val="superscript"/>
              </w:rPr>
              <w:t>4</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3630 </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3"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33"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DL2175 </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3"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33"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DL 2150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3"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33" w:type="dxa"/>
            <w:gridSpan w:val="4"/>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DL 2150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w:t>
            </w:r>
          </w:p>
          <w:p>
            <w:pPr>
              <w:pStyle w:val="TAC"/>
              <w:rPr>
                <w:rFonts w:eastAsia="MS Mincho"/>
              </w:rPr>
            </w:pPr>
            <w:r>
              <w:rPr>
                <w:rFonts w:eastAsia="MS Mincho"/>
              </w:rPr>
              <w:t>DL 629</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3"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b/>
                <w:bCs/>
              </w:rPr>
            </w:pPr>
            <w:r>
              <w:rPr>
                <w:b/>
                <w:bCs/>
              </w:rPr>
              <w:t xml:space="preserve">Test Settings for a </w:t>
            </w:r>
            <w:r>
              <w:rPr>
                <w:b/>
                <w:bCs/>
                <w:lang w:eastAsia="zh-TW"/>
              </w:rPr>
              <w:t xml:space="preserve">DC_66A_n77A </w:t>
            </w:r>
            <w:r>
              <w:rPr>
                <w:b/>
                <w:bCs/>
              </w:rPr>
              <w:t>Configuration</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3440.01</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3420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3949.995</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3720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UL/DL 3510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3480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UL 1730</w:t>
            </w:r>
            <w:r>
              <w:rPr>
                <w:rFonts w:eastAsia="MS Mincho"/>
              </w:rPr>
              <w:t>/ DL2130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38"/>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470" w:name="OLE_LINK12"/>
            <w:bookmarkStart w:id="471" w:name="OLE_LINK13"/>
            <w:r>
              <w:t>Test ID with UL harmonic exception avoided</w:t>
            </w:r>
            <w:bookmarkEnd w:id="470"/>
            <w:bookmarkEnd w:id="471"/>
          </w:p>
          <w:p>
            <w:pPr>
              <w:pStyle w:val="TAN"/>
            </w:pPr>
            <w:r>
              <w:t xml:space="preserve">NOTE </w:t>
            </w:r>
            <w:bookmarkStart w:id="472" w:name="OLE_LINK35"/>
            <w:r>
              <w:t>9:</w:t>
            </w:r>
            <w:bookmarkStart w:id="473" w:name="OLE_LINK32"/>
            <w:r>
              <w:tab/>
            </w:r>
            <w:bookmarkEnd w:id="472"/>
            <w:bookmarkEnd w:id="473"/>
            <w:r>
              <w:t>Test ID with UL receiving harmonic mixing exception avoided</w:t>
            </w:r>
          </w:p>
          <w:p>
            <w:pPr>
              <w:pStyle w:val="TAN"/>
            </w:pPr>
            <w:r>
              <w:t>NOTE 10:</w:t>
            </w:r>
            <w:r>
              <w:tab/>
              <w:t xml:space="preserve">Only applicable to UEs not supporting UE capability </w:t>
            </w:r>
            <w:r>
              <w:rPr>
                <w:i/>
              </w:rPr>
              <w:t>singleUL-Transmission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szCs w:val="18"/>
                <w:lang w:eastAsia="ja-JP"/>
              </w:rPr>
              <w:t>NOTE 14:</w:t>
            </w:r>
            <w:r>
              <w:rPr>
                <w:szCs w:val="18"/>
                <w:lang w:eastAsia="ja-JP"/>
              </w:rPr>
              <w:tab/>
              <w:t>If the NR frequency does not match to a valid NR-ARFCN, apply the closest NR frequency with a valid NR-ARFCN.</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474" w:name="OLE_LINK52"/>
      <w:bookmarkStart w:id="475" w:name="OLE_LINK53"/>
      <w:r>
        <w:t>7.3B.2.3.4.2.1-0</w:t>
      </w:r>
      <w:bookmarkEnd w:id="474"/>
      <w:bookmarkEnd w:id="475"/>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476" w:name="OLE_LINK83"/>
      <w:bookmarkStart w:id="477" w:name="OLE_LINK84"/>
      <w:r>
        <w:t xml:space="preserve"> 7.3B.2.3.4.2.1-6</w:t>
      </w:r>
      <w:bookmarkEnd w:id="476"/>
      <w:bookmarkEnd w:id="477"/>
      <w:r>
        <w:t xml:space="preserve">, reference sensitivity test requirements are specified in </w:t>
      </w:r>
      <w:bookmarkStart w:id="478" w:name="OLE_LINK81"/>
      <w:bookmarkStart w:id="479" w:name="OLE_LINK82"/>
      <w:r>
        <w:t>Table 7.3.2.5-1 in TS 38.521-1 [8]</w:t>
      </w:r>
      <w:bookmarkEnd w:id="478"/>
      <w:bookmarkEnd w:id="479"/>
      <w:r>
        <w:t xml:space="preserve"> for the NR CC, and Table 7.3.5-1 in TS 36.521-1 [10] for E-UTRA CC.</w:t>
      </w:r>
    </w:p>
    <w:p>
      <w:r>
        <w:t>Reference sensitivity test requirements for test points in Table 7.3B.2.3.4.2.1-0 are specified in Table 7.3.2.5-1 in TS 38.521-1 [8].</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two, three, four and five bands operation.</w:t>
      </w:r>
    </w:p>
    <w:p>
      <w:pPr>
        <w:pStyle w:val="TH"/>
      </w:pPr>
      <w:r>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rPr>
                <w:rFonts w:cs="Arial"/>
                <w:szCs w:val="18"/>
              </w:rPr>
              <w:t>2</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-71.4 +TT</w:t>
            </w:r>
          </w:p>
        </w:tc>
        <w:tc>
          <w:tcPr>
            <w:tcW w:w="929" w:type="dxa"/>
            <w:shd w:val="clear" w:color="auto" w:fill="auto"/>
            <w:vAlign w:val="bottom"/>
          </w:tcPr>
          <w:p>
            <w:pPr>
              <w:pStyle w:val="TAC"/>
            </w:pPr>
            <w:r>
              <w:rPr>
                <w:rFonts w:cs="Arial"/>
                <w:color w:val="000000"/>
                <w:szCs w:val="18"/>
              </w:rPr>
              <w:t>-71.4 +TT</w:t>
            </w:r>
          </w:p>
        </w:tc>
        <w:tc>
          <w:tcPr>
            <w:tcW w:w="1410" w:type="dxa"/>
            <w:shd w:val="clear" w:color="auto" w:fill="auto"/>
            <w:vAlign w:val="bottom"/>
          </w:tcPr>
          <w:p>
            <w:pPr>
              <w:pStyle w:val="TAC"/>
            </w:pPr>
            <w:r>
              <w:rPr>
                <w:rFonts w:cs="Arial"/>
                <w:color w:val="000000"/>
                <w:szCs w:val="18"/>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-71.2 +TT</w:t>
            </w:r>
          </w:p>
        </w:tc>
        <w:tc>
          <w:tcPr>
            <w:tcW w:w="706" w:type="dxa"/>
            <w:shd w:val="clear" w:color="auto" w:fill="auto"/>
            <w:vAlign w:val="bottom"/>
          </w:tcPr>
          <w:p>
            <w:pPr>
              <w:pStyle w:val="TAC"/>
            </w:pPr>
            <w:r>
              <w:rPr>
                <w:rFonts w:cs="Arial"/>
                <w:color w:val="000000"/>
                <w:szCs w:val="18"/>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-71.7 +TT</w:t>
            </w:r>
          </w:p>
        </w:tc>
        <w:tc>
          <w:tcPr>
            <w:tcW w:w="929" w:type="dxa"/>
            <w:shd w:val="clear" w:color="auto" w:fill="auto"/>
            <w:vAlign w:val="bottom"/>
          </w:tcPr>
          <w:p>
            <w:pPr>
              <w:pStyle w:val="TAC"/>
            </w:pPr>
            <w:r>
              <w:rPr>
                <w:rFonts w:cs="Arial"/>
                <w:color w:val="000000"/>
                <w:szCs w:val="18"/>
              </w:rPr>
              <w:t>-71.5 +TT</w:t>
            </w:r>
          </w:p>
        </w:tc>
        <w:tc>
          <w:tcPr>
            <w:tcW w:w="1410" w:type="dxa"/>
            <w:shd w:val="clear" w:color="auto" w:fill="auto"/>
            <w:vAlign w:val="bottom"/>
          </w:tcPr>
          <w:p>
            <w:pPr>
              <w:pStyle w:val="TAC"/>
            </w:pPr>
            <w:r>
              <w:rPr>
                <w:rFonts w:cs="Arial"/>
                <w:color w:val="000000"/>
                <w:szCs w:val="18"/>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-71.3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-71.3 +TT</w:t>
            </w:r>
          </w:p>
        </w:tc>
        <w:tc>
          <w:tcPr>
            <w:tcW w:w="706" w:type="dxa"/>
            <w:vAlign w:val="bottom"/>
          </w:tcPr>
          <w:p>
            <w:pPr>
              <w:pStyle w:val="TAC"/>
            </w:pPr>
            <w:r>
              <w:rPr>
                <w:rFonts w:cs="Arial"/>
                <w:color w:val="000000"/>
                <w:szCs w:val="18"/>
              </w:rPr>
              <w:t>-71.3 +TT</w:t>
            </w:r>
          </w:p>
        </w:tc>
        <w:tc>
          <w:tcPr>
            <w:tcW w:w="706" w:type="dxa"/>
            <w:shd w:val="clear" w:color="auto" w:fill="auto"/>
            <w:vAlign w:val="bottom"/>
          </w:tcPr>
          <w:p>
            <w:pPr>
              <w:pStyle w:val="TAC"/>
            </w:pPr>
            <w:r>
              <w:rPr>
                <w:rFonts w:cs="Arial"/>
                <w:color w:val="000000"/>
                <w:szCs w:val="18"/>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-72.1 +TT</w:t>
            </w:r>
          </w:p>
        </w:tc>
        <w:tc>
          <w:tcPr>
            <w:tcW w:w="929" w:type="dxa"/>
            <w:shd w:val="clear" w:color="auto" w:fill="auto"/>
            <w:vAlign w:val="bottom"/>
          </w:tcPr>
          <w:p>
            <w:pPr>
              <w:pStyle w:val="TAC"/>
            </w:pPr>
            <w:r>
              <w:rPr>
                <w:rFonts w:cs="Arial"/>
                <w:color w:val="000000"/>
                <w:szCs w:val="18"/>
              </w:rPr>
              <w:t>-71.8 +TT</w:t>
            </w:r>
          </w:p>
        </w:tc>
        <w:tc>
          <w:tcPr>
            <w:tcW w:w="1410" w:type="dxa"/>
            <w:shd w:val="clear" w:color="auto" w:fill="auto"/>
            <w:vAlign w:val="bottom"/>
          </w:tcPr>
          <w:p>
            <w:pPr>
              <w:pStyle w:val="TAC"/>
            </w:pPr>
            <w:r>
              <w:rPr>
                <w:rFonts w:cs="Arial"/>
                <w:color w:val="000000"/>
                <w:szCs w:val="18"/>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-71.4 +TT</w:t>
            </w:r>
          </w:p>
        </w:tc>
        <w:tc>
          <w:tcPr>
            <w:tcW w:w="706" w:type="dxa"/>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-94.2 +TT</w:t>
            </w:r>
          </w:p>
        </w:tc>
        <w:tc>
          <w:tcPr>
            <w:tcW w:w="929" w:type="dxa"/>
            <w:shd w:val="clear" w:color="auto" w:fill="auto"/>
            <w:vAlign w:val="bottom"/>
          </w:tcPr>
          <w:p>
            <w:pPr>
              <w:pStyle w:val="TAC"/>
            </w:pPr>
            <w:r>
              <w:rPr>
                <w:rFonts w:cs="Arial"/>
                <w:color w:val="000000"/>
                <w:szCs w:val="18"/>
              </w:rPr>
              <w:t>-92.7 +TT</w:t>
            </w:r>
          </w:p>
        </w:tc>
        <w:tc>
          <w:tcPr>
            <w:tcW w:w="1410" w:type="dxa"/>
            <w:shd w:val="clear" w:color="auto" w:fill="auto"/>
            <w:vAlign w:val="bottom"/>
          </w:tcPr>
          <w:p>
            <w:pPr>
              <w:pStyle w:val="TAC"/>
            </w:pPr>
            <w:r>
              <w:rPr>
                <w:rFonts w:cs="Arial"/>
                <w:color w:val="000000"/>
                <w:szCs w:val="18"/>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-94.5 +TT</w:t>
            </w:r>
          </w:p>
        </w:tc>
        <w:tc>
          <w:tcPr>
            <w:tcW w:w="929" w:type="dxa"/>
            <w:shd w:val="clear" w:color="auto" w:fill="auto"/>
            <w:vAlign w:val="bottom"/>
          </w:tcPr>
          <w:p>
            <w:pPr>
              <w:pStyle w:val="TAC"/>
            </w:pPr>
            <w:r>
              <w:rPr>
                <w:rFonts w:cs="Arial"/>
                <w:color w:val="000000"/>
                <w:szCs w:val="18"/>
              </w:rPr>
              <w:t>-92.8 +TT</w:t>
            </w:r>
          </w:p>
        </w:tc>
        <w:tc>
          <w:tcPr>
            <w:tcW w:w="1410" w:type="dxa"/>
            <w:shd w:val="clear" w:color="auto" w:fill="auto"/>
            <w:vAlign w:val="bottom"/>
          </w:tcPr>
          <w:p>
            <w:pPr>
              <w:pStyle w:val="TAC"/>
            </w:pPr>
            <w:r>
              <w:rPr>
                <w:rFonts w:cs="Arial"/>
                <w:color w:val="000000"/>
                <w:szCs w:val="18"/>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-94.9 +TT</w:t>
            </w:r>
          </w:p>
        </w:tc>
        <w:tc>
          <w:tcPr>
            <w:tcW w:w="929" w:type="dxa"/>
            <w:shd w:val="clear" w:color="auto" w:fill="auto"/>
            <w:vAlign w:val="bottom"/>
          </w:tcPr>
          <w:p>
            <w:pPr>
              <w:pStyle w:val="TAC"/>
            </w:pPr>
            <w:r>
              <w:rPr>
                <w:rFonts w:cs="Arial"/>
                <w:color w:val="000000"/>
                <w:szCs w:val="18"/>
              </w:rPr>
              <w:t>-93.1 +TT</w:t>
            </w:r>
          </w:p>
        </w:tc>
        <w:tc>
          <w:tcPr>
            <w:tcW w:w="1410" w:type="dxa"/>
            <w:shd w:val="clear" w:color="auto" w:fill="auto"/>
            <w:vAlign w:val="bottom"/>
          </w:tcPr>
          <w:p>
            <w:pPr>
              <w:pStyle w:val="TAC"/>
            </w:pPr>
            <w:r>
              <w:rPr>
                <w:rFonts w:cs="Arial"/>
                <w:color w:val="000000"/>
                <w:szCs w:val="18"/>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Merge w:val="restart"/>
            <w:vAlign w:val="center"/>
          </w:tcPr>
          <w:p>
            <w:pPr>
              <w:pStyle w:val="TAC"/>
              <w:rPr>
                <w:lang w:eastAsia="zh-CN"/>
              </w:rPr>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-74.1 +TT</w:t>
            </w:r>
            <w:r>
              <w:rPr>
                <w:vertAlign w:val="superscript"/>
                <w:lang w:eastAsia="zh-CN"/>
              </w:rPr>
              <w:t>15</w:t>
            </w:r>
          </w:p>
        </w:tc>
        <w:tc>
          <w:tcPr>
            <w:tcW w:w="929" w:type="dxa"/>
            <w:shd w:val="clear" w:color="auto" w:fill="auto"/>
          </w:tcPr>
          <w:p>
            <w:pPr>
              <w:pStyle w:val="TAC"/>
            </w:pPr>
            <w:r>
              <w:rPr>
                <w:lang w:eastAsia="zh-CN"/>
              </w:rPr>
              <w:t>-74.1 +TT</w:t>
            </w:r>
            <w:r>
              <w:rPr>
                <w:vertAlign w:val="superscript"/>
                <w:lang w:eastAsia="zh-CN"/>
              </w:rPr>
              <w:t>15</w:t>
            </w:r>
          </w:p>
        </w:tc>
        <w:tc>
          <w:tcPr>
            <w:tcW w:w="1410" w:type="dxa"/>
            <w:shd w:val="clear" w:color="auto" w:fill="auto"/>
          </w:tcPr>
          <w:p>
            <w:pPr>
              <w:pStyle w:val="TAC"/>
            </w:pPr>
            <w:r>
              <w:rPr>
                <w:lang w:eastAsia="zh-CN"/>
              </w:rPr>
              <w:t>-74.0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-73.9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 +TT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w:t>
            </w:r>
            <w:r>
              <w:rPr>
                <w:lang w:eastAsia="zh-CN"/>
              </w:rPr>
              <w:t>74.4</w:t>
            </w:r>
            <w:r>
              <w:t xml:space="preserve"> +TT</w:t>
            </w:r>
            <w:r>
              <w:rPr>
                <w:vertAlign w:val="superscript"/>
                <w:lang w:eastAsia="zh-CN"/>
              </w:rPr>
              <w:t>15</w:t>
            </w:r>
          </w:p>
        </w:tc>
        <w:tc>
          <w:tcPr>
            <w:tcW w:w="929" w:type="dxa"/>
            <w:shd w:val="clear" w:color="auto" w:fill="auto"/>
          </w:tcPr>
          <w:p>
            <w:pPr>
              <w:pStyle w:val="TAC"/>
            </w:pPr>
            <w:r>
              <w:rPr>
                <w:lang w:eastAsia="zh-CN"/>
              </w:rPr>
              <w:t>-74.2 +TT</w:t>
            </w:r>
            <w:r>
              <w:rPr>
                <w:vertAlign w:val="superscript"/>
                <w:lang w:eastAsia="zh-CN"/>
              </w:rPr>
              <w:t>15</w:t>
            </w:r>
          </w:p>
        </w:tc>
        <w:tc>
          <w:tcPr>
            <w:tcW w:w="1410" w:type="dxa"/>
            <w:shd w:val="clear" w:color="auto" w:fill="auto"/>
          </w:tcPr>
          <w:p>
            <w:pPr>
              <w:pStyle w:val="TAC"/>
            </w:pPr>
            <w:r>
              <w:rPr>
                <w:lang w:eastAsia="zh-CN"/>
              </w:rPr>
              <w:t>-74.2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-74.8 +TT</w:t>
            </w:r>
            <w:r>
              <w:rPr>
                <w:vertAlign w:val="superscript"/>
                <w:lang w:eastAsia="zh-CN"/>
              </w:rPr>
              <w:t>15</w:t>
            </w:r>
          </w:p>
        </w:tc>
        <w:tc>
          <w:tcPr>
            <w:tcW w:w="929" w:type="dxa"/>
            <w:shd w:val="clear" w:color="auto" w:fill="auto"/>
          </w:tcPr>
          <w:p>
            <w:pPr>
              <w:pStyle w:val="TAC"/>
            </w:pPr>
            <w:r>
              <w:rPr>
                <w:lang w:eastAsia="zh-CN"/>
              </w:rPr>
              <w:t>-74.5 +TT</w:t>
            </w:r>
            <w:r>
              <w:rPr>
                <w:vertAlign w:val="superscript"/>
                <w:lang w:eastAsia="zh-CN"/>
              </w:rPr>
              <w:t>15</w:t>
            </w:r>
          </w:p>
        </w:tc>
        <w:tc>
          <w:tcPr>
            <w:tcW w:w="1410" w:type="dxa"/>
            <w:shd w:val="clear" w:color="auto" w:fill="auto"/>
          </w:tcPr>
          <w:p>
            <w:pPr>
              <w:pStyle w:val="TAC"/>
            </w:pPr>
            <w:r>
              <w:t>-74.4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Merge w:val="restart"/>
            <w:vAlign w:val="center"/>
          </w:tcPr>
          <w:p>
            <w:pPr>
              <w:pStyle w:val="TAC"/>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-96.9 +TT</w:t>
            </w:r>
            <w:r>
              <w:rPr>
                <w:vertAlign w:val="superscript"/>
                <w:lang w:eastAsia="zh-CN"/>
              </w:rPr>
              <w:t>15</w:t>
            </w:r>
          </w:p>
        </w:tc>
        <w:tc>
          <w:tcPr>
            <w:tcW w:w="929" w:type="dxa"/>
            <w:shd w:val="clear" w:color="auto" w:fill="auto"/>
          </w:tcPr>
          <w:p>
            <w:pPr>
              <w:pStyle w:val="TAC"/>
            </w:pPr>
            <w:r>
              <w:t>-95.4 +TT</w:t>
            </w:r>
            <w:r>
              <w:rPr>
                <w:vertAlign w:val="superscript"/>
                <w:lang w:eastAsia="zh-CN"/>
              </w:rPr>
              <w:t>15</w:t>
            </w:r>
          </w:p>
        </w:tc>
        <w:tc>
          <w:tcPr>
            <w:tcW w:w="1410" w:type="dxa"/>
            <w:shd w:val="clear" w:color="auto" w:fill="auto"/>
          </w:tcPr>
          <w:p>
            <w:pPr>
              <w:pStyle w:val="TAC"/>
            </w:pPr>
            <w:r>
              <w:t>-94.6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-97.2 +TT</w:t>
            </w:r>
            <w:r>
              <w:rPr>
                <w:vertAlign w:val="superscript"/>
                <w:lang w:eastAsia="zh-CN"/>
              </w:rPr>
              <w:t>15</w:t>
            </w:r>
          </w:p>
        </w:tc>
        <w:tc>
          <w:tcPr>
            <w:tcW w:w="929" w:type="dxa"/>
            <w:shd w:val="clear" w:color="auto" w:fill="auto"/>
          </w:tcPr>
          <w:p>
            <w:pPr>
              <w:pStyle w:val="TAC"/>
            </w:pPr>
            <w:r>
              <w:t>-95.5 +TT</w:t>
            </w:r>
            <w:r>
              <w:rPr>
                <w:vertAlign w:val="superscript"/>
                <w:lang w:eastAsia="zh-CN"/>
              </w:rPr>
              <w:t>15</w:t>
            </w:r>
          </w:p>
        </w:tc>
        <w:tc>
          <w:tcPr>
            <w:tcW w:w="1410" w:type="dxa"/>
            <w:shd w:val="clear" w:color="auto" w:fill="auto"/>
          </w:tcPr>
          <w:p>
            <w:pPr>
              <w:pStyle w:val="TAC"/>
            </w:pPr>
            <w:r>
              <w:t>-94.8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-97.6 +TT</w:t>
            </w:r>
            <w:r>
              <w:rPr>
                <w:vertAlign w:val="superscript"/>
                <w:lang w:eastAsia="zh-CN"/>
              </w:rPr>
              <w:t>15</w:t>
            </w:r>
          </w:p>
        </w:tc>
        <w:tc>
          <w:tcPr>
            <w:tcW w:w="929" w:type="dxa"/>
            <w:shd w:val="clear" w:color="auto" w:fill="auto"/>
          </w:tcPr>
          <w:p>
            <w:pPr>
              <w:pStyle w:val="TAC"/>
            </w:pPr>
            <w:r>
              <w:t>-95.8 +TT</w:t>
            </w:r>
            <w:r>
              <w:rPr>
                <w:vertAlign w:val="superscript"/>
                <w:lang w:eastAsia="zh-CN"/>
              </w:rPr>
              <w:t>15</w:t>
            </w:r>
          </w:p>
        </w:tc>
        <w:tc>
          <w:tcPr>
            <w:tcW w:w="1410" w:type="dxa"/>
            <w:shd w:val="clear" w:color="auto" w:fill="auto"/>
          </w:tcPr>
          <w:p>
            <w:pPr>
              <w:pStyle w:val="TAC"/>
            </w:pPr>
            <w:r>
              <w:t>-95.0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13</w:t>
            </w:r>
          </w:p>
        </w:tc>
        <w:tc>
          <w:tcPr>
            <w:tcW w:w="0" w:type="auto"/>
            <w:vMerge w:val="restart"/>
            <w:shd w:val="clear" w:color="auto" w:fill="auto"/>
            <w:vAlign w:val="center"/>
          </w:tcPr>
          <w:p>
            <w:pPr>
              <w:pStyle w:val="TAC"/>
            </w:pPr>
            <w:r>
              <w:rPr>
                <w:szCs w:val="18"/>
                <w:lang w:eastAsia="ja-JP"/>
              </w:rPr>
              <w:t>n77</w:t>
            </w:r>
            <w:r>
              <w:rPr>
                <w:rFonts w:cs="Arial"/>
                <w:szCs w:val="18"/>
                <w:vertAlign w:val="superscript"/>
              </w:rPr>
              <w:t>4, 5</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-84.9 +TT</w:t>
            </w:r>
          </w:p>
        </w:tc>
        <w:tc>
          <w:tcPr>
            <w:tcW w:w="929" w:type="dxa"/>
            <w:shd w:val="clear" w:color="auto" w:fill="auto"/>
            <w:vAlign w:val="bottom"/>
          </w:tcPr>
          <w:p>
            <w:pPr>
              <w:pStyle w:val="TAC"/>
            </w:pPr>
            <w:r>
              <w:rPr>
                <w:rFonts w:ascii="Calibri" w:hAnsi="Calibri" w:cs="Calibri"/>
                <w:color w:val="000000"/>
                <w:sz w:val="22"/>
                <w:szCs w:val="22"/>
              </w:rPr>
              <w:t>-84.6 +TT</w:t>
            </w:r>
          </w:p>
        </w:tc>
        <w:tc>
          <w:tcPr>
            <w:tcW w:w="1410" w:type="dxa"/>
            <w:shd w:val="clear" w:color="auto" w:fill="auto"/>
            <w:vAlign w:val="bottom"/>
          </w:tcPr>
          <w:p>
            <w:pPr>
              <w:pStyle w:val="TAC"/>
            </w:pPr>
            <w:r>
              <w:rPr>
                <w:rFonts w:ascii="Calibri" w:hAnsi="Calibri" w:cs="Calibri"/>
                <w:color w:val="000000"/>
                <w:sz w:val="22"/>
                <w:szCs w:val="22"/>
              </w:rP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-85.2 +TT</w:t>
            </w:r>
          </w:p>
        </w:tc>
        <w:tc>
          <w:tcPr>
            <w:tcW w:w="929" w:type="dxa"/>
            <w:shd w:val="clear" w:color="auto" w:fill="auto"/>
            <w:vAlign w:val="bottom"/>
          </w:tcPr>
          <w:p>
            <w:pPr>
              <w:pStyle w:val="TAC"/>
            </w:pPr>
            <w:r>
              <w:rPr>
                <w:rFonts w:ascii="Calibri" w:hAnsi="Calibri" w:cs="Calibri"/>
                <w:color w:val="000000"/>
                <w:sz w:val="22"/>
                <w:szCs w:val="22"/>
              </w:rPr>
              <w:t>-84.7 +TT</w:t>
            </w:r>
          </w:p>
        </w:tc>
        <w:tc>
          <w:tcPr>
            <w:tcW w:w="1410" w:type="dxa"/>
            <w:shd w:val="clear" w:color="auto" w:fill="auto"/>
            <w:vAlign w:val="bottom"/>
          </w:tcPr>
          <w:p>
            <w:pPr>
              <w:pStyle w:val="TAC"/>
            </w:pPr>
            <w:r>
              <w:rPr>
                <w:rFonts w:ascii="Calibri" w:hAnsi="Calibri" w:cs="Calibri"/>
                <w:color w:val="000000"/>
                <w:sz w:val="22"/>
                <w:szCs w:val="22"/>
              </w:rP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-85.6 +TT</w:t>
            </w:r>
          </w:p>
        </w:tc>
        <w:tc>
          <w:tcPr>
            <w:tcW w:w="929" w:type="dxa"/>
            <w:shd w:val="clear" w:color="auto" w:fill="auto"/>
            <w:vAlign w:val="bottom"/>
          </w:tcPr>
          <w:p>
            <w:pPr>
              <w:pStyle w:val="TAC"/>
            </w:pPr>
            <w:r>
              <w:rPr>
                <w:rFonts w:ascii="Calibri" w:hAnsi="Calibri" w:cs="Calibri"/>
                <w:color w:val="000000"/>
                <w:sz w:val="22"/>
                <w:szCs w:val="22"/>
              </w:rPr>
              <w:t>-85 +TT</w:t>
            </w:r>
          </w:p>
        </w:tc>
        <w:tc>
          <w:tcPr>
            <w:tcW w:w="1410" w:type="dxa"/>
            <w:shd w:val="clear" w:color="auto" w:fill="auto"/>
            <w:vAlign w:val="bottom"/>
          </w:tcPr>
          <w:p>
            <w:pPr>
              <w:pStyle w:val="TAC"/>
            </w:pPr>
            <w:r>
              <w:rPr>
                <w:rFonts w:ascii="Calibri" w:hAnsi="Calibri" w:cs="Calibri"/>
                <w:color w:val="000000"/>
                <w:sz w:val="22"/>
                <w:szCs w:val="22"/>
              </w:rP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-84.7 +TT</w:t>
            </w:r>
          </w:p>
        </w:tc>
        <w:tc>
          <w:tcPr>
            <w:tcW w:w="706" w:type="dxa"/>
            <w:shd w:val="clear" w:color="auto" w:fill="auto"/>
            <w:vAlign w:val="bottom"/>
          </w:tcPr>
          <w:p>
            <w:pPr>
              <w:pStyle w:val="TAC"/>
            </w:pPr>
            <w:r>
              <w:rPr>
                <w:rFonts w:ascii="Calibri" w:hAnsi="Calibri" w:cs="Calibri"/>
                <w:color w:val="000000"/>
                <w:sz w:val="22"/>
                <w:szCs w:val="22"/>
              </w:rPr>
              <w:t>-84.6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del w:id="480" w:author="Kevin Wang (QMC)" w:date="2022-10-20T13:14:00Z"/>
        </w:trPr>
        <w:tc>
          <w:tcPr>
            <w:tcW w:w="0" w:type="auto"/>
            <w:vMerge w:val="restart"/>
            <w:shd w:val="clear" w:color="auto" w:fill="auto"/>
            <w:vAlign w:val="center"/>
          </w:tcPr>
          <w:p>
            <w:pPr>
              <w:pStyle w:val="TAC"/>
              <w:rPr>
                <w:del w:id="481" w:author="Kevin Wang (QMC)" w:date="2022-10-20T13:14:00Z"/>
              </w:rPr>
            </w:pPr>
            <w:del w:id="482" w:author="Kevin Wang (QMC)" w:date="2022-10-20T13:14:00Z">
              <w:r>
                <w:delText>28</w:delText>
              </w:r>
            </w:del>
          </w:p>
        </w:tc>
        <w:tc>
          <w:tcPr>
            <w:tcW w:w="0" w:type="auto"/>
            <w:vMerge w:val="restart"/>
            <w:shd w:val="clear" w:color="auto" w:fill="auto"/>
            <w:vAlign w:val="center"/>
          </w:tcPr>
          <w:p>
            <w:pPr>
              <w:pStyle w:val="TAC"/>
              <w:rPr>
                <w:del w:id="483" w:author="Kevin Wang (QMC)" w:date="2022-10-20T13:14:00Z"/>
              </w:rPr>
            </w:pPr>
            <w:del w:id="484" w:author="Kevin Wang (QMC)" w:date="2022-10-20T13:14:00Z">
              <w:r>
                <w:delText>n51</w:delText>
              </w:r>
            </w:del>
          </w:p>
        </w:tc>
        <w:tc>
          <w:tcPr>
            <w:tcW w:w="656" w:type="dxa"/>
            <w:vAlign w:val="center"/>
          </w:tcPr>
          <w:p>
            <w:pPr>
              <w:pStyle w:val="TAC"/>
              <w:rPr>
                <w:del w:id="485" w:author="Kevin Wang (QMC)" w:date="2022-10-20T13:14:00Z"/>
              </w:rPr>
            </w:pPr>
            <w:del w:id="486" w:author="Kevin Wang (QMC)" w:date="2022-10-20T13:14:00Z">
              <w:r>
                <w:rPr>
                  <w:rFonts w:eastAsia="MS Mincho" w:cs="Arial"/>
                </w:rPr>
                <w:delText>15</w:delText>
              </w:r>
            </w:del>
          </w:p>
        </w:tc>
        <w:tc>
          <w:tcPr>
            <w:tcW w:w="656" w:type="dxa"/>
            <w:shd w:val="clear" w:color="auto" w:fill="auto"/>
            <w:vAlign w:val="center"/>
          </w:tcPr>
          <w:p>
            <w:pPr>
              <w:pStyle w:val="TAC"/>
              <w:rPr>
                <w:del w:id="487" w:author="Kevin Wang (QMC)" w:date="2022-10-20T13:14:00Z"/>
              </w:rPr>
            </w:pPr>
            <w:del w:id="488" w:author="Kevin Wang (QMC)" w:date="2022-10-20T13:14:00Z">
              <w:r>
                <w:rPr>
                  <w:rFonts w:cs="Arial"/>
                  <w:szCs w:val="18"/>
                </w:rPr>
                <w:delText xml:space="preserve">-72.2 </w:delText>
              </w:r>
              <w:r>
                <w:delText>+TT</w:delText>
              </w:r>
            </w:del>
          </w:p>
        </w:tc>
        <w:tc>
          <w:tcPr>
            <w:tcW w:w="911" w:type="dxa"/>
            <w:shd w:val="clear" w:color="auto" w:fill="auto"/>
          </w:tcPr>
          <w:p>
            <w:pPr>
              <w:pStyle w:val="TAC"/>
              <w:rPr>
                <w:del w:id="489" w:author="Kevin Wang (QMC)" w:date="2022-10-20T13:14:00Z"/>
              </w:rPr>
            </w:pPr>
          </w:p>
        </w:tc>
        <w:tc>
          <w:tcPr>
            <w:tcW w:w="929" w:type="dxa"/>
            <w:shd w:val="clear" w:color="auto" w:fill="auto"/>
          </w:tcPr>
          <w:p>
            <w:pPr>
              <w:pStyle w:val="TAC"/>
              <w:rPr>
                <w:del w:id="490" w:author="Kevin Wang (QMC)" w:date="2022-10-20T13:14:00Z"/>
              </w:rPr>
            </w:pPr>
          </w:p>
        </w:tc>
        <w:tc>
          <w:tcPr>
            <w:tcW w:w="1410" w:type="dxa"/>
            <w:shd w:val="clear" w:color="auto" w:fill="auto"/>
          </w:tcPr>
          <w:p>
            <w:pPr>
              <w:pStyle w:val="TAC"/>
              <w:rPr>
                <w:del w:id="491" w:author="Kevin Wang (QMC)" w:date="2022-10-20T13:14:00Z"/>
              </w:rPr>
            </w:pPr>
          </w:p>
        </w:tc>
        <w:tc>
          <w:tcPr>
            <w:tcW w:w="644" w:type="dxa"/>
            <w:shd w:val="clear" w:color="auto" w:fill="auto"/>
          </w:tcPr>
          <w:p>
            <w:pPr>
              <w:pStyle w:val="TAC"/>
              <w:rPr>
                <w:del w:id="492" w:author="Kevin Wang (QMC)" w:date="2022-10-20T13:14:00Z"/>
              </w:rPr>
            </w:pPr>
          </w:p>
        </w:tc>
        <w:tc>
          <w:tcPr>
            <w:tcW w:w="683" w:type="dxa"/>
          </w:tcPr>
          <w:p>
            <w:pPr>
              <w:pStyle w:val="TAC"/>
              <w:rPr>
                <w:del w:id="493" w:author="Kevin Wang (QMC)" w:date="2022-10-20T13:14:00Z"/>
              </w:rPr>
            </w:pPr>
          </w:p>
        </w:tc>
        <w:tc>
          <w:tcPr>
            <w:tcW w:w="777" w:type="dxa"/>
            <w:shd w:val="clear" w:color="auto" w:fill="auto"/>
          </w:tcPr>
          <w:p>
            <w:pPr>
              <w:pStyle w:val="TAC"/>
              <w:rPr>
                <w:del w:id="494" w:author="Kevin Wang (QMC)" w:date="2022-10-20T13:14:00Z"/>
              </w:rPr>
            </w:pPr>
          </w:p>
        </w:tc>
        <w:tc>
          <w:tcPr>
            <w:tcW w:w="706" w:type="dxa"/>
            <w:shd w:val="clear" w:color="auto" w:fill="auto"/>
          </w:tcPr>
          <w:p>
            <w:pPr>
              <w:pStyle w:val="TAC"/>
              <w:rPr>
                <w:del w:id="495" w:author="Kevin Wang (QMC)" w:date="2022-10-20T13:14:00Z"/>
              </w:rPr>
            </w:pPr>
          </w:p>
        </w:tc>
        <w:tc>
          <w:tcPr>
            <w:tcW w:w="706" w:type="dxa"/>
            <w:shd w:val="clear" w:color="auto" w:fill="auto"/>
          </w:tcPr>
          <w:p>
            <w:pPr>
              <w:pStyle w:val="TAC"/>
              <w:rPr>
                <w:del w:id="496" w:author="Kevin Wang (QMC)" w:date="2022-10-20T13:14:00Z"/>
              </w:rPr>
            </w:pPr>
          </w:p>
        </w:tc>
        <w:tc>
          <w:tcPr>
            <w:tcW w:w="706" w:type="dxa"/>
            <w:shd w:val="clear" w:color="auto" w:fill="auto"/>
          </w:tcPr>
          <w:p>
            <w:pPr>
              <w:pStyle w:val="TAC"/>
              <w:rPr>
                <w:del w:id="497" w:author="Kevin Wang (QMC)" w:date="2022-10-20T13:14:00Z"/>
              </w:rPr>
            </w:pPr>
          </w:p>
        </w:tc>
        <w:tc>
          <w:tcPr>
            <w:tcW w:w="706" w:type="dxa"/>
          </w:tcPr>
          <w:p>
            <w:pPr>
              <w:pStyle w:val="TAC"/>
              <w:rPr>
                <w:del w:id="498" w:author="Kevin Wang (QMC)" w:date="2022-10-20T13:14:00Z"/>
              </w:rPr>
            </w:pPr>
          </w:p>
        </w:tc>
        <w:tc>
          <w:tcPr>
            <w:tcW w:w="706" w:type="dxa"/>
            <w:shd w:val="clear" w:color="auto" w:fill="auto"/>
          </w:tcPr>
          <w:p>
            <w:pPr>
              <w:pStyle w:val="TAC"/>
              <w:rPr>
                <w:del w:id="499" w:author="Kevin Wang (QMC)" w:date="2022-10-20T13:14:00Z"/>
              </w:rPr>
            </w:pPr>
          </w:p>
        </w:tc>
      </w:tr>
      <w:tr>
        <w:trPr>
          <w:trHeight w:val="285"/>
          <w:del w:id="500" w:author="Kevin Wang (QMC)" w:date="2022-10-20T13:14:00Z"/>
        </w:trPr>
        <w:tc>
          <w:tcPr>
            <w:tcW w:w="0" w:type="auto"/>
            <w:vMerge/>
            <w:shd w:val="clear" w:color="auto" w:fill="auto"/>
            <w:vAlign w:val="center"/>
          </w:tcPr>
          <w:p>
            <w:pPr>
              <w:pStyle w:val="TAC"/>
              <w:rPr>
                <w:del w:id="501" w:author="Kevin Wang (QMC)" w:date="2022-10-20T13:14:00Z"/>
              </w:rPr>
            </w:pPr>
          </w:p>
        </w:tc>
        <w:tc>
          <w:tcPr>
            <w:tcW w:w="0" w:type="auto"/>
            <w:vMerge/>
            <w:shd w:val="clear" w:color="auto" w:fill="auto"/>
            <w:vAlign w:val="center"/>
          </w:tcPr>
          <w:p>
            <w:pPr>
              <w:pStyle w:val="TAC"/>
              <w:rPr>
                <w:del w:id="502" w:author="Kevin Wang (QMC)" w:date="2022-10-20T13:14:00Z"/>
              </w:rPr>
            </w:pPr>
          </w:p>
        </w:tc>
        <w:tc>
          <w:tcPr>
            <w:tcW w:w="656" w:type="dxa"/>
            <w:vAlign w:val="center"/>
          </w:tcPr>
          <w:p>
            <w:pPr>
              <w:pStyle w:val="TAC"/>
              <w:rPr>
                <w:del w:id="503" w:author="Kevin Wang (QMC)" w:date="2022-10-20T13:14:00Z"/>
              </w:rPr>
            </w:pPr>
            <w:del w:id="504" w:author="Kevin Wang (QMC)" w:date="2022-10-20T13:14:00Z">
              <w:r>
                <w:rPr>
                  <w:rFonts w:eastAsia="MS Mincho" w:cs="Arial"/>
                </w:rPr>
                <w:delText>30</w:delText>
              </w:r>
            </w:del>
          </w:p>
        </w:tc>
        <w:tc>
          <w:tcPr>
            <w:tcW w:w="656" w:type="dxa"/>
            <w:shd w:val="clear" w:color="auto" w:fill="auto"/>
            <w:vAlign w:val="center"/>
          </w:tcPr>
          <w:p>
            <w:pPr>
              <w:pStyle w:val="TAC"/>
              <w:rPr>
                <w:del w:id="505" w:author="Kevin Wang (QMC)" w:date="2022-10-20T13:14:00Z"/>
              </w:rPr>
            </w:pPr>
          </w:p>
        </w:tc>
        <w:tc>
          <w:tcPr>
            <w:tcW w:w="911" w:type="dxa"/>
            <w:shd w:val="clear" w:color="auto" w:fill="auto"/>
          </w:tcPr>
          <w:p>
            <w:pPr>
              <w:pStyle w:val="TAC"/>
              <w:rPr>
                <w:del w:id="506" w:author="Kevin Wang (QMC)" w:date="2022-10-20T13:14:00Z"/>
              </w:rPr>
            </w:pPr>
          </w:p>
        </w:tc>
        <w:tc>
          <w:tcPr>
            <w:tcW w:w="929" w:type="dxa"/>
            <w:shd w:val="clear" w:color="auto" w:fill="auto"/>
          </w:tcPr>
          <w:p>
            <w:pPr>
              <w:pStyle w:val="TAC"/>
              <w:rPr>
                <w:del w:id="507" w:author="Kevin Wang (QMC)" w:date="2022-10-20T13:14:00Z"/>
              </w:rPr>
            </w:pPr>
          </w:p>
        </w:tc>
        <w:tc>
          <w:tcPr>
            <w:tcW w:w="1410" w:type="dxa"/>
            <w:shd w:val="clear" w:color="auto" w:fill="auto"/>
          </w:tcPr>
          <w:p>
            <w:pPr>
              <w:pStyle w:val="TAC"/>
              <w:rPr>
                <w:del w:id="508" w:author="Kevin Wang (QMC)" w:date="2022-10-20T13:14:00Z"/>
              </w:rPr>
            </w:pPr>
          </w:p>
        </w:tc>
        <w:tc>
          <w:tcPr>
            <w:tcW w:w="644" w:type="dxa"/>
            <w:shd w:val="clear" w:color="auto" w:fill="auto"/>
          </w:tcPr>
          <w:p>
            <w:pPr>
              <w:pStyle w:val="TAC"/>
              <w:rPr>
                <w:del w:id="509" w:author="Kevin Wang (QMC)" w:date="2022-10-20T13:14:00Z"/>
              </w:rPr>
            </w:pPr>
          </w:p>
        </w:tc>
        <w:tc>
          <w:tcPr>
            <w:tcW w:w="683" w:type="dxa"/>
          </w:tcPr>
          <w:p>
            <w:pPr>
              <w:pStyle w:val="TAC"/>
              <w:rPr>
                <w:del w:id="510" w:author="Kevin Wang (QMC)" w:date="2022-10-20T13:14:00Z"/>
              </w:rPr>
            </w:pPr>
          </w:p>
        </w:tc>
        <w:tc>
          <w:tcPr>
            <w:tcW w:w="777" w:type="dxa"/>
            <w:shd w:val="clear" w:color="auto" w:fill="auto"/>
          </w:tcPr>
          <w:p>
            <w:pPr>
              <w:pStyle w:val="TAC"/>
              <w:rPr>
                <w:del w:id="511" w:author="Kevin Wang (QMC)" w:date="2022-10-20T13:14:00Z"/>
              </w:rPr>
            </w:pPr>
          </w:p>
        </w:tc>
        <w:tc>
          <w:tcPr>
            <w:tcW w:w="706" w:type="dxa"/>
            <w:shd w:val="clear" w:color="auto" w:fill="auto"/>
          </w:tcPr>
          <w:p>
            <w:pPr>
              <w:pStyle w:val="TAC"/>
              <w:rPr>
                <w:del w:id="512" w:author="Kevin Wang (QMC)" w:date="2022-10-20T13:14:00Z"/>
              </w:rPr>
            </w:pPr>
          </w:p>
        </w:tc>
        <w:tc>
          <w:tcPr>
            <w:tcW w:w="706" w:type="dxa"/>
            <w:shd w:val="clear" w:color="auto" w:fill="auto"/>
          </w:tcPr>
          <w:p>
            <w:pPr>
              <w:pStyle w:val="TAC"/>
              <w:rPr>
                <w:del w:id="513" w:author="Kevin Wang (QMC)" w:date="2022-10-20T13:14:00Z"/>
              </w:rPr>
            </w:pPr>
          </w:p>
        </w:tc>
        <w:tc>
          <w:tcPr>
            <w:tcW w:w="706" w:type="dxa"/>
            <w:shd w:val="clear" w:color="auto" w:fill="auto"/>
          </w:tcPr>
          <w:p>
            <w:pPr>
              <w:pStyle w:val="TAC"/>
              <w:rPr>
                <w:del w:id="514" w:author="Kevin Wang (QMC)" w:date="2022-10-20T13:14:00Z"/>
              </w:rPr>
            </w:pPr>
          </w:p>
        </w:tc>
        <w:tc>
          <w:tcPr>
            <w:tcW w:w="706" w:type="dxa"/>
          </w:tcPr>
          <w:p>
            <w:pPr>
              <w:pStyle w:val="TAC"/>
              <w:rPr>
                <w:del w:id="515" w:author="Kevin Wang (QMC)" w:date="2022-10-20T13:14:00Z"/>
              </w:rPr>
            </w:pPr>
          </w:p>
        </w:tc>
        <w:tc>
          <w:tcPr>
            <w:tcW w:w="706" w:type="dxa"/>
            <w:shd w:val="clear" w:color="auto" w:fill="auto"/>
          </w:tcPr>
          <w:p>
            <w:pPr>
              <w:pStyle w:val="TAC"/>
              <w:rPr>
                <w:del w:id="516" w:author="Kevin Wang (QMC)" w:date="2022-10-20T13:14:00Z"/>
              </w:rPr>
            </w:pPr>
          </w:p>
        </w:tc>
      </w:tr>
      <w:tr>
        <w:trPr>
          <w:trHeight w:val="285"/>
          <w:del w:id="517" w:author="Kevin Wang (QMC)" w:date="2022-10-20T13:14:00Z"/>
        </w:trPr>
        <w:tc>
          <w:tcPr>
            <w:tcW w:w="0" w:type="auto"/>
            <w:vMerge/>
            <w:shd w:val="clear" w:color="auto" w:fill="auto"/>
            <w:vAlign w:val="center"/>
          </w:tcPr>
          <w:p>
            <w:pPr>
              <w:pStyle w:val="TAC"/>
              <w:rPr>
                <w:del w:id="518" w:author="Kevin Wang (QMC)" w:date="2022-10-20T13:14:00Z"/>
              </w:rPr>
            </w:pPr>
          </w:p>
        </w:tc>
        <w:tc>
          <w:tcPr>
            <w:tcW w:w="0" w:type="auto"/>
            <w:vMerge/>
            <w:shd w:val="clear" w:color="auto" w:fill="auto"/>
            <w:vAlign w:val="center"/>
          </w:tcPr>
          <w:p>
            <w:pPr>
              <w:pStyle w:val="TAC"/>
              <w:rPr>
                <w:del w:id="519" w:author="Kevin Wang (QMC)" w:date="2022-10-20T13:14:00Z"/>
              </w:rPr>
            </w:pPr>
          </w:p>
        </w:tc>
        <w:tc>
          <w:tcPr>
            <w:tcW w:w="656" w:type="dxa"/>
            <w:vAlign w:val="center"/>
          </w:tcPr>
          <w:p>
            <w:pPr>
              <w:pStyle w:val="TAC"/>
              <w:rPr>
                <w:del w:id="520" w:author="Kevin Wang (QMC)" w:date="2022-10-20T13:14:00Z"/>
              </w:rPr>
            </w:pPr>
            <w:del w:id="521" w:author="Kevin Wang (QMC)" w:date="2022-10-20T13:14:00Z">
              <w:r>
                <w:rPr>
                  <w:rFonts w:eastAsia="MS Mincho" w:cs="Arial"/>
                </w:rPr>
                <w:delText>60</w:delText>
              </w:r>
            </w:del>
          </w:p>
        </w:tc>
        <w:tc>
          <w:tcPr>
            <w:tcW w:w="656" w:type="dxa"/>
            <w:shd w:val="clear" w:color="auto" w:fill="auto"/>
            <w:vAlign w:val="center"/>
          </w:tcPr>
          <w:p>
            <w:pPr>
              <w:pStyle w:val="TAC"/>
              <w:rPr>
                <w:del w:id="522" w:author="Kevin Wang (QMC)" w:date="2022-10-20T13:14:00Z"/>
              </w:rPr>
            </w:pPr>
          </w:p>
        </w:tc>
        <w:tc>
          <w:tcPr>
            <w:tcW w:w="911" w:type="dxa"/>
            <w:shd w:val="clear" w:color="auto" w:fill="auto"/>
          </w:tcPr>
          <w:p>
            <w:pPr>
              <w:pStyle w:val="TAC"/>
              <w:rPr>
                <w:del w:id="523" w:author="Kevin Wang (QMC)" w:date="2022-10-20T13:14:00Z"/>
              </w:rPr>
            </w:pPr>
          </w:p>
        </w:tc>
        <w:tc>
          <w:tcPr>
            <w:tcW w:w="929" w:type="dxa"/>
            <w:shd w:val="clear" w:color="auto" w:fill="auto"/>
          </w:tcPr>
          <w:p>
            <w:pPr>
              <w:pStyle w:val="TAC"/>
              <w:rPr>
                <w:del w:id="524" w:author="Kevin Wang (QMC)" w:date="2022-10-20T13:14:00Z"/>
              </w:rPr>
            </w:pPr>
          </w:p>
        </w:tc>
        <w:tc>
          <w:tcPr>
            <w:tcW w:w="1410" w:type="dxa"/>
            <w:shd w:val="clear" w:color="auto" w:fill="auto"/>
          </w:tcPr>
          <w:p>
            <w:pPr>
              <w:pStyle w:val="TAC"/>
              <w:rPr>
                <w:del w:id="525" w:author="Kevin Wang (QMC)" w:date="2022-10-20T13:14:00Z"/>
              </w:rPr>
            </w:pPr>
          </w:p>
        </w:tc>
        <w:tc>
          <w:tcPr>
            <w:tcW w:w="644" w:type="dxa"/>
            <w:shd w:val="clear" w:color="auto" w:fill="auto"/>
          </w:tcPr>
          <w:p>
            <w:pPr>
              <w:pStyle w:val="TAC"/>
              <w:rPr>
                <w:del w:id="526" w:author="Kevin Wang (QMC)" w:date="2022-10-20T13:14:00Z"/>
              </w:rPr>
            </w:pPr>
          </w:p>
        </w:tc>
        <w:tc>
          <w:tcPr>
            <w:tcW w:w="683" w:type="dxa"/>
          </w:tcPr>
          <w:p>
            <w:pPr>
              <w:pStyle w:val="TAC"/>
              <w:rPr>
                <w:del w:id="527" w:author="Kevin Wang (QMC)" w:date="2022-10-20T13:14:00Z"/>
              </w:rPr>
            </w:pPr>
          </w:p>
        </w:tc>
        <w:tc>
          <w:tcPr>
            <w:tcW w:w="777" w:type="dxa"/>
            <w:shd w:val="clear" w:color="auto" w:fill="auto"/>
          </w:tcPr>
          <w:p>
            <w:pPr>
              <w:pStyle w:val="TAC"/>
              <w:rPr>
                <w:del w:id="528" w:author="Kevin Wang (QMC)" w:date="2022-10-20T13:14:00Z"/>
              </w:rPr>
            </w:pPr>
          </w:p>
        </w:tc>
        <w:tc>
          <w:tcPr>
            <w:tcW w:w="706" w:type="dxa"/>
            <w:shd w:val="clear" w:color="auto" w:fill="auto"/>
          </w:tcPr>
          <w:p>
            <w:pPr>
              <w:pStyle w:val="TAC"/>
              <w:rPr>
                <w:del w:id="529" w:author="Kevin Wang (QMC)" w:date="2022-10-20T13:14:00Z"/>
              </w:rPr>
            </w:pPr>
          </w:p>
        </w:tc>
        <w:tc>
          <w:tcPr>
            <w:tcW w:w="706" w:type="dxa"/>
            <w:shd w:val="clear" w:color="auto" w:fill="auto"/>
          </w:tcPr>
          <w:p>
            <w:pPr>
              <w:pStyle w:val="TAC"/>
              <w:rPr>
                <w:del w:id="530" w:author="Kevin Wang (QMC)" w:date="2022-10-20T13:14:00Z"/>
              </w:rPr>
            </w:pPr>
          </w:p>
        </w:tc>
        <w:tc>
          <w:tcPr>
            <w:tcW w:w="706" w:type="dxa"/>
            <w:shd w:val="clear" w:color="auto" w:fill="auto"/>
          </w:tcPr>
          <w:p>
            <w:pPr>
              <w:pStyle w:val="TAC"/>
              <w:rPr>
                <w:del w:id="531" w:author="Kevin Wang (QMC)" w:date="2022-10-20T13:14:00Z"/>
              </w:rPr>
            </w:pPr>
          </w:p>
        </w:tc>
        <w:tc>
          <w:tcPr>
            <w:tcW w:w="706" w:type="dxa"/>
          </w:tcPr>
          <w:p>
            <w:pPr>
              <w:pStyle w:val="TAC"/>
              <w:rPr>
                <w:del w:id="532" w:author="Kevin Wang (QMC)" w:date="2022-10-20T13:14:00Z"/>
              </w:rPr>
            </w:pPr>
          </w:p>
        </w:tc>
        <w:tc>
          <w:tcPr>
            <w:tcW w:w="706" w:type="dxa"/>
            <w:shd w:val="clear" w:color="auto" w:fill="auto"/>
          </w:tcPr>
          <w:p>
            <w:pPr>
              <w:pStyle w:val="TAC"/>
              <w:rPr>
                <w:del w:id="533" w:author="Kevin Wang (QMC)" w:date="2022-10-20T13:14:00Z"/>
              </w:rPr>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del w:id="534" w:author="Kevin Wang (QMC)" w:date="2022-10-20T13:44:00Z"/>
                <w:vertAlign w:val="superscript"/>
              </w:rPr>
            </w:pPr>
            <w:del w:id="535" w:author="Kevin Wang (QMC)" w:date="2022-10-20T13:44:00Z">
              <w:r>
                <w:delText>n77</w:delText>
              </w:r>
              <w:r>
                <w:rPr>
                  <w:vertAlign w:val="superscript"/>
                </w:rPr>
                <w:delText>6,7</w:delText>
              </w:r>
            </w:del>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66</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-71.4 +TT</w:t>
            </w:r>
          </w:p>
        </w:tc>
        <w:tc>
          <w:tcPr>
            <w:tcW w:w="929" w:type="dxa"/>
            <w:shd w:val="clear" w:color="auto" w:fill="auto"/>
            <w:vAlign w:val="bottom"/>
          </w:tcPr>
          <w:p>
            <w:pPr>
              <w:pStyle w:val="TAC"/>
            </w:pPr>
            <w:r>
              <w:rPr>
                <w:rFonts w:ascii="Calibri" w:hAnsi="Calibri" w:cs="Calibri"/>
                <w:color w:val="000000"/>
                <w:sz w:val="22"/>
                <w:szCs w:val="22"/>
              </w:rPr>
              <w:t>-71.4 +TT</w:t>
            </w:r>
          </w:p>
        </w:tc>
        <w:tc>
          <w:tcPr>
            <w:tcW w:w="1410" w:type="dxa"/>
            <w:shd w:val="clear" w:color="auto" w:fill="auto"/>
            <w:vAlign w:val="bottom"/>
          </w:tcPr>
          <w:p>
            <w:pPr>
              <w:pStyle w:val="TAC"/>
            </w:pPr>
            <w:r>
              <w:rPr>
                <w:rFonts w:ascii="Calibri" w:hAnsi="Calibri" w:cs="Calibri"/>
                <w:color w:val="000000"/>
                <w:sz w:val="22"/>
                <w:szCs w:val="22"/>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-71.2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-71.7 +TT</w:t>
            </w:r>
          </w:p>
        </w:tc>
        <w:tc>
          <w:tcPr>
            <w:tcW w:w="929" w:type="dxa"/>
            <w:shd w:val="clear" w:color="auto" w:fill="auto"/>
            <w:vAlign w:val="bottom"/>
          </w:tcPr>
          <w:p>
            <w:pPr>
              <w:pStyle w:val="TAC"/>
            </w:pPr>
            <w:r>
              <w:rPr>
                <w:rFonts w:ascii="Calibri" w:hAnsi="Calibri" w:cs="Calibri"/>
                <w:color w:val="000000"/>
                <w:sz w:val="22"/>
                <w:szCs w:val="22"/>
              </w:rPr>
              <w:t>-71.5 +TT</w:t>
            </w:r>
          </w:p>
        </w:tc>
        <w:tc>
          <w:tcPr>
            <w:tcW w:w="1410" w:type="dxa"/>
            <w:shd w:val="clear" w:color="auto" w:fill="auto"/>
            <w:vAlign w:val="bottom"/>
          </w:tcPr>
          <w:p>
            <w:pPr>
              <w:pStyle w:val="TAC"/>
            </w:pPr>
            <w:r>
              <w:rPr>
                <w:rFonts w:ascii="Calibri" w:hAnsi="Calibri" w:cs="Calibri"/>
                <w:color w:val="000000"/>
                <w:sz w:val="22"/>
                <w:szCs w:val="22"/>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-72.1 +TT</w:t>
            </w:r>
          </w:p>
        </w:tc>
        <w:tc>
          <w:tcPr>
            <w:tcW w:w="929" w:type="dxa"/>
            <w:shd w:val="clear" w:color="auto" w:fill="auto"/>
            <w:vAlign w:val="bottom"/>
          </w:tcPr>
          <w:p>
            <w:pPr>
              <w:pStyle w:val="TAC"/>
            </w:pPr>
            <w:r>
              <w:rPr>
                <w:rFonts w:ascii="Calibri" w:hAnsi="Calibri" w:cs="Calibri"/>
                <w:color w:val="000000"/>
                <w:sz w:val="22"/>
                <w:szCs w:val="22"/>
              </w:rPr>
              <w:t>-71.8 +TT</w:t>
            </w:r>
          </w:p>
        </w:tc>
        <w:tc>
          <w:tcPr>
            <w:tcW w:w="1410" w:type="dxa"/>
            <w:shd w:val="clear" w:color="auto" w:fill="auto"/>
            <w:vAlign w:val="bottom"/>
          </w:tcPr>
          <w:p>
            <w:pPr>
              <w:pStyle w:val="TAC"/>
            </w:pPr>
            <w:r>
              <w:rPr>
                <w:rFonts w:ascii="Calibri" w:hAnsi="Calibri" w:cs="Calibri"/>
                <w:color w:val="000000"/>
                <w:sz w:val="22"/>
                <w:szCs w:val="22"/>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-94.2 +TT</w:t>
            </w:r>
          </w:p>
        </w:tc>
        <w:tc>
          <w:tcPr>
            <w:tcW w:w="929" w:type="dxa"/>
            <w:shd w:val="clear" w:color="auto" w:fill="auto"/>
            <w:vAlign w:val="bottom"/>
          </w:tcPr>
          <w:p>
            <w:pPr>
              <w:pStyle w:val="TAC"/>
            </w:pPr>
            <w:r>
              <w:rPr>
                <w:rFonts w:ascii="Calibri" w:hAnsi="Calibri" w:cs="Calibri"/>
                <w:color w:val="000000"/>
                <w:sz w:val="22"/>
                <w:szCs w:val="22"/>
              </w:rPr>
              <w:t>-92.7 +TT</w:t>
            </w:r>
          </w:p>
        </w:tc>
        <w:tc>
          <w:tcPr>
            <w:tcW w:w="1410" w:type="dxa"/>
            <w:shd w:val="clear" w:color="auto" w:fill="auto"/>
            <w:vAlign w:val="bottom"/>
          </w:tcPr>
          <w:p>
            <w:pPr>
              <w:pStyle w:val="TAC"/>
            </w:pPr>
            <w:r>
              <w:rPr>
                <w:rFonts w:ascii="Calibri" w:hAnsi="Calibri" w:cs="Calibri"/>
                <w:color w:val="000000"/>
                <w:sz w:val="22"/>
                <w:szCs w:val="22"/>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-94.5 +TT</w:t>
            </w:r>
          </w:p>
        </w:tc>
        <w:tc>
          <w:tcPr>
            <w:tcW w:w="929" w:type="dxa"/>
            <w:shd w:val="clear" w:color="auto" w:fill="auto"/>
            <w:vAlign w:val="bottom"/>
          </w:tcPr>
          <w:p>
            <w:pPr>
              <w:pStyle w:val="TAC"/>
            </w:pPr>
            <w:r>
              <w:rPr>
                <w:rFonts w:ascii="Calibri" w:hAnsi="Calibri" w:cs="Calibri"/>
                <w:color w:val="000000"/>
                <w:sz w:val="22"/>
                <w:szCs w:val="22"/>
              </w:rPr>
              <w:t>-92.8 +TT</w:t>
            </w:r>
          </w:p>
        </w:tc>
        <w:tc>
          <w:tcPr>
            <w:tcW w:w="1410" w:type="dxa"/>
            <w:shd w:val="clear" w:color="auto" w:fill="auto"/>
            <w:vAlign w:val="bottom"/>
          </w:tcPr>
          <w:p>
            <w:pPr>
              <w:pStyle w:val="TAC"/>
            </w:pPr>
            <w:r>
              <w:rPr>
                <w:rFonts w:ascii="Calibri" w:hAnsi="Calibri" w:cs="Calibri"/>
                <w:color w:val="000000"/>
                <w:sz w:val="22"/>
                <w:szCs w:val="22"/>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-94.9 +TT</w:t>
            </w:r>
          </w:p>
        </w:tc>
        <w:tc>
          <w:tcPr>
            <w:tcW w:w="929" w:type="dxa"/>
            <w:shd w:val="clear" w:color="auto" w:fill="auto"/>
            <w:vAlign w:val="bottom"/>
          </w:tcPr>
          <w:p>
            <w:pPr>
              <w:pStyle w:val="TAC"/>
            </w:pPr>
            <w:r>
              <w:rPr>
                <w:rFonts w:ascii="Calibri" w:hAnsi="Calibri" w:cs="Calibri"/>
                <w:color w:val="000000"/>
                <w:sz w:val="22"/>
                <w:szCs w:val="22"/>
              </w:rPr>
              <w:t>-93.1 +TT</w:t>
            </w:r>
          </w:p>
        </w:tc>
        <w:tc>
          <w:tcPr>
            <w:tcW w:w="1410" w:type="dxa"/>
            <w:shd w:val="clear" w:color="auto" w:fill="auto"/>
            <w:vAlign w:val="bottom"/>
          </w:tcPr>
          <w:p>
            <w:pPr>
              <w:pStyle w:val="TAC"/>
            </w:pPr>
            <w:r>
              <w:rPr>
                <w:rFonts w:ascii="Calibri" w:hAnsi="Calibri" w:cs="Calibri"/>
                <w:color w:val="000000"/>
                <w:sz w:val="22"/>
                <w:szCs w:val="22"/>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 id="_x0000_i1044" type="#_x0000_t75" style="width:78.9pt;height:14.4pt" o:ole="">
                  <v:imagedata r:id="rId13" o:title=""/>
                </v:shape>
                <o:OLEObject Type="Embed" ProgID="Equation.3" ShapeID="_x0000_i1044" DrawAspect="Content" ObjectID="_1728938844" r:id="rId46"/>
              </w:object>
            </w:r>
            <w:r>
              <w:rPr>
                <w:snapToGrid w:val="0"/>
              </w:rPr>
              <w:t xml:space="preserve">in MHz and </w:t>
            </w:r>
            <w:r>
              <w:rPr>
                <w:position w:val="-14"/>
              </w:rPr>
              <w:object w:dxaOrig="4900" w:dyaOrig="400">
                <v:shape id="_x0000_i1045" type="#_x0000_t75" style="width:201.6pt;height:14.4pt" o:ole="">
                  <v:imagedata r:id="rId15" o:title=""/>
                </v:shape>
                <o:OLEObject Type="Embed" ProgID="Equation.DSMT4" ShapeID="_x0000_i1045" DrawAspect="Content" ObjectID="_1728938845" r:id="rId47"/>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46" type="#_x0000_t75" style="width:79.5pt;height:14.4pt" o:ole="">
                  <v:imagedata r:id="rId17" o:title=""/>
                </v:shape>
                <o:OLEObject Type="Embed" ProgID="Equation.3" ShapeID="_x0000_i1046" DrawAspect="Content" ObjectID="_1728938846" r:id="rId48"/>
              </w:object>
            </w:r>
            <w:r>
              <w:t xml:space="preserve"> MHz offset from </w:t>
            </w:r>
            <w:r>
              <w:object w:dxaOrig="560" w:dyaOrig="380">
                <v:shape id="_x0000_i1047" type="#_x0000_t75" style="width:21.3pt;height:14.4pt" o:ole="">
                  <v:imagedata r:id="rId19" o:title=""/>
                </v:shape>
                <o:OLEObject Type="Embed" ProgID="Equation.3" ShapeID="_x0000_i1047" DrawAspect="Content" ObjectID="_1728938847" r:id="rId49"/>
              </w:object>
            </w:r>
            <w:r>
              <w:t xml:space="preserve"> in the victim (higher band) with </w:t>
            </w:r>
            <w:r>
              <w:object w:dxaOrig="4900" w:dyaOrig="400">
                <v:shape id="_x0000_i1048" type="#_x0000_t75" style="width:201.6pt;height:14.4pt" o:ole="">
                  <v:imagedata r:id="rId15" o:title=""/>
                </v:shape>
                <o:OLEObject Type="Embed" ProgID="Equation.DSMT4" ShapeID="_x0000_i1048" DrawAspect="Content" ObjectID="_1728938848" r:id="rId50"/>
              </w:object>
            </w:r>
            <w:r>
              <w:t xml:space="preserve">, where </w:t>
            </w:r>
            <w:r>
              <w:object w:dxaOrig="900" w:dyaOrig="480">
                <v:shape id="_x0000_i1049" type="#_x0000_t75" style="width:36.3pt;height:14.4pt" o:ole="">
                  <v:imagedata r:id="rId51" o:title=""/>
                </v:shape>
                <o:OLEObject Type="Embed" ProgID="Equation.3" ShapeID="_x0000_i1049" DrawAspect="Content" ObjectID="_1728938849" r:id="rId52"/>
              </w:object>
            </w:r>
            <w:r>
              <w:t xml:space="preserve"> and</w:t>
            </w:r>
            <w:r>
              <w:object w:dxaOrig="900" w:dyaOrig="380">
                <v:shape id="_x0000_i1050" type="#_x0000_t75" style="width:36.3pt;height:14.4pt" o:ole="">
                  <v:imagedata r:id="rId24" o:title=""/>
                </v:shape>
                <o:OLEObject Type="Embed" ProgID="Equation.3" ShapeID="_x0000_i1050" DrawAspect="Content" ObjectID="_1728938850" r:id="rId53"/>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51" type="#_x0000_t75" style="width:79.5pt;height:14.4pt" o:ole="">
                  <v:imagedata r:id="rId26" o:title=""/>
                </v:shape>
                <o:OLEObject Type="Embed" ProgID="Equation.3" ShapeID="_x0000_i1051" DrawAspect="Content" ObjectID="_1728938851" r:id="rId54"/>
              </w:object>
            </w:r>
            <w:r>
              <w:rPr>
                <w:snapToGrid w:val="0"/>
              </w:rPr>
              <w:t xml:space="preserve">in MHz and </w:t>
            </w:r>
            <w:r>
              <w:rPr>
                <w:position w:val="-14"/>
              </w:rPr>
              <w:object w:dxaOrig="4900" w:dyaOrig="400">
                <v:shape id="_x0000_i1052" type="#_x0000_t75" style="width:201.6pt;height:14.4pt" o:ole="">
                  <v:imagedata r:id="rId15" o:title=""/>
                </v:shape>
                <o:OLEObject Type="Embed" ProgID="Equation.DSMT4" ShapeID="_x0000_i1052" DrawAspect="Content" ObjectID="_1728938852" r:id="rId55"/>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53" type="#_x0000_t75" style="width:79.5pt;height:14.4pt" o:ole="">
                  <v:imagedata r:id="rId29" o:title=""/>
                </v:shape>
                <o:OLEObject Type="Embed" ProgID="Equation.3" ShapeID="_x0000_i1053" DrawAspect="Content" ObjectID="_1728938853" r:id="rId56"/>
              </w:object>
            </w:r>
            <w:r>
              <w:rPr>
                <w:snapToGrid w:val="0"/>
              </w:rPr>
              <w:t xml:space="preserve">in MHz and </w:t>
            </w:r>
            <w:r>
              <w:rPr>
                <w:position w:val="-14"/>
              </w:rPr>
              <w:object w:dxaOrig="4900" w:dyaOrig="400">
                <v:shape id="_x0000_i1054" type="#_x0000_t75" style="width:201.6pt;height:14.4pt" o:ole="">
                  <v:imagedata r:id="rId15" o:title=""/>
                </v:shape>
                <o:OLEObject Type="Embed" ProgID="Equation.DSMT4" ShapeID="_x0000_i1054" DrawAspect="Content" ObjectID="_1728938854" r:id="rId57"/>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55" type="#_x0000_t75" style="width:201.6pt;height:14.4pt" o:ole="">
                  <v:imagedata r:id="rId15" o:title=""/>
                </v:shape>
                <o:OLEObject Type="Embed" ProgID="Equation.DSMT4" ShapeID="_x0000_i1055" DrawAspect="Content" ObjectID="_1728938855" r:id="rId58"/>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pPr>
              <w:pStyle w:val="TAN"/>
            </w:pPr>
            <w:r>
              <w:t>NOTE 14:</w:t>
            </w:r>
            <w:r>
              <w:tab/>
              <w:t>TT is the same as defined in Table 7.3B.2.3.5-1a.</w:t>
            </w:r>
          </w:p>
          <w:p>
            <w:pPr>
              <w:pStyle w:val="TAN"/>
            </w:pPr>
            <w:r>
              <w:rPr>
                <w:lang w:eastAsia="fr-FR"/>
              </w:rPr>
              <w:t>NOTE 15:</w:t>
            </w:r>
            <w:r>
              <w:rPr>
                <w:lang w:eastAsia="fr-FR"/>
              </w:rPr>
              <w:tab/>
            </w:r>
            <w:r>
              <w:t>Applicable only if operation with 4 antenna ports is supported in the band with EN-DC configured.</w:t>
            </w:r>
          </w:p>
          <w:p>
            <w:pPr>
              <w:pStyle w:val="TAN"/>
              <w:rPr>
                <w:lang w:eastAsia="zh-TW"/>
              </w:rPr>
            </w:pPr>
            <w:r>
              <w:rPr>
                <w:lang w:eastAsia="zh-TW"/>
              </w:rPr>
              <w:t>NOTE 16:</w:t>
            </w:r>
            <w:r>
              <w:rPr>
                <w:lang w:eastAsia="zh-TW"/>
              </w:rPr>
              <w:tab/>
              <w:t>Void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tcPr>
          <w:p>
            <w:pPr>
              <w:pStyle w:val="TAC"/>
            </w:pPr>
            <w:r>
              <w:rPr>
                <w:rFonts w:cs="Arial"/>
                <w:szCs w:val="16"/>
                <w:lang w:eastAsia="ja-JP"/>
              </w:rPr>
              <w:t>n77</w:t>
            </w:r>
          </w:p>
        </w:tc>
        <w:tc>
          <w:tcPr>
            <w:tcW w:w="705" w:type="dxa"/>
            <w:vMerge w:val="restart"/>
            <w:shd w:val="clear" w:color="auto" w:fill="auto"/>
          </w:tcPr>
          <w:p>
            <w:pPr>
              <w:pStyle w:val="TAC"/>
            </w:pPr>
            <w:r>
              <w:rPr>
                <w:rFonts w:cs="Arial"/>
                <w:szCs w:val="16"/>
                <w:lang w:eastAsia="ja-JP"/>
              </w:rPr>
              <w:t>2</w:t>
            </w:r>
          </w:p>
        </w:tc>
        <w:tc>
          <w:tcPr>
            <w:tcW w:w="758" w:type="dxa"/>
          </w:tcPr>
          <w:p>
            <w:pPr>
              <w:pStyle w:val="TAC"/>
            </w:pPr>
            <w:r>
              <w:t>N/A</w:t>
            </w:r>
          </w:p>
        </w:tc>
        <w:tc>
          <w:tcPr>
            <w:tcW w:w="748" w:type="dxa"/>
            <w:shd w:val="clear" w:color="auto" w:fill="auto"/>
            <w:vAlign w:val="center"/>
          </w:tcPr>
          <w:p>
            <w:pPr>
              <w:pStyle w:val="TAC"/>
            </w:pPr>
            <w:r>
              <w:rPr>
                <w:rFonts w:cs="Arial"/>
                <w:color w:val="000000"/>
                <w:szCs w:val="16"/>
              </w:rPr>
              <w:t>-91.2</w:t>
            </w:r>
          </w:p>
        </w:tc>
        <w:tc>
          <w:tcPr>
            <w:tcW w:w="761" w:type="dxa"/>
            <w:shd w:val="clear" w:color="auto" w:fill="auto"/>
            <w:vAlign w:val="center"/>
          </w:tcPr>
          <w:p>
            <w:pPr>
              <w:pStyle w:val="TAC"/>
            </w:pPr>
            <w:r>
              <w:rPr>
                <w:rFonts w:cs="Arial"/>
                <w:color w:val="000000"/>
                <w:szCs w:val="16"/>
              </w:rPr>
              <w:t>-89.3</w:t>
            </w:r>
          </w:p>
        </w:tc>
        <w:tc>
          <w:tcPr>
            <w:tcW w:w="761" w:type="dxa"/>
            <w:shd w:val="clear" w:color="auto" w:fill="auto"/>
            <w:vAlign w:val="center"/>
          </w:tcPr>
          <w:p>
            <w:pPr>
              <w:pStyle w:val="TAC"/>
            </w:pPr>
            <w:r>
              <w:rPr>
                <w:rFonts w:cs="Arial"/>
                <w:color w:val="000000"/>
                <w:szCs w:val="16"/>
              </w:rPr>
              <w:t>-88.5</w:t>
            </w:r>
          </w:p>
        </w:tc>
        <w:tc>
          <w:tcPr>
            <w:tcW w:w="761" w:type="dxa"/>
            <w:shd w:val="clear" w:color="auto" w:fill="auto"/>
            <w:vAlign w:val="center"/>
          </w:tcPr>
          <w:p>
            <w:pPr>
              <w:pStyle w:val="TAC"/>
            </w:pPr>
            <w:r>
              <w:rPr>
                <w:rFonts w:cs="Arial"/>
                <w:color w:val="000000"/>
                <w:szCs w:val="16"/>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tcPr>
          <w:p>
            <w:pPr>
              <w:pStyle w:val="TAC"/>
            </w:pPr>
          </w:p>
        </w:tc>
        <w:tc>
          <w:tcPr>
            <w:tcW w:w="705" w:type="dxa"/>
            <w:vMerge/>
            <w:shd w:val="clear" w:color="auto" w:fill="auto"/>
          </w:tcPr>
          <w:p>
            <w:pPr>
              <w:pStyle w:val="TAC"/>
            </w:pPr>
          </w:p>
        </w:tc>
        <w:tc>
          <w:tcPr>
            <w:tcW w:w="758" w:type="dxa"/>
          </w:tcPr>
          <w:p>
            <w:pPr>
              <w:pStyle w:val="TAC"/>
            </w:pPr>
          </w:p>
        </w:tc>
        <w:tc>
          <w:tcPr>
            <w:tcW w:w="748" w:type="dxa"/>
            <w:shd w:val="clear" w:color="auto" w:fill="auto"/>
            <w:vAlign w:val="center"/>
          </w:tcPr>
          <w:p>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tcPr>
          <w:p>
            <w:pPr>
              <w:pStyle w:val="TAC"/>
            </w:pPr>
            <w:r>
              <w:rPr>
                <w:rFonts w:cs="Arial"/>
                <w:szCs w:val="16"/>
                <w:lang w:eastAsia="ja-JP"/>
              </w:rPr>
              <w:t>n77</w:t>
            </w:r>
          </w:p>
        </w:tc>
        <w:tc>
          <w:tcPr>
            <w:tcW w:w="705" w:type="dxa"/>
            <w:shd w:val="clear" w:color="auto" w:fill="auto"/>
          </w:tcPr>
          <w:p>
            <w:pPr>
              <w:pStyle w:val="TAC"/>
            </w:pPr>
            <w:r>
              <w:rPr>
                <w:rFonts w:cs="Arial"/>
                <w:szCs w:val="16"/>
                <w:lang w:eastAsia="ja-JP"/>
              </w:rPr>
              <w:t>13</w:t>
            </w:r>
          </w:p>
        </w:tc>
        <w:tc>
          <w:tcPr>
            <w:tcW w:w="758" w:type="dxa"/>
          </w:tcPr>
          <w:p>
            <w:pPr>
              <w:pStyle w:val="TAC"/>
            </w:pPr>
            <w:r>
              <w:t>N/A</w:t>
            </w:r>
          </w:p>
        </w:tc>
        <w:tc>
          <w:tcPr>
            <w:tcW w:w="748" w:type="dxa"/>
            <w:shd w:val="clear" w:color="auto" w:fill="auto"/>
            <w:vAlign w:val="center"/>
          </w:tcPr>
          <w:p>
            <w:pPr>
              <w:pStyle w:val="TAC"/>
            </w:pP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vAlign w:val="center"/>
          </w:tcPr>
          <w:p>
            <w:pPr>
              <w:pStyle w:val="TAC"/>
            </w:pPr>
            <w:r>
              <w:t>n78</w:t>
            </w:r>
          </w:p>
        </w:tc>
        <w:tc>
          <w:tcPr>
            <w:tcW w:w="705" w:type="dxa"/>
            <w:vMerge w:val="restart"/>
            <w:shd w:val="clear" w:color="auto" w:fill="auto"/>
            <w:vAlign w:val="center"/>
          </w:tcPr>
          <w:p>
            <w:pPr>
              <w:pStyle w:val="TAC"/>
            </w:pPr>
            <w:r>
              <w:t>3</w:t>
            </w:r>
          </w:p>
        </w:tc>
        <w:tc>
          <w:tcPr>
            <w:tcW w:w="758" w:type="dxa"/>
            <w:vMerge w:val="restart"/>
            <w:vAlign w:val="center"/>
          </w:tcPr>
          <w:p>
            <w:pPr>
              <w:pStyle w:val="TAC"/>
            </w:pPr>
            <w:r>
              <w:t>N/A</w:t>
            </w:r>
          </w:p>
        </w:tc>
        <w:tc>
          <w:tcPr>
            <w:tcW w:w="748" w:type="dxa"/>
            <w:shd w:val="clear" w:color="auto" w:fill="auto"/>
            <w:vAlign w:val="center"/>
          </w:tcPr>
          <w:p>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pPr>
              <w:pStyle w:val="TAC"/>
              <w:rPr>
                <w:rFonts w:cs="Arial"/>
                <w:szCs w:val="18"/>
                <w:lang w:eastAsia="zh-CN"/>
              </w:rPr>
            </w:pPr>
            <w:r>
              <w:rPr>
                <w:rFonts w:cs="Arial"/>
                <w:szCs w:val="18"/>
                <w:lang w:eastAsia="zh-CN"/>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vMerge/>
            <w:vAlign w:val="center"/>
          </w:tcPr>
          <w:p>
            <w:pPr>
              <w:pStyle w:val="TAC"/>
            </w:pPr>
          </w:p>
        </w:tc>
        <w:tc>
          <w:tcPr>
            <w:tcW w:w="748" w:type="dxa"/>
            <w:shd w:val="clear" w:color="auto" w:fill="auto"/>
            <w:vAlign w:val="center"/>
          </w:tcPr>
          <w:p>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56" type="#_x0000_t75" style="width:79.5pt;height:14.4pt" o:ole="">
                  <v:imagedata r:id="rId37" o:title=""/>
                </v:shape>
                <o:OLEObject Type="Embed" ProgID="Equation.3" ShapeID="_x0000_i1056" DrawAspect="Content" ObjectID="_1728938856" r:id="rId59"/>
              </w:object>
            </w:r>
            <w:r>
              <w:rPr>
                <w:snapToGrid w:val="0"/>
              </w:rPr>
              <w:t xml:space="preserve"> with </w:t>
            </w:r>
            <w:r>
              <w:rPr>
                <w:snapToGrid w:val="0"/>
                <w:position w:val="-10"/>
              </w:rPr>
              <w:object w:dxaOrig="440" w:dyaOrig="360">
                <v:shape id="_x0000_i1057" type="#_x0000_t75" style="width:14.4pt;height:14.4pt" o:ole="">
                  <v:imagedata r:id="rId39" o:title=""/>
                </v:shape>
                <o:OLEObject Type="Embed" ProgID="Equation.3" ShapeID="_x0000_i1057" DrawAspect="Content" ObjectID="_1728938857" r:id="rId60"/>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58" type="#_x0000_t75" style="width:1in;height:14.4pt" o:ole="">
                  <v:imagedata r:id="rId41" o:title=""/>
                </v:shape>
                <o:OLEObject Type="Embed" ProgID="Equation.DSMT4" ShapeID="_x0000_i1058" DrawAspect="Content" ObjectID="_1728938858" r:id="rId61"/>
              </w:object>
            </w:r>
            <w:r>
              <w:t xml:space="preserve"> </w:t>
            </w:r>
            <w:r>
              <w:rPr>
                <w:szCs w:val="24"/>
              </w:rPr>
              <w:t xml:space="preserve">with </w:t>
            </w:r>
            <w:r>
              <w:rPr>
                <w:snapToGrid w:val="0"/>
                <w:position w:val="-10"/>
                <w:lang w:eastAsia="ja-JP"/>
              </w:rPr>
              <w:object w:dxaOrig="440" w:dyaOrig="360">
                <v:shape id="_x0000_i1059" type="#_x0000_t75" style="width:14.4pt;height:14.4pt" o:ole="">
                  <v:imagedata r:id="rId39" o:title=""/>
                </v:shape>
                <o:OLEObject Type="Embed" ProgID="Equation.3" ShapeID="_x0000_i1059" DrawAspect="Content" ObjectID="_1728938859" r:id="rId62"/>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60" type="#_x0000_t75" style="width:21.9pt;height:14.4pt" o:ole="">
                  <v:imagedata r:id="rId44" o:title=""/>
                </v:shape>
                <o:OLEObject Type="Embed" ProgID="Equation.3" ShapeID="_x0000_i1060" DrawAspect="Content" ObjectID="_1728938860" r:id="rId63"/>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p>
            <w:pPr>
              <w:pStyle w:val="TAN"/>
            </w:pPr>
            <w:r>
              <w:t>NOTE 10:</w:t>
            </w:r>
            <w:r>
              <w:tab/>
              <w:t>Applicable only if operation with 4 antenna ports is supported in the band with EN-DC configured.</w:t>
            </w:r>
          </w:p>
        </w:tc>
      </w:tr>
    </w:tbl>
    <w:p/>
    <w:p>
      <w:r>
        <w:t>Reference sensitivity exceptions due to cross band isolation for EN-DC in NR FR1, are specified in Table 7.3B.2.3.5-3 with uplink configuration specified in Table 7.3B.2.3.4.2.1-4a to Table 7.3B.2.3.4.2.1-4n.</w:t>
      </w:r>
    </w:p>
    <w:p>
      <w:pPr>
        <w:pStyle w:val="TH"/>
      </w:pPr>
      <w:r>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-88.0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-84.0 +TT</w:t>
            </w: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-92.0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-88.9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-87.6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-86.7 +TT</w:t>
            </w:r>
            <w:r>
              <w:rPr>
                <w:vertAlign w:val="superscript"/>
                <w:lang w:eastAsia="zh-CN"/>
              </w:rPr>
              <w:t>4</w:t>
            </w:r>
          </w:p>
        </w:tc>
      </w:tr>
      <w:tr>
        <w:trPr>
          <w:trHeight w:val="285"/>
          <w:jc w:val="center"/>
        </w:trPr>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n5</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28</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del w:id="536" w:author="Kevin Wang (QMC)" w:date="2022-10-20T13:32:00Z"/>
        </w:trPr>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537" w:author="Kevin Wang (QMC)" w:date="2022-10-20T13:32:00Z"/>
              </w:rPr>
            </w:pPr>
            <w:del w:id="538" w:author="Kevin Wang (QMC)" w:date="2022-10-20T13:32:00Z">
              <w: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539" w:author="Kevin Wang (QMC)" w:date="2022-10-20T13:32:00Z"/>
                <w:rFonts w:cs="Arial"/>
              </w:rPr>
            </w:pPr>
            <w:del w:id="540" w:author="Kevin Wang (QMC)" w:date="2022-10-20T13:32:00Z">
              <w:r>
                <w:rPr>
                  <w:rFonts w:cs="Arial"/>
                </w:rPr>
                <w:delText>n51</w:delText>
              </w:r>
            </w:del>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541" w:author="Kevin Wang (QMC)" w:date="2022-10-20T13:32:00Z"/>
              </w:rPr>
            </w:pPr>
            <w:del w:id="542" w:author="Kevin Wang (QMC)" w:date="2022-10-20T13:32:00Z">
              <w:r>
                <w:delText>15</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543" w:author="Kevin Wang (QMC)" w:date="2022-10-20T13:32:00Z"/>
              </w:rPr>
            </w:pPr>
            <w:del w:id="544" w:author="Kevin Wang (QMC)" w:date="2022-10-20T13:32:00Z">
              <w:r>
                <w:rPr>
                  <w:rFonts w:cs="Arial"/>
                  <w:szCs w:val="18"/>
                </w:rPr>
                <w:delText>-93.6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545" w:author="Kevin Wang (QMC)" w:date="2022-10-20T13:32: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546" w:author="Kevin Wang (QMC)" w:date="2022-10-20T13:32: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547" w:author="Kevin Wang (QMC)" w:date="2022-10-20T13:32: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548" w:author="Kevin Wang (QMC)" w:date="2022-10-20T13:32: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549" w:author="Kevin Wang (QMC)" w:date="2022-10-20T13:32: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550" w:author="Kevin Wang (QMC)" w:date="2022-10-20T13:32: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551" w:author="Kevin Wang (QMC)" w:date="2022-10-20T13:32: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552" w:author="Kevin Wang (QMC)" w:date="2022-10-20T13:32: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553" w:author="Kevin Wang (QMC)" w:date="2022-10-20T13:32: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554" w:author="Kevin Wang (QMC)" w:date="2022-10-20T13:32: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555" w:author="Kevin Wang (QMC)" w:date="2022-10-20T13:32:00Z"/>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del w:id="556" w:author="Kevin Wang (QMC)" w:date="2022-10-20T13:32:00Z"/>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p>
            <w:pPr>
              <w:pStyle w:val="TAN"/>
            </w:pPr>
            <w:r>
              <w:t xml:space="preserve">NOTE 4: </w:t>
            </w:r>
            <w:r>
              <w:tab/>
              <w:t>Applicable only if operation with 4 antenna ports is supported in the band with EN-DC configured.</w:t>
            </w:r>
          </w:p>
        </w:tc>
      </w:tr>
    </w:tbl>
    <w:p/>
    <w:p>
      <w:pPr>
        <w:pStyle w:val="TH"/>
      </w:pPr>
      <w:r>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581"/>
        <w:gridCol w:w="590"/>
        <w:gridCol w:w="643"/>
        <w:gridCol w:w="717"/>
        <w:gridCol w:w="717"/>
        <w:gridCol w:w="717"/>
        <w:gridCol w:w="616"/>
        <w:gridCol w:w="717"/>
        <w:gridCol w:w="717"/>
        <w:gridCol w:w="717"/>
        <w:gridCol w:w="717"/>
        <w:gridCol w:w="896"/>
        <w:gridCol w:w="708"/>
        <w:gridCol w:w="851"/>
        <w:gridCol w:w="714"/>
      </w:tblGrid>
      <w:tr>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400" w:type="pct"/>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3</w:t>
            </w:r>
          </w:p>
        </w:tc>
        <w:tc>
          <w:tcPr>
            <w:tcW w:w="260" w:type="pct"/>
            <w:vMerge w:val="restart"/>
            <w:tcBorders>
              <w:top w:val="single" w:sz="4" w:space="0" w:color="auto"/>
              <w:left w:val="single" w:sz="4" w:space="0" w:color="auto"/>
              <w:right w:val="single" w:sz="4" w:space="0" w:color="auto"/>
            </w:tcBorders>
            <w:vAlign w:val="center"/>
          </w:tcPr>
          <w:p>
            <w:pPr>
              <w:pStyle w:val="TAC"/>
            </w:pPr>
            <w:r>
              <w:t>n41</w:t>
            </w:r>
          </w:p>
        </w:tc>
        <w:tc>
          <w:tcPr>
            <w:tcW w:w="264" w:type="pct"/>
            <w:vMerge w:val="restart"/>
            <w:tcBorders>
              <w:top w:val="single" w:sz="4" w:space="0" w:color="auto"/>
              <w:left w:val="single" w:sz="4" w:space="0" w:color="auto"/>
              <w:right w:val="single" w:sz="4" w:space="0" w:color="auto"/>
            </w:tcBorders>
            <w:vAlign w:val="center"/>
          </w:tcPr>
          <w:p>
            <w:pPr>
              <w:pStyle w:val="TAC"/>
            </w:pPr>
            <w:r>
              <w:t>30</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-89.3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84.9</w:t>
            </w:r>
            <w:r>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84.4</w:t>
            </w:r>
            <w:r>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84.0</w:t>
            </w:r>
            <w:r>
              <w:rPr>
                <w:rFonts w:cs="Arial"/>
                <w:szCs w:val="18"/>
              </w:rPr>
              <w:t xml:space="preserve"> +TT</w:t>
            </w: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-97.1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-95.1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-94 +TT</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-92.0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-90.7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-88.9 +TT</w:t>
            </w:r>
            <w:r>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-87.6 +TT</w:t>
            </w:r>
            <w:r>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-87.1 +TT</w:t>
            </w:r>
            <w:r>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-86.7 +TT</w:t>
            </w:r>
            <w:r>
              <w:rPr>
                <w:vertAlign w:val="superscript"/>
                <w:lang w:eastAsia="zh-CN"/>
              </w:rPr>
              <w:t>3</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n41</w:t>
            </w:r>
          </w:p>
        </w:tc>
        <w:tc>
          <w:tcPr>
            <w:tcW w:w="260" w:type="pct"/>
            <w:vMerge w:val="restart"/>
            <w:tcBorders>
              <w:top w:val="single" w:sz="4" w:space="0" w:color="auto"/>
              <w:left w:val="single" w:sz="4" w:space="0" w:color="auto"/>
              <w:right w:val="single" w:sz="4" w:space="0" w:color="auto"/>
            </w:tcBorders>
            <w:vAlign w:val="center"/>
          </w:tcPr>
          <w:p>
            <w:pPr>
              <w:pStyle w:val="TAC"/>
            </w:pPr>
            <w:r>
              <w:t>3</w:t>
            </w:r>
          </w:p>
        </w:tc>
        <w:tc>
          <w:tcPr>
            <w:tcW w:w="264" w:type="pct"/>
            <w:vMerge w:val="restart"/>
            <w:tcBorders>
              <w:top w:val="single" w:sz="4" w:space="0" w:color="auto"/>
              <w:left w:val="single" w:sz="4" w:space="0" w:color="auto"/>
              <w:right w:val="single" w:sz="4" w:space="0" w:color="auto"/>
            </w:tcBorders>
            <w:vAlign w:val="center"/>
          </w:tcPr>
          <w:p>
            <w:pPr>
              <w:pStyle w:val="TAC"/>
            </w:pPr>
            <w:r>
              <w:t>N/A</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r>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-91.0</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-89.2</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-88.0</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-96.7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-93.7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-91.9</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-90.7</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NOTE 3:</w:t>
            </w:r>
            <w:r>
              <w:tab/>
              <w:t>Applicable only if operation with 4 antenna ports is supported in the band with EN-DC configured.</w:t>
            </w:r>
          </w:p>
        </w:tc>
      </w:tr>
    </w:tbl>
    <w:p/>
    <w:p>
      <w:r>
        <w:t>Reference sensitivity exceptions due to dual uplink operation for EN-DC in NR FR1, are specified in Table 7.3B.2.3.5-4 with uplink configuration specified in Table 7.3B.2.3.4.2.1-6.</w:t>
      </w:r>
    </w:p>
    <w:p>
      <w:pPr>
        <w:pStyle w:val="TH"/>
      </w:pPr>
      <w:bookmarkStart w:id="557" w:name="_Hlk60095084"/>
      <w:r>
        <w:t>Table 7.3B.2.3.5-4</w:t>
      </w:r>
      <w:bookmarkEnd w:id="557"/>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6"/>
        <w:gridCol w:w="780"/>
        <w:gridCol w:w="713"/>
        <w:gridCol w:w="1054"/>
        <w:gridCol w:w="751"/>
        <w:gridCol w:w="836"/>
      </w:tblGrid>
      <w:tr>
        <w:trPr>
          <w:trHeight w:val="423"/>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3"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4"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DC_1A_n8A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-93.3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4"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4"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4"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p>
        </w:tc>
      </w:tr>
      <w:tr>
        <w:trPr>
          <w:trHeight w:val="424"/>
        </w:trPr>
        <w:tc>
          <w:tcPr>
            <w:tcW w:w="846" w:type="pct"/>
            <w:tcBorders>
              <w:bottom w:val="nil"/>
            </w:tcBorders>
            <w:shd w:val="clear" w:color="auto" w:fill="auto"/>
          </w:tcPr>
          <w:p>
            <w:pPr>
              <w:pStyle w:val="TAC"/>
            </w:pPr>
            <w:r>
              <w:rPr>
                <w:lang w:eastAsia="ja-JP"/>
              </w:rPr>
              <w:t>DC_2A_n77A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r>
              <w:rPr>
                <w:lang w:eastAsia="ja-JP"/>
              </w:rPr>
              <w:t>DC_2A-2A_n77A</w:t>
            </w: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424"/>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4"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4"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c>
          <w:tcPr>
            <w:tcW w:w="846" w:type="pct"/>
            <w:vMerge w:val="restart"/>
            <w:shd w:val="clear" w:color="auto" w:fill="auto"/>
            <w:vAlign w:val="center"/>
          </w:tcPr>
          <w:p>
            <w:pPr>
              <w:pStyle w:val="TAC"/>
            </w:pPr>
            <w:r>
              <w:t>DC_3A_n8A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PMingLiU"/>
                <w:lang w:val="en-US"/>
              </w:rPr>
              <w:t>-88.3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cs="Arial"/>
              </w:rPr>
              <w:t>-86.9</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rPr>
                <w:rFonts w:eastAsia="MS Mincho"/>
              </w:rPr>
              <w:t>-88.1</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p>
        </w:tc>
        <w:tc>
          <w:tcPr>
            <w:tcW w:w="362" w:type="pct"/>
            <w:shd w:val="clear" w:color="auto" w:fill="auto"/>
            <w:noWrap/>
            <w:vAlign w:val="center"/>
          </w:tcPr>
          <w:p>
            <w:pPr>
              <w:pStyle w:val="TAC"/>
            </w:pPr>
          </w:p>
        </w:tc>
        <w:tc>
          <w:tcPr>
            <w:tcW w:w="619" w:type="pct"/>
            <w:shd w:val="clear" w:color="auto" w:fill="auto"/>
            <w:noWrap/>
            <w:vAlign w:val="center"/>
          </w:tcPr>
          <w:p>
            <w:pPr>
              <w:pStyle w:val="TAC"/>
              <w:rPr>
                <w:rFonts w:eastAsia="MS Mincho"/>
              </w:rPr>
            </w:pPr>
            <w:r>
              <w:rPr>
                <w:lang w:eastAsia="zh-CN"/>
              </w:rPr>
              <w:t>-90.8</w:t>
            </w:r>
            <w:r>
              <w:rPr>
                <w:vertAlign w:val="superscript"/>
                <w:lang w:eastAsia="zh-CN"/>
              </w:rPr>
              <w:t>7</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p>
        </w:tc>
        <w:tc>
          <w:tcPr>
            <w:tcW w:w="434" w:type="pct"/>
            <w:vAlign w:val="center"/>
          </w:tcPr>
          <w:p>
            <w:pPr>
              <w:pStyle w:val="TAC"/>
            </w:pPr>
          </w:p>
        </w:tc>
      </w:tr>
      <w:tr>
        <w:trPr>
          <w:trHeight w:val="642"/>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pPr>
            <w:r>
              <w:t>DC_3A_SUL_n77A-n80A,</w:t>
            </w:r>
          </w:p>
          <w:p>
            <w:pPr>
              <w:pStyle w:val="TAC"/>
            </w:pPr>
            <w:r>
              <w:t>DC_3A_n78A,</w:t>
            </w:r>
          </w:p>
          <w:p>
            <w:pPr>
              <w:pStyle w:val="TAC"/>
              <w:rPr>
                <w:lang w:eastAsia="zh-TW"/>
              </w:rPr>
            </w:pPr>
            <w:r>
              <w:t>DC_3A_SUL_n78A-n80A,</w:t>
            </w:r>
          </w:p>
          <w:p>
            <w:pPr>
              <w:pStyle w:val="TAC"/>
              <w:rPr>
                <w:lang w:eastAsia="zh-TW"/>
              </w:rPr>
            </w:pPr>
            <w:r>
              <w:t>DC_3A_n78(2A),</w:t>
            </w:r>
          </w:p>
          <w:p>
            <w:pPr>
              <w:pStyle w:val="TAC"/>
              <w:rPr>
                <w:lang w:eastAsia="zh-TW"/>
              </w:rPr>
            </w:pPr>
            <w:r>
              <w:t>DC_3C_n78A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-70.3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IMD2</w:t>
            </w:r>
            <w:r>
              <w:rPr>
                <w:vertAlign w:val="superscript"/>
              </w:rPr>
              <w:t>3</w:t>
            </w:r>
          </w:p>
        </w:tc>
        <w:tc>
          <w:tcPr>
            <w:tcW w:w="434" w:type="pct"/>
            <w:vMerge w:val="restart"/>
            <w:vAlign w:val="center"/>
          </w:tcPr>
          <w:p>
            <w:pPr>
              <w:pStyle w:val="TAC"/>
              <w:rPr>
                <w:lang w:eastAsia="zh-CN"/>
              </w:rPr>
            </w:pPr>
            <w:r>
              <w:rPr>
                <w:lang w:eastAsia="zh-CN"/>
              </w:rPr>
              <w:t>FDD</w:t>
            </w:r>
          </w:p>
        </w:tc>
      </w:tr>
      <w:tr>
        <w:trPr>
          <w:trHeight w:val="694"/>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841"/>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rPr>
                <w:lang w:eastAsia="zh-CN"/>
              </w:rPr>
            </w:pPr>
            <w:r>
              <w:rPr>
                <w:lang w:eastAsia="zh-CN"/>
              </w:rPr>
              <w:t>DC_3C_n77A,</w:t>
            </w:r>
          </w:p>
          <w:p>
            <w:pPr>
              <w:pStyle w:val="TAC"/>
              <w:rPr>
                <w:lang w:eastAsia="zh-CN"/>
              </w:rPr>
            </w:pPr>
            <w:r>
              <w:rPr>
                <w:lang w:eastAsia="zh-CN"/>
              </w:rPr>
              <w:t>DC_3C_n77(2A)</w:t>
            </w:r>
            <w:r>
              <w:t>,</w:t>
            </w:r>
          </w:p>
          <w:p>
            <w:pPr>
              <w:pStyle w:val="TAC"/>
            </w:pPr>
            <w:r>
              <w:t>DC_3A_SUL_n77A-n80A,</w:t>
            </w:r>
          </w:p>
          <w:p>
            <w:pPr>
              <w:pStyle w:val="TAC"/>
              <w:rPr>
                <w:lang w:eastAsia="zh-TW"/>
              </w:rPr>
            </w:pPr>
            <w:r>
              <w:t>DC_3A_n78A, DC_3A_SUL_n78A-n80A,</w:t>
            </w:r>
          </w:p>
          <w:p>
            <w:pPr>
              <w:pStyle w:val="TAC"/>
              <w:rPr>
                <w:lang w:eastAsia="zh-TW"/>
              </w:rPr>
            </w:pPr>
            <w:r>
              <w:t>DC_3A_n78(2A),</w:t>
            </w:r>
          </w:p>
          <w:p>
            <w:pPr>
              <w:pStyle w:val="TAC"/>
              <w:rPr>
                <w:rFonts w:cs="Arial"/>
                <w:lang w:eastAsia="zh-TW"/>
              </w:rPr>
            </w:pPr>
            <w:r>
              <w:rPr>
                <w:rFonts w:cs="Arial"/>
                <w:lang w:eastAsia="ja-JP"/>
              </w:rPr>
              <w:t>DC_3</w:t>
            </w:r>
            <w:r>
              <w:rPr>
                <w:rFonts w:cs="Arial"/>
                <w:lang w:eastAsia="zh-CN"/>
              </w:rPr>
              <w:t>C_n</w:t>
            </w:r>
            <w:r>
              <w:rPr>
                <w:rFonts w:cs="Arial"/>
                <w:lang w:eastAsia="ja-JP"/>
              </w:rPr>
              <w:t>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-88.3</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IMD4</w:t>
            </w:r>
            <w:r>
              <w:rPr>
                <w:vertAlign w:val="superscript"/>
              </w:rPr>
              <w:t>3</w:t>
            </w:r>
          </w:p>
        </w:tc>
        <w:tc>
          <w:tcPr>
            <w:tcW w:w="434" w:type="pct"/>
            <w:vMerge w:val="restart"/>
            <w:vAlign w:val="center"/>
          </w:tcPr>
          <w:p>
            <w:pPr>
              <w:pStyle w:val="TAC"/>
            </w:pPr>
            <w:r>
              <w:rPr>
                <w:lang w:eastAsia="zh-CN"/>
              </w:rPr>
              <w:t>FDD</w:t>
            </w:r>
          </w:p>
        </w:tc>
      </w:tr>
      <w:tr>
        <w:trPr>
          <w:trHeight w:val="705"/>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pPr>
            <w:r>
              <w:rPr>
                <w:lang w:eastAsia="zh-CN"/>
              </w:rPr>
              <w:t>-88.3</w:t>
            </w:r>
            <w:r>
              <w:rPr>
                <w:vertAlign w:val="superscript"/>
                <w:lang w:eastAsia="zh-CN"/>
              </w:rPr>
              <w:t>7</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tcBorders>
              <w:bottom w:val="nil"/>
            </w:tcBorders>
            <w:shd w:val="clear" w:color="auto" w:fill="auto"/>
            <w:vAlign w:val="center"/>
          </w:tcPr>
          <w:p>
            <w:pPr>
              <w:pStyle w:val="TAC"/>
            </w:pPr>
            <w:r>
              <w:rPr>
                <w:rFonts w:cs="Arial"/>
                <w:szCs w:val="18"/>
                <w:lang w:eastAsia="fr-FR"/>
              </w:rPr>
              <w:t>DC_5A_n66A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cs="Arial"/>
                <w:szCs w:val="18"/>
                <w:lang w:eastAsia="fr-FR"/>
              </w:rPr>
              <w:t>-67.3</w:t>
            </w:r>
            <w:r>
              <w:t xml:space="preserve">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pPr>
              <w:pStyle w:val="TAC"/>
            </w:pPr>
            <w:r>
              <w:t>FDD</w:t>
            </w:r>
          </w:p>
        </w:tc>
      </w:tr>
      <w:tr>
        <w:trPr>
          <w:trHeight w:val="112"/>
        </w:trPr>
        <w:tc>
          <w:tcPr>
            <w:tcW w:w="846" w:type="pct"/>
            <w:tcBorders>
              <w:top w:val="nil"/>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rPr>
          <w:trHeight w:val="112"/>
        </w:trPr>
        <w:tc>
          <w:tcPr>
            <w:tcW w:w="846" w:type="pct"/>
            <w:tcBorders>
              <w:bottom w:val="nil"/>
            </w:tcBorders>
            <w:shd w:val="clear" w:color="auto" w:fill="auto"/>
          </w:tcPr>
          <w:p>
            <w:pPr>
              <w:pStyle w:val="TAC"/>
            </w:pPr>
            <w:r>
              <w:t>DC_5A_n77A</w:t>
            </w:r>
            <w:r>
              <w:rPr>
                <w:vertAlign w:val="superscript"/>
              </w:rPr>
              <w:t>8</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r>
              <w:rPr>
                <w:vertAlign w:val="superscript"/>
              </w:rPr>
              <w:t>3</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rPr>
                <w:rFonts w:eastAsia="PMingLiU"/>
              </w:rPr>
              <w:t>DC_8A_n20A</w:t>
            </w: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tcBorders>
              <w:bottom w:val="nil"/>
            </w:tcBorders>
            <w:shd w:val="clear" w:color="auto" w:fill="auto"/>
          </w:tcPr>
          <w:p>
            <w:pPr>
              <w:pStyle w:val="TAC"/>
              <w:rPr>
                <w:rFonts w:eastAsia="PMingLiU"/>
              </w:rPr>
            </w:pPr>
            <w:r>
              <w:t>DC_13A_n77A</w:t>
            </w:r>
          </w:p>
        </w:tc>
        <w:tc>
          <w:tcPr>
            <w:tcW w:w="484" w:type="pct"/>
            <w:shd w:val="clear" w:color="auto" w:fill="auto"/>
            <w:vAlign w:val="center"/>
          </w:tcPr>
          <w:p>
            <w:pPr>
              <w:pStyle w:val="TAC"/>
            </w:pPr>
            <w:r>
              <w:t>13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c>
          <w:tcPr>
            <w:tcW w:w="846" w:type="pct"/>
            <w:tcBorders>
              <w:top w:val="nil"/>
            </w:tcBorders>
            <w:shd w:val="clear" w:color="auto" w:fill="auto"/>
            <w:vAlign w:val="center"/>
          </w:tcPr>
          <w:p>
            <w:pPr>
              <w:pStyle w:val="TAC"/>
              <w:rPr>
                <w:rFonts w:eastAsia="PMingLiU"/>
              </w:rPr>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DC_20_n7</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DC_20_n8</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del w:id="558" w:author="Kevin Wang (QMC)" w:date="2022-10-20T13:45:00Z"/>
        </w:trPr>
        <w:tc>
          <w:tcPr>
            <w:tcW w:w="846" w:type="pct"/>
            <w:vMerge w:val="restart"/>
            <w:shd w:val="clear" w:color="auto" w:fill="auto"/>
            <w:vAlign w:val="center"/>
          </w:tcPr>
          <w:p>
            <w:pPr>
              <w:pStyle w:val="TAC"/>
              <w:rPr>
                <w:del w:id="559" w:author="Kevin Wang (QMC)" w:date="2022-10-20T13:45:00Z"/>
              </w:rPr>
            </w:pPr>
            <w:del w:id="560" w:author="Kevin Wang (QMC)" w:date="2022-10-20T13:45:00Z">
              <w:r>
                <w:delText>DC_20A_n77A</w:delText>
              </w:r>
            </w:del>
          </w:p>
        </w:tc>
        <w:tc>
          <w:tcPr>
            <w:tcW w:w="484" w:type="pct"/>
            <w:shd w:val="clear" w:color="auto" w:fill="auto"/>
            <w:vAlign w:val="center"/>
          </w:tcPr>
          <w:p>
            <w:pPr>
              <w:pStyle w:val="TAC"/>
              <w:rPr>
                <w:del w:id="561" w:author="Kevin Wang (QMC)" w:date="2022-10-20T13:45:00Z"/>
              </w:rPr>
            </w:pPr>
            <w:del w:id="562" w:author="Kevin Wang (QMC)" w:date="2022-10-20T13:45:00Z">
              <w:r>
                <w:delText>20</w:delText>
              </w:r>
            </w:del>
          </w:p>
        </w:tc>
        <w:tc>
          <w:tcPr>
            <w:tcW w:w="362" w:type="pct"/>
            <w:shd w:val="clear" w:color="auto" w:fill="auto"/>
            <w:noWrap/>
            <w:vAlign w:val="center"/>
          </w:tcPr>
          <w:p>
            <w:pPr>
              <w:pStyle w:val="TAC"/>
              <w:rPr>
                <w:del w:id="563" w:author="Kevin Wang (QMC)" w:date="2022-10-20T13:45:00Z"/>
              </w:rPr>
            </w:pPr>
            <w:del w:id="564" w:author="Kevin Wang (QMC)" w:date="2022-10-20T13:45:00Z">
              <w:r>
                <w:delText>N/A</w:delText>
              </w:r>
            </w:del>
          </w:p>
        </w:tc>
        <w:tc>
          <w:tcPr>
            <w:tcW w:w="619" w:type="pct"/>
            <w:shd w:val="clear" w:color="auto" w:fill="auto"/>
            <w:noWrap/>
            <w:vAlign w:val="center"/>
          </w:tcPr>
          <w:p>
            <w:pPr>
              <w:pStyle w:val="TAC"/>
              <w:rPr>
                <w:del w:id="565" w:author="Kevin Wang (QMC)" w:date="2022-10-20T13:45:00Z"/>
              </w:rPr>
            </w:pPr>
            <w:del w:id="566" w:author="Kevin Wang (QMC)" w:date="2022-10-20T13:45:00Z">
              <w:r>
                <w:delText>-85.3</w:delText>
              </w:r>
            </w:del>
          </w:p>
        </w:tc>
        <w:tc>
          <w:tcPr>
            <w:tcW w:w="543" w:type="pct"/>
            <w:shd w:val="clear" w:color="auto" w:fill="auto"/>
            <w:noWrap/>
            <w:vAlign w:val="center"/>
          </w:tcPr>
          <w:p>
            <w:pPr>
              <w:pStyle w:val="TAC"/>
              <w:rPr>
                <w:del w:id="567" w:author="Kevin Wang (QMC)" w:date="2022-10-20T13:45:00Z"/>
              </w:rPr>
            </w:pPr>
            <w:del w:id="568" w:author="Kevin Wang (QMC)" w:date="2022-10-20T13:45:00Z">
              <w:r>
                <w:delText>-</w:delText>
              </w:r>
            </w:del>
          </w:p>
        </w:tc>
        <w:tc>
          <w:tcPr>
            <w:tcW w:w="405" w:type="pct"/>
            <w:shd w:val="clear" w:color="auto" w:fill="auto"/>
            <w:noWrap/>
            <w:vAlign w:val="center"/>
          </w:tcPr>
          <w:p>
            <w:pPr>
              <w:pStyle w:val="TAC"/>
              <w:rPr>
                <w:del w:id="569" w:author="Kevin Wang (QMC)" w:date="2022-10-20T13:45:00Z"/>
              </w:rPr>
            </w:pPr>
            <w:del w:id="570" w:author="Kevin Wang (QMC)" w:date="2022-10-20T13:45:00Z">
              <w:r>
                <w:delText>-</w:delText>
              </w:r>
            </w:del>
          </w:p>
        </w:tc>
        <w:tc>
          <w:tcPr>
            <w:tcW w:w="370" w:type="pct"/>
            <w:shd w:val="clear" w:color="auto" w:fill="auto"/>
            <w:noWrap/>
            <w:vAlign w:val="center"/>
          </w:tcPr>
          <w:p>
            <w:pPr>
              <w:pStyle w:val="TAC"/>
              <w:rPr>
                <w:del w:id="571" w:author="Kevin Wang (QMC)" w:date="2022-10-20T13:45:00Z"/>
              </w:rPr>
            </w:pPr>
            <w:del w:id="572" w:author="Kevin Wang (QMC)" w:date="2022-10-20T13:45:00Z">
              <w:r>
                <w:delText>-</w:delText>
              </w:r>
            </w:del>
          </w:p>
        </w:tc>
        <w:tc>
          <w:tcPr>
            <w:tcW w:w="547" w:type="pct"/>
            <w:vAlign w:val="center"/>
          </w:tcPr>
          <w:p>
            <w:pPr>
              <w:pStyle w:val="TAC"/>
              <w:rPr>
                <w:del w:id="573" w:author="Kevin Wang (QMC)" w:date="2022-10-20T13:45:00Z"/>
                <w:rFonts w:cs="Arial"/>
              </w:rPr>
            </w:pPr>
            <w:del w:id="574" w:author="Kevin Wang (QMC)" w:date="2022-10-20T13:45:00Z">
              <w:r>
                <w:delText>-</w:delText>
              </w:r>
            </w:del>
          </w:p>
        </w:tc>
        <w:tc>
          <w:tcPr>
            <w:tcW w:w="390" w:type="pct"/>
            <w:vAlign w:val="center"/>
          </w:tcPr>
          <w:p>
            <w:pPr>
              <w:pStyle w:val="TAC"/>
              <w:rPr>
                <w:del w:id="575" w:author="Kevin Wang (QMC)" w:date="2022-10-20T13:45:00Z"/>
              </w:rPr>
            </w:pPr>
            <w:del w:id="576" w:author="Kevin Wang (QMC)" w:date="2022-10-20T13:45:00Z">
              <w:r>
                <w:delText>IMD4</w:delText>
              </w:r>
            </w:del>
          </w:p>
        </w:tc>
        <w:tc>
          <w:tcPr>
            <w:tcW w:w="434" w:type="pct"/>
            <w:vAlign w:val="center"/>
          </w:tcPr>
          <w:p>
            <w:pPr>
              <w:pStyle w:val="TAC"/>
              <w:rPr>
                <w:del w:id="577" w:author="Kevin Wang (QMC)" w:date="2022-10-20T13:45:00Z"/>
              </w:rPr>
            </w:pPr>
            <w:del w:id="578" w:author="Kevin Wang (QMC)" w:date="2022-10-20T13:45:00Z">
              <w:r>
                <w:delText>FDD</w:delText>
              </w:r>
            </w:del>
          </w:p>
        </w:tc>
      </w:tr>
      <w:tr>
        <w:trPr>
          <w:trHeight w:val="113"/>
          <w:del w:id="579" w:author="Kevin Wang (QMC)" w:date="2022-10-20T13:45:00Z"/>
        </w:trPr>
        <w:tc>
          <w:tcPr>
            <w:tcW w:w="846" w:type="pct"/>
            <w:vMerge/>
            <w:shd w:val="clear" w:color="auto" w:fill="auto"/>
            <w:vAlign w:val="center"/>
          </w:tcPr>
          <w:p>
            <w:pPr>
              <w:pStyle w:val="TAC"/>
              <w:rPr>
                <w:del w:id="580" w:author="Kevin Wang (QMC)" w:date="2022-10-20T13:45:00Z"/>
              </w:rPr>
            </w:pPr>
          </w:p>
        </w:tc>
        <w:tc>
          <w:tcPr>
            <w:tcW w:w="484" w:type="pct"/>
            <w:shd w:val="clear" w:color="auto" w:fill="auto"/>
            <w:vAlign w:val="center"/>
          </w:tcPr>
          <w:p>
            <w:pPr>
              <w:pStyle w:val="TAC"/>
              <w:rPr>
                <w:del w:id="581" w:author="Kevin Wang (QMC)" w:date="2022-10-20T13:45:00Z"/>
              </w:rPr>
            </w:pPr>
            <w:del w:id="582" w:author="Kevin Wang (QMC)" w:date="2022-10-20T13:45:00Z">
              <w:r>
                <w:delText>n77</w:delText>
              </w:r>
            </w:del>
          </w:p>
        </w:tc>
        <w:tc>
          <w:tcPr>
            <w:tcW w:w="362" w:type="pct"/>
            <w:shd w:val="clear" w:color="auto" w:fill="auto"/>
            <w:noWrap/>
            <w:vAlign w:val="center"/>
          </w:tcPr>
          <w:p>
            <w:pPr>
              <w:pStyle w:val="TAC"/>
              <w:rPr>
                <w:del w:id="583" w:author="Kevin Wang (QMC)" w:date="2022-10-20T13:45:00Z"/>
              </w:rPr>
            </w:pPr>
            <w:del w:id="584" w:author="Kevin Wang (QMC)" w:date="2022-10-20T13:45:00Z">
              <w:r>
                <w:delText>15</w:delText>
              </w:r>
            </w:del>
          </w:p>
        </w:tc>
        <w:tc>
          <w:tcPr>
            <w:tcW w:w="619" w:type="pct"/>
            <w:shd w:val="clear" w:color="auto" w:fill="auto"/>
            <w:noWrap/>
            <w:vAlign w:val="center"/>
          </w:tcPr>
          <w:p>
            <w:pPr>
              <w:pStyle w:val="TAC"/>
              <w:rPr>
                <w:del w:id="585" w:author="Kevin Wang (QMC)" w:date="2022-10-20T13:45:00Z"/>
              </w:rPr>
            </w:pPr>
            <w:del w:id="586" w:author="Kevin Wang (QMC)" w:date="2022-10-20T13:45:00Z">
              <w:r>
                <w:delText>-</w:delText>
              </w:r>
            </w:del>
          </w:p>
        </w:tc>
        <w:tc>
          <w:tcPr>
            <w:tcW w:w="543" w:type="pct"/>
            <w:shd w:val="clear" w:color="auto" w:fill="auto"/>
            <w:noWrap/>
            <w:vAlign w:val="center"/>
          </w:tcPr>
          <w:p>
            <w:pPr>
              <w:pStyle w:val="TAC"/>
              <w:rPr>
                <w:del w:id="587" w:author="Kevin Wang (QMC)" w:date="2022-10-20T13:45:00Z"/>
              </w:rPr>
            </w:pPr>
            <w:del w:id="588" w:author="Kevin Wang (QMC)" w:date="2022-10-20T13:45:00Z">
              <w:r>
                <w:rPr>
                  <w:rFonts w:eastAsia="MS Mincho"/>
                </w:rPr>
                <w:delText>REFSENS</w:delText>
              </w:r>
            </w:del>
          </w:p>
        </w:tc>
        <w:tc>
          <w:tcPr>
            <w:tcW w:w="405" w:type="pct"/>
            <w:shd w:val="clear" w:color="auto" w:fill="auto"/>
            <w:noWrap/>
            <w:vAlign w:val="center"/>
          </w:tcPr>
          <w:p>
            <w:pPr>
              <w:pStyle w:val="TAC"/>
              <w:rPr>
                <w:del w:id="589" w:author="Kevin Wang (QMC)" w:date="2022-10-20T13:45:00Z"/>
              </w:rPr>
            </w:pPr>
            <w:del w:id="590" w:author="Kevin Wang (QMC)" w:date="2022-10-20T13:45:00Z">
              <w:r>
                <w:delText>-</w:delText>
              </w:r>
            </w:del>
          </w:p>
        </w:tc>
        <w:tc>
          <w:tcPr>
            <w:tcW w:w="370" w:type="pct"/>
            <w:shd w:val="clear" w:color="auto" w:fill="auto"/>
            <w:noWrap/>
            <w:vAlign w:val="center"/>
          </w:tcPr>
          <w:p>
            <w:pPr>
              <w:pStyle w:val="TAC"/>
              <w:rPr>
                <w:del w:id="591" w:author="Kevin Wang (QMC)" w:date="2022-10-20T13:45:00Z"/>
              </w:rPr>
            </w:pPr>
            <w:del w:id="592" w:author="Kevin Wang (QMC)" w:date="2022-10-20T13:45:00Z">
              <w:r>
                <w:delText>-</w:delText>
              </w:r>
            </w:del>
          </w:p>
        </w:tc>
        <w:tc>
          <w:tcPr>
            <w:tcW w:w="547" w:type="pct"/>
            <w:vAlign w:val="center"/>
          </w:tcPr>
          <w:p>
            <w:pPr>
              <w:pStyle w:val="TAC"/>
              <w:rPr>
                <w:del w:id="593" w:author="Kevin Wang (QMC)" w:date="2022-10-20T13:45:00Z"/>
                <w:rFonts w:cs="Arial"/>
              </w:rPr>
            </w:pPr>
            <w:del w:id="594" w:author="Kevin Wang (QMC)" w:date="2022-10-20T13:45:00Z">
              <w:r>
                <w:delText>-</w:delText>
              </w:r>
            </w:del>
          </w:p>
        </w:tc>
        <w:tc>
          <w:tcPr>
            <w:tcW w:w="390" w:type="pct"/>
            <w:vAlign w:val="center"/>
          </w:tcPr>
          <w:p>
            <w:pPr>
              <w:pStyle w:val="TAC"/>
              <w:rPr>
                <w:del w:id="595" w:author="Kevin Wang (QMC)" w:date="2022-10-20T13:45:00Z"/>
              </w:rPr>
            </w:pPr>
            <w:del w:id="596" w:author="Kevin Wang (QMC)" w:date="2022-10-20T13:45:00Z">
              <w:r>
                <w:delText>N/A</w:delText>
              </w:r>
            </w:del>
          </w:p>
        </w:tc>
        <w:tc>
          <w:tcPr>
            <w:tcW w:w="434" w:type="pct"/>
            <w:vAlign w:val="center"/>
          </w:tcPr>
          <w:p>
            <w:pPr>
              <w:pStyle w:val="TAC"/>
              <w:rPr>
                <w:del w:id="597" w:author="Kevin Wang (QMC)" w:date="2022-10-20T13:45:00Z"/>
              </w:rPr>
            </w:pPr>
            <w:del w:id="598" w:author="Kevin Wang (QMC)" w:date="2022-10-20T13:45:00Z">
              <w:r>
                <w:delText>TDD</w:delText>
              </w:r>
            </w:del>
          </w:p>
        </w:tc>
      </w:tr>
      <w:tr>
        <w:trPr>
          <w:trHeight w:val="113"/>
          <w:del w:id="599" w:author="Kevin Wang (QMC)" w:date="2022-10-20T13:45:00Z"/>
        </w:trPr>
        <w:tc>
          <w:tcPr>
            <w:tcW w:w="846" w:type="pct"/>
            <w:vMerge/>
            <w:shd w:val="clear" w:color="auto" w:fill="auto"/>
            <w:vAlign w:val="center"/>
          </w:tcPr>
          <w:p>
            <w:pPr>
              <w:pStyle w:val="TAC"/>
              <w:rPr>
                <w:del w:id="600" w:author="Kevin Wang (QMC)" w:date="2022-10-20T13:45:00Z"/>
              </w:rPr>
            </w:pPr>
          </w:p>
        </w:tc>
        <w:tc>
          <w:tcPr>
            <w:tcW w:w="484" w:type="pct"/>
            <w:shd w:val="clear" w:color="auto" w:fill="auto"/>
            <w:vAlign w:val="center"/>
          </w:tcPr>
          <w:p>
            <w:pPr>
              <w:pStyle w:val="TAC"/>
              <w:rPr>
                <w:del w:id="601" w:author="Kevin Wang (QMC)" w:date="2022-10-20T13:45:00Z"/>
              </w:rPr>
            </w:pPr>
            <w:del w:id="602" w:author="Kevin Wang (QMC)" w:date="2022-10-20T13:45:00Z">
              <w:r>
                <w:delText>20</w:delText>
              </w:r>
            </w:del>
          </w:p>
        </w:tc>
        <w:tc>
          <w:tcPr>
            <w:tcW w:w="362" w:type="pct"/>
            <w:shd w:val="clear" w:color="auto" w:fill="auto"/>
            <w:noWrap/>
            <w:vAlign w:val="center"/>
          </w:tcPr>
          <w:p>
            <w:pPr>
              <w:pStyle w:val="TAC"/>
              <w:rPr>
                <w:del w:id="603" w:author="Kevin Wang (QMC)" w:date="2022-10-20T13:45:00Z"/>
              </w:rPr>
            </w:pPr>
            <w:del w:id="604" w:author="Kevin Wang (QMC)" w:date="2022-10-20T13:45:00Z">
              <w:r>
                <w:delText>N/A</w:delText>
              </w:r>
            </w:del>
          </w:p>
        </w:tc>
        <w:tc>
          <w:tcPr>
            <w:tcW w:w="619" w:type="pct"/>
            <w:shd w:val="clear" w:color="auto" w:fill="auto"/>
            <w:noWrap/>
            <w:vAlign w:val="center"/>
          </w:tcPr>
          <w:p>
            <w:pPr>
              <w:pStyle w:val="TAC"/>
              <w:rPr>
                <w:del w:id="605" w:author="Kevin Wang (QMC)" w:date="2022-10-20T13:45:00Z"/>
              </w:rPr>
            </w:pPr>
            <w:del w:id="606" w:author="Kevin Wang (QMC)" w:date="2022-10-20T13:45:00Z">
              <w:r>
                <w:delText>-89.8</w:delText>
              </w:r>
            </w:del>
          </w:p>
        </w:tc>
        <w:tc>
          <w:tcPr>
            <w:tcW w:w="543" w:type="pct"/>
            <w:shd w:val="clear" w:color="auto" w:fill="auto"/>
            <w:noWrap/>
            <w:vAlign w:val="center"/>
          </w:tcPr>
          <w:p>
            <w:pPr>
              <w:pStyle w:val="TAC"/>
              <w:rPr>
                <w:del w:id="607" w:author="Kevin Wang (QMC)" w:date="2022-10-20T13:45:00Z"/>
              </w:rPr>
            </w:pPr>
            <w:del w:id="608" w:author="Kevin Wang (QMC)" w:date="2022-10-20T13:45:00Z">
              <w:r>
                <w:delText>-</w:delText>
              </w:r>
            </w:del>
          </w:p>
        </w:tc>
        <w:tc>
          <w:tcPr>
            <w:tcW w:w="405" w:type="pct"/>
            <w:shd w:val="clear" w:color="auto" w:fill="auto"/>
            <w:noWrap/>
            <w:vAlign w:val="center"/>
          </w:tcPr>
          <w:p>
            <w:pPr>
              <w:pStyle w:val="TAC"/>
              <w:rPr>
                <w:del w:id="609" w:author="Kevin Wang (QMC)" w:date="2022-10-20T13:45:00Z"/>
              </w:rPr>
            </w:pPr>
            <w:del w:id="610" w:author="Kevin Wang (QMC)" w:date="2022-10-20T13:45:00Z">
              <w:r>
                <w:delText>-</w:delText>
              </w:r>
            </w:del>
          </w:p>
        </w:tc>
        <w:tc>
          <w:tcPr>
            <w:tcW w:w="370" w:type="pct"/>
            <w:shd w:val="clear" w:color="auto" w:fill="auto"/>
            <w:noWrap/>
            <w:vAlign w:val="center"/>
          </w:tcPr>
          <w:p>
            <w:pPr>
              <w:pStyle w:val="TAC"/>
              <w:rPr>
                <w:del w:id="611" w:author="Kevin Wang (QMC)" w:date="2022-10-20T13:45:00Z"/>
              </w:rPr>
            </w:pPr>
            <w:del w:id="612" w:author="Kevin Wang (QMC)" w:date="2022-10-20T13:45:00Z">
              <w:r>
                <w:delText>-</w:delText>
              </w:r>
            </w:del>
          </w:p>
        </w:tc>
        <w:tc>
          <w:tcPr>
            <w:tcW w:w="547" w:type="pct"/>
            <w:vAlign w:val="center"/>
          </w:tcPr>
          <w:p>
            <w:pPr>
              <w:pStyle w:val="TAC"/>
              <w:rPr>
                <w:del w:id="613" w:author="Kevin Wang (QMC)" w:date="2022-10-20T13:45:00Z"/>
                <w:rFonts w:cs="Arial"/>
              </w:rPr>
            </w:pPr>
            <w:del w:id="614" w:author="Kevin Wang (QMC)" w:date="2022-10-20T13:45:00Z">
              <w:r>
                <w:delText>-</w:delText>
              </w:r>
            </w:del>
          </w:p>
        </w:tc>
        <w:tc>
          <w:tcPr>
            <w:tcW w:w="390" w:type="pct"/>
            <w:vAlign w:val="center"/>
          </w:tcPr>
          <w:p>
            <w:pPr>
              <w:pStyle w:val="TAC"/>
              <w:rPr>
                <w:del w:id="615" w:author="Kevin Wang (QMC)" w:date="2022-10-20T13:45:00Z"/>
              </w:rPr>
            </w:pPr>
            <w:del w:id="616" w:author="Kevin Wang (QMC)" w:date="2022-10-20T13:45:00Z">
              <w:r>
                <w:delText>IMD5</w:delText>
              </w:r>
            </w:del>
          </w:p>
        </w:tc>
        <w:tc>
          <w:tcPr>
            <w:tcW w:w="434" w:type="pct"/>
            <w:vAlign w:val="center"/>
          </w:tcPr>
          <w:p>
            <w:pPr>
              <w:pStyle w:val="TAC"/>
              <w:rPr>
                <w:del w:id="617" w:author="Kevin Wang (QMC)" w:date="2022-10-20T13:45:00Z"/>
              </w:rPr>
            </w:pPr>
            <w:del w:id="618" w:author="Kevin Wang (QMC)" w:date="2022-10-20T13:45:00Z">
              <w:r>
                <w:delText>FDD</w:delText>
              </w:r>
            </w:del>
          </w:p>
        </w:tc>
      </w:tr>
      <w:tr>
        <w:trPr>
          <w:trHeight w:val="113"/>
          <w:del w:id="619" w:author="Kevin Wang (QMC)" w:date="2022-10-20T13:45:00Z"/>
        </w:trPr>
        <w:tc>
          <w:tcPr>
            <w:tcW w:w="846" w:type="pct"/>
            <w:vMerge/>
            <w:shd w:val="clear" w:color="auto" w:fill="auto"/>
            <w:vAlign w:val="center"/>
          </w:tcPr>
          <w:p>
            <w:pPr>
              <w:pStyle w:val="TAC"/>
              <w:rPr>
                <w:del w:id="620" w:author="Kevin Wang (QMC)" w:date="2022-10-20T13:45:00Z"/>
              </w:rPr>
            </w:pPr>
          </w:p>
        </w:tc>
        <w:tc>
          <w:tcPr>
            <w:tcW w:w="484" w:type="pct"/>
            <w:shd w:val="clear" w:color="auto" w:fill="auto"/>
            <w:vAlign w:val="center"/>
          </w:tcPr>
          <w:p>
            <w:pPr>
              <w:pStyle w:val="TAC"/>
              <w:rPr>
                <w:del w:id="621" w:author="Kevin Wang (QMC)" w:date="2022-10-20T13:45:00Z"/>
              </w:rPr>
            </w:pPr>
            <w:del w:id="622" w:author="Kevin Wang (QMC)" w:date="2022-10-20T13:45:00Z">
              <w:r>
                <w:delText>n77</w:delText>
              </w:r>
            </w:del>
          </w:p>
        </w:tc>
        <w:tc>
          <w:tcPr>
            <w:tcW w:w="362" w:type="pct"/>
            <w:shd w:val="clear" w:color="auto" w:fill="auto"/>
            <w:noWrap/>
            <w:vAlign w:val="center"/>
          </w:tcPr>
          <w:p>
            <w:pPr>
              <w:pStyle w:val="TAC"/>
              <w:rPr>
                <w:del w:id="623" w:author="Kevin Wang (QMC)" w:date="2022-10-20T13:45:00Z"/>
              </w:rPr>
            </w:pPr>
            <w:del w:id="624" w:author="Kevin Wang (QMC)" w:date="2022-10-20T13:45:00Z">
              <w:r>
                <w:delText>15</w:delText>
              </w:r>
            </w:del>
          </w:p>
        </w:tc>
        <w:tc>
          <w:tcPr>
            <w:tcW w:w="619" w:type="pct"/>
            <w:shd w:val="clear" w:color="auto" w:fill="auto"/>
            <w:noWrap/>
            <w:vAlign w:val="center"/>
          </w:tcPr>
          <w:p>
            <w:pPr>
              <w:pStyle w:val="TAC"/>
              <w:rPr>
                <w:del w:id="625" w:author="Kevin Wang (QMC)" w:date="2022-10-20T13:45:00Z"/>
              </w:rPr>
            </w:pPr>
            <w:del w:id="626" w:author="Kevin Wang (QMC)" w:date="2022-10-20T13:45:00Z">
              <w:r>
                <w:delText>-</w:delText>
              </w:r>
            </w:del>
          </w:p>
        </w:tc>
        <w:tc>
          <w:tcPr>
            <w:tcW w:w="543" w:type="pct"/>
            <w:shd w:val="clear" w:color="auto" w:fill="auto"/>
            <w:noWrap/>
            <w:vAlign w:val="center"/>
          </w:tcPr>
          <w:p>
            <w:pPr>
              <w:pStyle w:val="TAC"/>
              <w:rPr>
                <w:del w:id="627" w:author="Kevin Wang (QMC)" w:date="2022-10-20T13:45:00Z"/>
              </w:rPr>
            </w:pPr>
            <w:del w:id="628" w:author="Kevin Wang (QMC)" w:date="2022-10-20T13:45:00Z">
              <w:r>
                <w:rPr>
                  <w:rFonts w:eastAsia="MS Mincho"/>
                </w:rPr>
                <w:delText>REFSENS</w:delText>
              </w:r>
            </w:del>
          </w:p>
        </w:tc>
        <w:tc>
          <w:tcPr>
            <w:tcW w:w="405" w:type="pct"/>
            <w:shd w:val="clear" w:color="auto" w:fill="auto"/>
            <w:noWrap/>
            <w:vAlign w:val="center"/>
          </w:tcPr>
          <w:p>
            <w:pPr>
              <w:pStyle w:val="TAC"/>
              <w:rPr>
                <w:del w:id="629" w:author="Kevin Wang (QMC)" w:date="2022-10-20T13:45:00Z"/>
              </w:rPr>
            </w:pPr>
            <w:del w:id="630" w:author="Kevin Wang (QMC)" w:date="2022-10-20T13:45:00Z">
              <w:r>
                <w:delText>-</w:delText>
              </w:r>
            </w:del>
          </w:p>
        </w:tc>
        <w:tc>
          <w:tcPr>
            <w:tcW w:w="370" w:type="pct"/>
            <w:shd w:val="clear" w:color="auto" w:fill="auto"/>
            <w:noWrap/>
            <w:vAlign w:val="center"/>
          </w:tcPr>
          <w:p>
            <w:pPr>
              <w:pStyle w:val="TAC"/>
              <w:rPr>
                <w:del w:id="631" w:author="Kevin Wang (QMC)" w:date="2022-10-20T13:45:00Z"/>
              </w:rPr>
            </w:pPr>
            <w:del w:id="632" w:author="Kevin Wang (QMC)" w:date="2022-10-20T13:45:00Z">
              <w:r>
                <w:delText>-</w:delText>
              </w:r>
            </w:del>
          </w:p>
        </w:tc>
        <w:tc>
          <w:tcPr>
            <w:tcW w:w="547" w:type="pct"/>
            <w:vAlign w:val="center"/>
          </w:tcPr>
          <w:p>
            <w:pPr>
              <w:pStyle w:val="TAC"/>
              <w:rPr>
                <w:del w:id="633" w:author="Kevin Wang (QMC)" w:date="2022-10-20T13:45:00Z"/>
                <w:rFonts w:cs="Arial"/>
              </w:rPr>
            </w:pPr>
            <w:del w:id="634" w:author="Kevin Wang (QMC)" w:date="2022-10-20T13:45:00Z">
              <w:r>
                <w:delText>-</w:delText>
              </w:r>
            </w:del>
          </w:p>
        </w:tc>
        <w:tc>
          <w:tcPr>
            <w:tcW w:w="390" w:type="pct"/>
            <w:vAlign w:val="center"/>
          </w:tcPr>
          <w:p>
            <w:pPr>
              <w:pStyle w:val="TAC"/>
              <w:rPr>
                <w:del w:id="635" w:author="Kevin Wang (QMC)" w:date="2022-10-20T13:45:00Z"/>
              </w:rPr>
            </w:pPr>
            <w:del w:id="636" w:author="Kevin Wang (QMC)" w:date="2022-10-20T13:45:00Z">
              <w:r>
                <w:delText>N/A</w:delText>
              </w:r>
            </w:del>
          </w:p>
        </w:tc>
        <w:tc>
          <w:tcPr>
            <w:tcW w:w="434" w:type="pct"/>
          </w:tcPr>
          <w:p>
            <w:pPr>
              <w:pStyle w:val="TAC"/>
              <w:rPr>
                <w:del w:id="637" w:author="Kevin Wang (QMC)" w:date="2022-10-20T13:45:00Z"/>
              </w:rPr>
            </w:pPr>
            <w:del w:id="638" w:author="Kevin Wang (QMC)" w:date="2022-10-20T13:45:00Z">
              <w:r>
                <w:delText>TDD</w:delText>
              </w:r>
            </w:del>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265"/>
        </w:trPr>
        <w:tc>
          <w:tcPr>
            <w:tcW w:w="846" w:type="pct"/>
            <w:tcBorders>
              <w:bottom w:val="nil"/>
            </w:tcBorders>
            <w:shd w:val="clear" w:color="auto" w:fill="auto"/>
          </w:tcPr>
          <w:p>
            <w:pPr>
              <w:pStyle w:val="TAC"/>
            </w:pPr>
            <w:r>
              <w:t>DC_66A_n77A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-67.8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265"/>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5000" w:type="pct"/>
            <w:gridSpan w:val="10"/>
          </w:tcPr>
          <w:p>
            <w:pPr>
              <w:pStyle w:val="TAN"/>
            </w:pPr>
            <w:r>
              <w:t>NOTE 1:</w:t>
            </w:r>
            <w:r>
              <w:tab/>
            </w:r>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Void</w:t>
            </w:r>
          </w:p>
          <w:p>
            <w:pPr>
              <w:pStyle w:val="TAN"/>
            </w:pPr>
            <w:r>
              <w:t>NOTE 6:</w:t>
            </w:r>
            <w:r>
              <w:tab/>
              <w:t>TT is the same as defined in Table 7.3B.2.3.5-1a.</w:t>
            </w:r>
          </w:p>
          <w:p>
            <w:pPr>
              <w:pStyle w:val="TAN"/>
            </w:pPr>
            <w:r>
              <w:t>NOTE 7:</w:t>
            </w:r>
            <w:r>
              <w:tab/>
              <w:t>Applicable only if operation with 4 antenna ports is supported in the band with EN-DC configured.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1"/>
        <w:gridCol w:w="1822"/>
        <w:gridCol w:w="1067"/>
        <w:gridCol w:w="796"/>
        <w:gridCol w:w="736"/>
        <w:gridCol w:w="736"/>
        <w:gridCol w:w="738"/>
        <w:gridCol w:w="817"/>
      </w:tblGrid>
      <w:tr>
        <w:trPr>
          <w:trHeight w:val="423"/>
          <w:jc w:val="center"/>
        </w:trPr>
        <w:tc>
          <w:tcPr>
            <w:tcW w:w="5000" w:type="pct"/>
            <w:gridSpan w:val="13"/>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5" w:type="pct"/>
            <w:tcBorders>
              <w:bottom w:val="single" w:sz="4" w:space="0" w:color="auto"/>
            </w:tcBorders>
            <w:shd w:val="clear" w:color="auto" w:fill="auto"/>
            <w:vAlign w:val="center"/>
            <w:hideMark/>
          </w:tcPr>
          <w:p>
            <w:pPr>
              <w:pStyle w:val="TAH"/>
            </w:pPr>
            <w:r>
              <w:t>EN-DC</w:t>
            </w:r>
          </w:p>
          <w:p>
            <w:pPr>
              <w:pStyle w:val="TAH"/>
            </w:pPr>
            <w:r>
              <w:t>Configuration</w:t>
            </w:r>
          </w:p>
        </w:tc>
        <w:tc>
          <w:tcPr>
            <w:tcW w:w="434" w:type="pct"/>
            <w:gridSpan w:val="2"/>
            <w:tcBorders>
              <w:bottom w:val="single" w:sz="4" w:space="0" w:color="auto"/>
            </w:tcBorders>
            <w:shd w:val="clear" w:color="auto" w:fill="auto"/>
            <w:vAlign w:val="center"/>
            <w:hideMark/>
          </w:tcPr>
          <w:p>
            <w:pPr>
              <w:pStyle w:val="TAH"/>
            </w:pPr>
            <w:r>
              <w:t>EUTRA or NR band</w:t>
            </w:r>
          </w:p>
        </w:tc>
        <w:tc>
          <w:tcPr>
            <w:tcW w:w="341" w:type="pct"/>
            <w:gridSpan w:val="2"/>
            <w:tcBorders>
              <w:bottom w:val="single" w:sz="4" w:space="0" w:color="auto"/>
            </w:tcBorders>
            <w:shd w:val="clear" w:color="auto" w:fill="auto"/>
            <w:vAlign w:val="center"/>
            <w:hideMark/>
          </w:tcPr>
          <w:p>
            <w:pPr>
              <w:pStyle w:val="TAH"/>
            </w:pPr>
            <w:r>
              <w:t>SCS (kHz)</w:t>
            </w:r>
          </w:p>
        </w:tc>
        <w:tc>
          <w:tcPr>
            <w:tcW w:w="962" w:type="pct"/>
            <w:gridSpan w:val="2"/>
            <w:tcBorders>
              <w:bottom w:val="single" w:sz="4" w:space="0" w:color="auto"/>
            </w:tcBorders>
            <w:shd w:val="clear" w:color="auto" w:fill="auto"/>
            <w:vAlign w:val="center"/>
            <w:hideMark/>
          </w:tcPr>
          <w:p>
            <w:pPr>
              <w:pStyle w:val="TAH"/>
            </w:pPr>
            <w:r>
              <w:t>5 MHz</w:t>
            </w:r>
            <w:r>
              <w:br/>
              <w:t>(dBm)</w:t>
            </w:r>
          </w:p>
        </w:tc>
        <w:tc>
          <w:tcPr>
            <w:tcW w:w="554" w:type="pct"/>
            <w:tcBorders>
              <w:bottom w:val="single" w:sz="4" w:space="0" w:color="auto"/>
            </w:tcBorders>
            <w:shd w:val="clear" w:color="auto" w:fill="auto"/>
            <w:vAlign w:val="center"/>
            <w:hideMark/>
          </w:tcPr>
          <w:p>
            <w:pPr>
              <w:pStyle w:val="TAH"/>
            </w:pPr>
            <w:r>
              <w:t>10 MHz</w:t>
            </w:r>
            <w:r>
              <w:br/>
              <w:t>(dBm)</w:t>
            </w:r>
          </w:p>
        </w:tc>
        <w:tc>
          <w:tcPr>
            <w:tcW w:w="413" w:type="pct"/>
            <w:tcBorders>
              <w:bottom w:val="single" w:sz="4" w:space="0" w:color="auto"/>
            </w:tcBorders>
            <w:shd w:val="clear" w:color="auto" w:fill="auto"/>
            <w:vAlign w:val="center"/>
            <w:hideMark/>
          </w:tcPr>
          <w:p>
            <w:pPr>
              <w:pStyle w:val="TAH"/>
            </w:pPr>
            <w:r>
              <w:t>15 MHz</w:t>
            </w:r>
            <w:r>
              <w:br/>
              <w:t>(dBm))</w:t>
            </w:r>
          </w:p>
        </w:tc>
        <w:tc>
          <w:tcPr>
            <w:tcW w:w="382" w:type="pct"/>
            <w:tcBorders>
              <w:bottom w:val="single" w:sz="4" w:space="0" w:color="auto"/>
            </w:tcBorders>
            <w:shd w:val="clear" w:color="auto" w:fill="auto"/>
            <w:vAlign w:val="center"/>
            <w:hideMark/>
          </w:tcPr>
          <w:p>
            <w:pPr>
              <w:pStyle w:val="TAH"/>
            </w:pPr>
            <w:r>
              <w:t>20 MHz</w:t>
            </w:r>
            <w:r>
              <w:br/>
              <w:t>(dBm)</w:t>
            </w:r>
          </w:p>
        </w:tc>
        <w:tc>
          <w:tcPr>
            <w:tcW w:w="382" w:type="pct"/>
            <w:tcBorders>
              <w:bottom w:val="single" w:sz="4" w:space="0" w:color="auto"/>
            </w:tcBorders>
          </w:tcPr>
          <w:p>
            <w:pPr>
              <w:pStyle w:val="TAH"/>
            </w:pPr>
            <w:r>
              <w:rPr>
                <w:rFonts w:eastAsia="MS Mincho"/>
              </w:rPr>
              <w:t>4</w:t>
            </w:r>
            <w:r>
              <w:t>0 MHz</w:t>
            </w:r>
            <w:r>
              <w:br/>
              <w:t>(dBm)</w:t>
            </w:r>
          </w:p>
        </w:tc>
        <w:tc>
          <w:tcPr>
            <w:tcW w:w="383" w:type="pct"/>
            <w:tcBorders>
              <w:bottom w:val="single" w:sz="4" w:space="0" w:color="auto"/>
            </w:tcBorders>
            <w:vAlign w:val="center"/>
          </w:tcPr>
          <w:p>
            <w:pPr>
              <w:pStyle w:val="TAH"/>
            </w:pPr>
            <w:r>
              <w:t>IMD order)</w:t>
            </w:r>
          </w:p>
        </w:tc>
        <w:tc>
          <w:tcPr>
            <w:tcW w:w="424"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DC_1A_n78A</w:t>
            </w:r>
          </w:p>
        </w:tc>
        <w:tc>
          <w:tcPr>
            <w:tcW w:w="434" w:type="pct"/>
            <w:gridSpan w:val="2"/>
            <w:vAlign w:val="center"/>
          </w:tcPr>
          <w:p>
            <w:pPr>
              <w:pStyle w:val="TAC"/>
            </w:pPr>
            <w:r>
              <w:t>1</w:t>
            </w:r>
          </w:p>
        </w:tc>
        <w:tc>
          <w:tcPr>
            <w:tcW w:w="341" w:type="pct"/>
            <w:gridSpan w:val="2"/>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REFSENS-17.8</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IMD4</w:t>
            </w:r>
          </w:p>
        </w:tc>
        <w:tc>
          <w:tcPr>
            <w:tcW w:w="424" w:type="pct"/>
          </w:tcPr>
          <w:p>
            <w:pPr>
              <w:pStyle w:val="TAC"/>
            </w:pP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Align w:val="center"/>
          </w:tcPr>
          <w:p>
            <w:pPr>
              <w:pStyle w:val="TAC"/>
            </w:pPr>
            <w:r>
              <w:rPr>
                <w:lang w:eastAsia="zh-Hans"/>
              </w:rPr>
              <w:t>n</w:t>
            </w:r>
            <w:r>
              <w:t>78</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rPr>
                <w:lang w:eastAsia="zh-Hans"/>
              </w:rPr>
              <w:t>N/A</w:t>
            </w:r>
          </w:p>
        </w:tc>
        <w:tc>
          <w:tcPr>
            <w:tcW w:w="424" w:type="pct"/>
          </w:tcPr>
          <w:p>
            <w:pPr>
              <w:pStyle w:val="TAC"/>
            </w:pPr>
            <w:r>
              <w:rPr>
                <w:lang w:eastAsia="zh-Hans"/>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lang w:eastAsia="ja-JP"/>
              </w:rPr>
              <w:t>DC_2A_n77A</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-65.2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IMD2</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rPr>
                <w:lang w:eastAsia="ja-JP"/>
              </w:rPr>
            </w:pPr>
            <w:r>
              <w:rPr>
                <w:rFonts w:eastAsia="MS Mincho"/>
              </w:rPr>
              <w:t>DC_2A-2A_n77A</w:t>
            </w: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DC_2A_n77C</w:t>
            </w:r>
          </w:p>
        </w:tc>
        <w:tc>
          <w:tcPr>
            <w:tcW w:w="434" w:type="pct"/>
            <w:gridSpan w:val="2"/>
            <w:tcBorders>
              <w:bottom w:val="single" w:sz="4" w:space="0" w:color="auto"/>
            </w:tcBorders>
            <w:vAlign w:val="center"/>
          </w:tcPr>
          <w:p>
            <w:pPr>
              <w:pStyle w:val="TAC"/>
              <w:rPr>
                <w:lang w:eastAsia="zh-Hans"/>
              </w:rPr>
            </w:pPr>
            <w:r>
              <w:t>n77</w:t>
            </w:r>
          </w:p>
        </w:tc>
        <w:tc>
          <w:tcPr>
            <w:tcW w:w="340" w:type="pct"/>
            <w:gridSpan w:val="2"/>
            <w:tcBorders>
              <w:bottom w:val="single" w:sz="4" w:space="0" w:color="auto"/>
            </w:tcBorders>
            <w:noWrap/>
            <w:vAlign w:val="center"/>
          </w:tcPr>
          <w:p>
            <w:pPr>
              <w:pStyle w:val="TAC"/>
            </w:pPr>
            <w:r>
              <w:t>15</w:t>
            </w:r>
          </w:p>
        </w:tc>
        <w:tc>
          <w:tcPr>
            <w:tcW w:w="946"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DC_2A-2A_n77C</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-78.2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vAlign w:val="center"/>
          </w:tcPr>
          <w:p>
            <w:pPr>
              <w:pStyle w:val="TAC"/>
            </w:pP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pPr>
              <w:pStyle w:val="TAC"/>
            </w:pPr>
          </w:p>
        </w:tc>
        <w:tc>
          <w:tcPr>
            <w:tcW w:w="434" w:type="pct"/>
            <w:gridSpan w:val="2"/>
            <w:vAlign w:val="center"/>
          </w:tcPr>
          <w:p>
            <w:pPr>
              <w:pStyle w:val="TAC"/>
              <w:rPr>
                <w:lang w:eastAsia="zh-Hans"/>
              </w:rPr>
            </w:pPr>
            <w:r>
              <w:t>n77</w:t>
            </w:r>
          </w:p>
        </w:tc>
        <w:tc>
          <w:tcPr>
            <w:tcW w:w="340" w:type="pct"/>
            <w:gridSpan w:val="2"/>
            <w:noWrap/>
            <w:vAlign w:val="center"/>
          </w:tcPr>
          <w:p>
            <w:pPr>
              <w:pStyle w:val="TAC"/>
            </w:pPr>
            <w:r>
              <w:t>15</w:t>
            </w:r>
          </w:p>
        </w:tc>
        <w:tc>
          <w:tcPr>
            <w:tcW w:w="946" w:type="pct"/>
            <w:noWrap/>
            <w:vAlign w:val="center"/>
          </w:tcPr>
          <w:p>
            <w:pPr>
              <w:pStyle w:val="TAJ"/>
              <w:spacing w:before="0" w:after="0"/>
              <w:rPr>
                <w:b w:val="0"/>
              </w:rPr>
            </w:pPr>
            <w:r>
              <w:rPr>
                <w:b w:val="0"/>
              </w:rP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Hans"/>
              </w:rPr>
            </w:pPr>
            <w:r>
              <w:t>N/A</w:t>
            </w:r>
          </w:p>
        </w:tc>
        <w:tc>
          <w:tcPr>
            <w:tcW w:w="424" w:type="pct"/>
          </w:tcPr>
          <w:p>
            <w:pPr>
              <w:pStyle w:val="TAC"/>
              <w:rPr>
                <w:lang w:eastAsia="zh-Hans"/>
              </w:rPr>
            </w:pPr>
            <w:r>
              <w:t>TDD</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DC_3A_n41A</w:t>
            </w:r>
          </w:p>
        </w:tc>
        <w:tc>
          <w:tcPr>
            <w:tcW w:w="434" w:type="pct"/>
            <w:gridSpan w:val="2"/>
            <w:vMerge w:val="restart"/>
            <w:vAlign w:val="center"/>
          </w:tcPr>
          <w:p>
            <w:pPr>
              <w:pStyle w:val="TAC"/>
            </w:pPr>
            <w:r>
              <w:t>3</w:t>
            </w:r>
          </w:p>
        </w:tc>
        <w:tc>
          <w:tcPr>
            <w:tcW w:w="341" w:type="pct"/>
            <w:gridSpan w:val="2"/>
            <w:vMerge w:val="restart"/>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-77.9</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val="restart"/>
          </w:tcPr>
          <w:p>
            <w:pPr>
              <w:pStyle w:val="TAC"/>
            </w:pPr>
            <w:r>
              <w:t>IMD4</w:t>
            </w:r>
          </w:p>
        </w:tc>
        <w:tc>
          <w:tcPr>
            <w:tcW w:w="424" w:type="pct"/>
            <w:vMerge w:val="restart"/>
          </w:tcPr>
          <w:p>
            <w:pPr>
              <w:pStyle w:val="TAC"/>
            </w:pPr>
            <w:r>
              <w:rPr>
                <w:lang w:eastAsia="zh-CN"/>
              </w:rPr>
              <w:t>FDD</w:t>
            </w: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Merge/>
            <w:vAlign w:val="center"/>
          </w:tcPr>
          <w:p>
            <w:pPr>
              <w:pStyle w:val="TAC"/>
            </w:pPr>
          </w:p>
        </w:tc>
        <w:tc>
          <w:tcPr>
            <w:tcW w:w="341" w:type="pct"/>
            <w:gridSpan w:val="2"/>
            <w:vMerge/>
            <w:noWrap/>
            <w:vAlign w:val="center"/>
          </w:tcPr>
          <w:p>
            <w:pPr>
              <w:pStyle w:val="TAC"/>
            </w:pPr>
          </w:p>
        </w:tc>
        <w:tc>
          <w:tcPr>
            <w:tcW w:w="962" w:type="pct"/>
            <w:gridSpan w:val="2"/>
            <w:noWrap/>
            <w:vAlign w:val="center"/>
          </w:tcPr>
          <w:p>
            <w:pPr>
              <w:pStyle w:val="TAJ"/>
              <w:spacing w:before="0" w:after="0"/>
              <w:rPr>
                <w:b w:val="0"/>
                <w:sz w:val="18"/>
              </w:rPr>
            </w:pPr>
            <w:r>
              <w:rPr>
                <w:b w:val="0"/>
                <w:sz w:val="18"/>
              </w:rPr>
              <w:t>-80.6</w:t>
            </w:r>
            <w:r>
              <w:rPr>
                <w:b w:val="0"/>
                <w:sz w:val="18"/>
                <w:vertAlign w:val="superscript"/>
              </w:rPr>
              <w:t>7</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tcPr>
          <w:p>
            <w:pPr>
              <w:pStyle w:val="TAC"/>
            </w:pPr>
          </w:p>
        </w:tc>
        <w:tc>
          <w:tcPr>
            <w:tcW w:w="424" w:type="pct"/>
            <w:vMerge/>
          </w:tcPr>
          <w:p>
            <w:pPr>
              <w:pStyle w:val="TAC"/>
            </w:pPr>
          </w:p>
        </w:tc>
      </w:tr>
      <w:tr>
        <w:tblPrEx>
          <w:tblLook w:val="0000" w:firstRow="0" w:lastRow="0" w:firstColumn="0" w:lastColumn="0" w:noHBand="0" w:noVBand="0"/>
        </w:tblPrEx>
        <w:trPr>
          <w:trHeight w:val="20"/>
          <w:jc w:val="center"/>
        </w:trPr>
        <w:tc>
          <w:tcPr>
            <w:tcW w:w="725" w:type="pct"/>
            <w:vAlign w:val="center"/>
          </w:tcPr>
          <w:p>
            <w:pPr>
              <w:pStyle w:val="TAC"/>
            </w:pPr>
          </w:p>
        </w:tc>
        <w:tc>
          <w:tcPr>
            <w:tcW w:w="434" w:type="pct"/>
            <w:gridSpan w:val="2"/>
            <w:vAlign w:val="center"/>
          </w:tcPr>
          <w:p>
            <w:pPr>
              <w:pStyle w:val="TAC"/>
            </w:pPr>
            <w:r>
              <w:t>n41</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N/A</w:t>
            </w:r>
          </w:p>
        </w:tc>
        <w:tc>
          <w:tcPr>
            <w:tcW w:w="424" w:type="pct"/>
          </w:tcPr>
          <w:p>
            <w:pPr>
              <w:pStyle w:val="TAC"/>
            </w:pPr>
            <w:r>
              <w:t>TDD</w:t>
            </w:r>
          </w:p>
        </w:tc>
      </w:tr>
      <w:tr>
        <w:trPr>
          <w:trHeight w:val="347"/>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lang w:eastAsia="zh-CN"/>
              </w:rPr>
            </w:pPr>
            <w:r>
              <w:rPr>
                <w:lang w:eastAsia="zh-CN"/>
              </w:rPr>
              <w:t>-64.4</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IMD2</w:t>
            </w:r>
          </w:p>
        </w:tc>
        <w:tc>
          <w:tcPr>
            <w:tcW w:w="424" w:type="pct"/>
            <w:vMerge w:val="restart"/>
            <w:vAlign w:val="center"/>
          </w:tcPr>
          <w:p>
            <w:pPr>
              <w:pStyle w:val="TAC"/>
              <w:rPr>
                <w:lang w:eastAsia="zh-CN"/>
              </w:rPr>
            </w:pPr>
            <w:r>
              <w:rPr>
                <w:lang w:eastAsia="zh-CN"/>
              </w:rPr>
              <w:t>FDD</w:t>
            </w:r>
          </w:p>
        </w:tc>
      </w:tr>
      <w:tr>
        <w:trPr>
          <w:trHeight w:val="53"/>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rPr>
                <w:lang w:eastAsia="zh-CN"/>
              </w:rPr>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CN"/>
              </w:rPr>
            </w:pPr>
            <w:r>
              <w:rPr>
                <w:lang w:eastAsia="zh-CN"/>
              </w:rPr>
              <w:t>N/A</w:t>
            </w:r>
          </w:p>
        </w:tc>
        <w:tc>
          <w:tcPr>
            <w:tcW w:w="424" w:type="pct"/>
            <w:vAlign w:val="center"/>
          </w:tcPr>
          <w:p>
            <w:pPr>
              <w:pStyle w:val="TAC"/>
              <w:rPr>
                <w:lang w:eastAsia="zh-CN"/>
              </w:rPr>
            </w:pPr>
            <w:r>
              <w:rPr>
                <w:lang w:eastAsia="zh-CN"/>
              </w:rPr>
              <w:t>TDD</w:t>
            </w:r>
          </w:p>
        </w:tc>
      </w:tr>
      <w:tr>
        <w:trPr>
          <w:trHeight w:val="264"/>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rFonts w:eastAsia="MS Mincho"/>
              </w:rPr>
            </w:pPr>
            <w:r>
              <w:rPr>
                <w:lang w:eastAsia="zh-CN"/>
              </w:rPr>
              <w:t>-77.8</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IMD4</w:t>
            </w:r>
          </w:p>
        </w:tc>
        <w:tc>
          <w:tcPr>
            <w:tcW w:w="424" w:type="pct"/>
            <w:vMerge w:val="restart"/>
            <w:vAlign w:val="center"/>
          </w:tcPr>
          <w:p>
            <w:pPr>
              <w:pStyle w:val="TAC"/>
            </w:pPr>
            <w:r>
              <w:rPr>
                <w:lang w:eastAsia="zh-CN"/>
              </w:rPr>
              <w:t>FDD</w:t>
            </w:r>
          </w:p>
        </w:tc>
      </w:tr>
      <w:tr>
        <w:trPr>
          <w:trHeight w:val="281"/>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pPr>
            <w:r>
              <w:rPr>
                <w:lang w:eastAsia="zh-CN"/>
              </w:rPr>
              <w:t>N/A</w:t>
            </w:r>
          </w:p>
        </w:tc>
        <w:tc>
          <w:tcPr>
            <w:tcW w:w="424" w:type="pct"/>
            <w:vAlign w:val="center"/>
          </w:tcPr>
          <w:p>
            <w:pPr>
              <w:pStyle w:val="TAC"/>
            </w:pPr>
            <w:r>
              <w:rPr>
                <w:lang w:eastAsia="zh-CN"/>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pPr>
              <w:pStyle w:val="TAC"/>
              <w:rPr>
                <w:lang w:eastAsia="zh-Hans"/>
              </w:rPr>
            </w:pPr>
            <w:r>
              <w:t>5</w:t>
            </w:r>
          </w:p>
        </w:tc>
        <w:tc>
          <w:tcPr>
            <w:tcW w:w="341" w:type="pct"/>
            <w:gridSpan w:val="2"/>
            <w:tcBorders>
              <w:bottom w:val="nil"/>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-78.7</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pPr>
              <w:pStyle w:val="TAC"/>
              <w:rPr>
                <w:lang w:eastAsia="zh-Hans"/>
              </w:rPr>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pPr>
              <w:pStyle w:val="TAC"/>
            </w:pPr>
            <w:r>
              <w:t>13</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-80.93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pPr>
              <w:pStyle w:val="TAC"/>
              <w:keepNext w:val="0"/>
              <w:rPr>
                <w:rFonts w:cs="Arial"/>
                <w:szCs w:val="18"/>
              </w:rPr>
            </w:pPr>
            <w:r>
              <w:rPr>
                <w:rFonts w:cs="Arial"/>
                <w:szCs w:val="18"/>
              </w:rPr>
              <w:t>DC_66A_n77A</w:t>
            </w:r>
          </w:p>
          <w:p>
            <w:pPr>
              <w:pStyle w:val="TAC"/>
              <w:rPr>
                <w:rFonts w:eastAsia="MS Mincho"/>
              </w:rPr>
            </w:pPr>
            <w:r>
              <w:rPr>
                <w:rFonts w:eastAsia="MS Mincho"/>
              </w:rPr>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-64.47</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IMD2</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-87.53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Borders>
              <w:bottom w:val="nil"/>
            </w:tcBorders>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rPr>
          <w:trHeight w:val="112"/>
          <w:jc w:val="center"/>
        </w:trPr>
        <w:tc>
          <w:tcPr>
            <w:tcW w:w="5000" w:type="pct"/>
            <w:gridSpan w:val="13"/>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p>
            <w:pPr>
              <w:pStyle w:val="TAN"/>
            </w:pPr>
            <w:r>
              <w:t xml:space="preserve">NOTE 7: </w:t>
            </w:r>
            <w:r>
              <w:tab/>
              <w:t>Applicable only if operation with 4 antenna ports is supported in the band with EN-DC configured.</w:t>
            </w:r>
          </w:p>
          <w:p>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9:</w:t>
            </w:r>
            <w:r>
              <w:rPr>
                <w:lang w:eastAsia="ko-KR"/>
              </w:rPr>
              <w:tab/>
            </w:r>
            <w:r>
              <w:t>This band is subject to IMD5 also which MSD is not specified</w:t>
            </w:r>
            <w:r>
              <w:rPr>
                <w:lang w:eastAsia="ja-JP"/>
              </w:rPr>
              <w:t>.</w:t>
            </w:r>
          </w:p>
        </w:tc>
      </w:tr>
    </w:tbl>
    <w:p/>
    <w:p>
      <w:pPr>
        <w:pStyle w:val="Heading4"/>
      </w:pPr>
      <w:bookmarkStart w:id="639" w:name="_Toc106872978"/>
      <w:bookmarkStart w:id="640" w:name="_Toc114908616"/>
      <w:bookmarkStart w:id="641" w:name="_Toc27475897"/>
      <w:bookmarkStart w:id="642" w:name="_Toc29495390"/>
      <w:bookmarkStart w:id="643" w:name="_Toc36116438"/>
      <w:bookmarkStart w:id="644" w:name="_Toc36118487"/>
      <w:bookmarkStart w:id="645" w:name="_Toc36560602"/>
      <w:r>
        <w:t>7.3B.2.3_1</w:t>
      </w:r>
      <w:r>
        <w:tab/>
        <w:t>Reference sensitivity for EN-DC within FR1 (&gt;2 CCs)</w:t>
      </w:r>
      <w:bookmarkEnd w:id="639"/>
      <w:bookmarkEnd w:id="640"/>
    </w:p>
    <w:p>
      <w:pPr>
        <w:pStyle w:val="Heading5"/>
      </w:pPr>
      <w:bookmarkStart w:id="646" w:name="_Toc43977121"/>
      <w:bookmarkStart w:id="647" w:name="_Toc52213699"/>
      <w:bookmarkStart w:id="648" w:name="_Toc60743164"/>
      <w:bookmarkStart w:id="649" w:name="_Toc68206347"/>
      <w:bookmarkStart w:id="650" w:name="_Toc75972145"/>
      <w:bookmarkStart w:id="651" w:name="_Toc85051583"/>
      <w:bookmarkStart w:id="652" w:name="_Toc90493605"/>
      <w:bookmarkStart w:id="653" w:name="_Toc90494245"/>
      <w:bookmarkStart w:id="654" w:name="_Toc100094286"/>
      <w:bookmarkStart w:id="655" w:name="_Toc106872979"/>
      <w:bookmarkStart w:id="656" w:name="_Toc114908617"/>
      <w:r>
        <w:t>7.3B.2.3_1.1</w:t>
      </w:r>
      <w:r>
        <w:tab/>
        <w:t>Reference sensitivity for EN-DC within FR1 (3 CCs)</w:t>
      </w:r>
      <w:bookmarkEnd w:id="646"/>
      <w:bookmarkEnd w:id="647"/>
      <w:bookmarkEnd w:id="648"/>
      <w:bookmarkEnd w:id="649"/>
      <w:bookmarkEnd w:id="650"/>
      <w:bookmarkEnd w:id="651"/>
      <w:bookmarkEnd w:id="652"/>
      <w:bookmarkEnd w:id="653"/>
      <w:bookmarkEnd w:id="654"/>
      <w:bookmarkEnd w:id="655"/>
      <w:bookmarkEnd w:id="656"/>
    </w:p>
    <w:p>
      <w:pPr>
        <w:pStyle w:val="EditorsNote"/>
      </w:pPr>
      <w:r>
        <w:t>Editor's note:</w:t>
      </w:r>
      <w:r>
        <w:tab/>
        <w:t>The test requirements section of this test case contains some EN-DC configurations that have no test points defined meaning these cannot be tested.</w:t>
      </w:r>
    </w:p>
    <w:p>
      <w:pPr>
        <w:pStyle w:val="EditorsNote"/>
      </w:pPr>
      <w:r>
        <w:t>Editor's note:</w:t>
      </w:r>
      <w:r>
        <w:tab/>
        <w:t>For EN-DC configurations with &gt;1NR CC, test points in Table 7.3B.2.3_1.1.4.1-0 only need to be tested if the configuration is a max NR CC of the UE, where detailed execution rules are FFS.</w:t>
      </w:r>
    </w:p>
    <w:p>
      <w:pPr>
        <w:pStyle w:val="H6"/>
      </w:pPr>
      <w:r>
        <w:t>7.3B.2.3_1.1.1</w:t>
      </w:r>
      <w:r>
        <w:tab/>
        <w:t>Test purpose</w:t>
      </w:r>
    </w:p>
    <w:p>
      <w:r>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pPr>
        <w:pStyle w:val="H6"/>
      </w:pPr>
      <w:r>
        <w:t>7.3B.2.3_1.1.2</w:t>
      </w:r>
      <w:r>
        <w:tab/>
        <w:t>Test applicability</w:t>
      </w:r>
    </w:p>
    <w:p>
      <w:r>
        <w:t>This test applies to all types of NR UE release 15 and forward supporting 3CC EN-DC.</w:t>
      </w:r>
    </w:p>
    <w:p>
      <w:pPr>
        <w:pStyle w:val="H6"/>
      </w:pPr>
      <w:r>
        <w:t>7.3B.2.3_1.1.3</w:t>
      </w:r>
      <w:r>
        <w:tab/>
        <w:t>Minimum conformance requirements</w:t>
      </w:r>
    </w:p>
    <w:p>
      <w:r>
        <w:t>The minimum conformance requirements are defined in clause 7.3B.2.0</w:t>
      </w:r>
    </w:p>
    <w:p>
      <w:r>
        <w:t>Exception requirements for both NR and E-UTRA are defined for this test and therefore LTE anchor agnostic approach is not applied. E-UTRA test point analysis is included and E-UTRA measurements are performed.</w:t>
      </w:r>
    </w:p>
    <w:p>
      <w:pPr>
        <w:pStyle w:val="H6"/>
        <w:sectPr>
          <w:footnotePr>
            <w:numRestart w:val="eachSect"/>
          </w:footnotePr>
          <w:pgSz w:w="11907" w:h="16840" w:code="9"/>
          <w:pgMar w:top="1416" w:right="1133" w:bottom="1133" w:left="1133" w:header="850" w:footer="340" w:gutter="0"/>
          <w:cols w:space="720"/>
          <w:formProt w:val="0"/>
        </w:sectPr>
      </w:pPr>
    </w:p>
    <w:p>
      <w:pPr>
        <w:pStyle w:val="H6"/>
        <w:ind w:right="4649"/>
      </w:pPr>
      <w:r>
        <w:t>7.3B.2.3_1.1.4</w:t>
      </w:r>
      <w:r>
        <w:tab/>
        <w:t>Test description</w:t>
      </w:r>
    </w:p>
    <w:p>
      <w:pPr>
        <w:pStyle w:val="H6"/>
        <w:ind w:right="4649"/>
      </w:pPr>
      <w:r>
        <w:t>7.3B.2.3_1.1.4.1</w:t>
      </w:r>
      <w:r>
        <w:tab/>
        <w:t>Initial conditions</w:t>
      </w:r>
    </w:p>
    <w:p>
      <w:pPr>
        <w:ind w:right="4649"/>
      </w:pPr>
      <w:r>
        <w:t>Same initial conditions as in clause 7.3B.2.3.4.1 with following exceptions:</w:t>
      </w:r>
    </w:p>
    <w:p>
      <w:pPr>
        <w:ind w:right="4649"/>
      </w:pPr>
      <w:r>
        <w:t xml:space="preserve">The initial test configurations for E-UTRA band and NR band consist of environmental conditions, test frequencies, and channel bandwidths and RB allocations for exceptional test scenarios are specified in Table 7.3B.2.3_1.1.4.1-0 and 7.3B.2.3_1.1.4.1-1. </w:t>
      </w:r>
    </w:p>
    <w:p>
      <w:pPr>
        <w:pStyle w:val="TH"/>
      </w:pPr>
      <w:r>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trPr>
          <w:trHeight w:val="241"/>
        </w:trPr>
        <w:tc>
          <w:tcPr>
            <w:tcW w:w="13096" w:type="dxa"/>
            <w:gridSpan w:val="15"/>
          </w:tcPr>
          <w:p>
            <w:pPr>
              <w:pStyle w:val="TAH"/>
            </w:pPr>
            <w:r>
              <w:t>Initial Conditions</w:t>
            </w:r>
          </w:p>
        </w:tc>
      </w:tr>
      <w:tr>
        <w:trPr>
          <w:trHeight w:val="465"/>
        </w:trPr>
        <w:tc>
          <w:tcPr>
            <w:tcW w:w="6539" w:type="dxa"/>
            <w:gridSpan w:val="7"/>
          </w:tcPr>
          <w:p>
            <w:pPr>
              <w:pStyle w:val="TAL"/>
            </w:pPr>
            <w:r>
              <w:t>Test Environment as specified in TS 38.508-1 [6] clause 4.1</w:t>
            </w:r>
          </w:p>
        </w:tc>
        <w:tc>
          <w:tcPr>
            <w:tcW w:w="6557" w:type="dxa"/>
            <w:gridSpan w:val="8"/>
            <w:shd w:val="clear" w:color="auto" w:fill="auto"/>
            <w:vAlign w:val="center"/>
          </w:tcPr>
          <w:p>
            <w:pPr>
              <w:pStyle w:val="TAL"/>
              <w:rPr>
                <w:lang w:eastAsia="zh-TW"/>
              </w:rPr>
            </w:pPr>
            <w:r>
              <w:rPr>
                <w:lang w:eastAsia="zh-TW"/>
              </w:rPr>
              <w:t>N</w:t>
            </w:r>
            <w:r>
              <w:t>ormal</w:t>
            </w:r>
            <w:r>
              <w:rPr>
                <w:lang w:eastAsia="zh-TW"/>
              </w:rPr>
              <w:t>, TL/VL, TL/VH, TH/VL, TH/VH</w:t>
            </w:r>
          </w:p>
        </w:tc>
      </w:tr>
      <w:tr>
        <w:trPr>
          <w:trHeight w:val="465"/>
        </w:trPr>
        <w:tc>
          <w:tcPr>
            <w:tcW w:w="6539" w:type="dxa"/>
            <w:gridSpan w:val="7"/>
          </w:tcPr>
          <w:p>
            <w:pPr>
              <w:pStyle w:val="TAL"/>
            </w:pPr>
            <w:r>
              <w:t xml:space="preserve">NR Test Frequencies as specified in TS 38.508-1 [6] clause4.3.1, </w:t>
            </w:r>
          </w:p>
          <w:p>
            <w:pPr>
              <w:pStyle w:val="TAL"/>
            </w:pPr>
            <w:r>
              <w:t>E-UTRA Test Frequencies as specified in TS 36.508 [11] clause 4.3.1</w:t>
            </w:r>
          </w:p>
        </w:tc>
        <w:tc>
          <w:tcPr>
            <w:tcW w:w="6557" w:type="dxa"/>
            <w:gridSpan w:val="8"/>
            <w:shd w:val="clear" w:color="auto" w:fill="auto"/>
            <w:vAlign w:val="center"/>
          </w:tcPr>
          <w:p>
            <w:pPr>
              <w:pStyle w:val="TAL"/>
            </w:pPr>
            <w:r>
              <w:t>DC_XA_nYA-nZA</w:t>
            </w:r>
          </w:p>
          <w:p>
            <w:pPr>
              <w:pStyle w:val="TAL"/>
            </w:pPr>
            <w:r>
              <w:t>Mid range for MCG and SCG</w:t>
            </w:r>
          </w:p>
          <w:p>
            <w:pPr>
              <w:pStyle w:val="TAL"/>
            </w:pPr>
          </w:p>
          <w:p>
            <w:pPr>
              <w:pStyle w:val="TAL"/>
            </w:pPr>
            <w:r>
              <w:t>DC_XA_nYC:</w:t>
            </w:r>
          </w:p>
          <w:p>
            <w:pPr>
              <w:pStyle w:val="TAL"/>
            </w:pPr>
            <w:r>
              <w:t>Mid range for XA</w:t>
            </w:r>
          </w:p>
          <w:p>
            <w:pPr>
              <w:pStyle w:val="TAL"/>
            </w:pPr>
            <w:r>
              <w:t>Low range, High Range for nXC</w:t>
            </w:r>
          </w:p>
          <w:p>
            <w:pPr>
              <w:pStyle w:val="TAL"/>
            </w:pPr>
          </w:p>
          <w:p>
            <w:pPr>
              <w:pStyle w:val="TAL"/>
            </w:pPr>
            <w:r>
              <w:t>DC_(n)XCA:</w:t>
            </w:r>
          </w:p>
          <w:p>
            <w:pPr>
              <w:pStyle w:val="TAL"/>
            </w:pPr>
            <w:r>
              <w:t>Low range, High Range</w:t>
            </w:r>
          </w:p>
          <w:p>
            <w:pPr>
              <w:pStyle w:val="TAL"/>
            </w:pPr>
          </w:p>
          <w:p>
            <w:pPr>
              <w:pStyle w:val="TAL"/>
            </w:pPr>
            <w:r>
              <w:t>DC_XA_nY(2A):</w:t>
            </w:r>
          </w:p>
          <w:p>
            <w:pPr>
              <w:pStyle w:val="TAL"/>
            </w:pPr>
            <w:r>
              <w:t>TBD</w:t>
            </w:r>
          </w:p>
        </w:tc>
      </w:tr>
      <w:tr>
        <w:trPr>
          <w:trHeight w:val="482"/>
        </w:trPr>
        <w:tc>
          <w:tcPr>
            <w:tcW w:w="6539" w:type="dxa"/>
            <w:gridSpan w:val="7"/>
          </w:tcPr>
          <w:p>
            <w:pPr>
              <w:pStyle w:val="TAL"/>
            </w:pPr>
            <w:r>
              <w:t>NR Test Channel Bandwidths as specified in TS 38.508-1 [6] clause 4.3.1</w:t>
            </w:r>
          </w:p>
          <w:p>
            <w:pPr>
              <w:pStyle w:val="TAL"/>
            </w:pPr>
            <w:r>
              <w:t>E-UTRA Test Channel Bandwidths as specified in TS 36.508 [11] clause 4.3.1</w:t>
            </w:r>
            <w:r>
              <w:rPr>
                <w:lang w:eastAsia="zh-TW"/>
              </w:rPr>
              <w:t>.</w:t>
            </w:r>
          </w:p>
        </w:tc>
        <w:tc>
          <w:tcPr>
            <w:tcW w:w="6557" w:type="dxa"/>
            <w:gridSpan w:val="8"/>
            <w:shd w:val="clear" w:color="auto" w:fill="auto"/>
            <w:vAlign w:val="center"/>
          </w:tcPr>
          <w:p>
            <w:pPr>
              <w:pStyle w:val="TAL"/>
              <w:rPr>
                <w:lang w:eastAsia="zh-TW"/>
              </w:rPr>
            </w:pPr>
            <w:r>
              <w:rPr>
                <w:lang w:eastAsia="zh-TW"/>
              </w:rPr>
              <w:t>Refer to "NR N</w:t>
            </w:r>
            <w:r>
              <w:rPr>
                <w:vertAlign w:val="subscript"/>
                <w:lang w:eastAsia="zh-TW"/>
              </w:rPr>
              <w:t>RB</w:t>
            </w:r>
            <w:r>
              <w:rPr>
                <w:lang w:eastAsia="zh-TW"/>
              </w:rPr>
              <w:t>"and "E-UTRA N</w:t>
            </w:r>
            <w:r>
              <w:rPr>
                <w:vertAlign w:val="subscript"/>
                <w:lang w:eastAsia="zh-TW"/>
              </w:rPr>
              <w:t>RB</w:t>
            </w:r>
            <w:r>
              <w:rPr>
                <w:lang w:eastAsia="zh-TW"/>
              </w:rPr>
              <w:t>" columns</w:t>
            </w:r>
          </w:p>
        </w:tc>
      </w:tr>
      <w:tr>
        <w:trPr>
          <w:trHeight w:val="224"/>
        </w:trPr>
        <w:tc>
          <w:tcPr>
            <w:tcW w:w="6539" w:type="dxa"/>
            <w:gridSpan w:val="7"/>
          </w:tcPr>
          <w:p>
            <w:pPr>
              <w:pStyle w:val="TAL"/>
            </w:pPr>
            <w:r>
              <w:t>Network signalling value</w:t>
            </w:r>
          </w:p>
        </w:tc>
        <w:tc>
          <w:tcPr>
            <w:tcW w:w="6557" w:type="dxa"/>
            <w:gridSpan w:val="8"/>
            <w:shd w:val="clear" w:color="auto" w:fill="auto"/>
            <w:vAlign w:val="center"/>
          </w:tcPr>
          <w:p>
            <w:pPr>
              <w:pStyle w:val="TAL"/>
              <w:rPr>
                <w:lang w:eastAsia="zh-TW"/>
              </w:rPr>
            </w:pPr>
            <w:r>
              <w:rPr>
                <w:lang w:eastAsia="zh-TW"/>
              </w:rPr>
              <w:t>NS_01 by default, exceptions listed in Table 7.3.3-3, dependent on PCC Band</w:t>
            </w:r>
          </w:p>
        </w:tc>
      </w:tr>
      <w:tr>
        <w:trPr>
          <w:trHeight w:val="224"/>
        </w:trPr>
        <w:tc>
          <w:tcPr>
            <w:tcW w:w="6575" w:type="dxa"/>
            <w:gridSpan w:val="8"/>
          </w:tcPr>
          <w:p>
            <w:pPr>
              <w:pStyle w:val="TAL"/>
            </w:pPr>
            <w:r>
              <w:t>Test SCS for the NR cell as specified in TS 38.521-1 [8] Table 5.3.5-1</w:t>
            </w:r>
          </w:p>
        </w:tc>
        <w:tc>
          <w:tcPr>
            <w:tcW w:w="6521" w:type="dxa"/>
            <w:gridSpan w:val="7"/>
            <w:shd w:val="clear" w:color="auto" w:fill="auto"/>
            <w:vAlign w:val="center"/>
          </w:tcPr>
          <w:p>
            <w:pPr>
              <w:pStyle w:val="TAL"/>
              <w:rPr>
                <w:lang w:eastAsia="zh-TW"/>
              </w:rPr>
            </w:pPr>
            <w:r>
              <w:t>Lowest SCS per Channel Bandwidth</w:t>
            </w:r>
          </w:p>
        </w:tc>
      </w:tr>
      <w:tr>
        <w:trPr>
          <w:trHeight w:val="241"/>
        </w:trPr>
        <w:tc>
          <w:tcPr>
            <w:tcW w:w="13096" w:type="dxa"/>
            <w:gridSpan w:val="15"/>
          </w:tcPr>
          <w:p>
            <w:pPr>
              <w:pStyle w:val="TAH"/>
            </w:pPr>
            <w:r>
              <w:t>Test Parameters for DC Configurations</w:t>
            </w:r>
          </w:p>
        </w:tc>
      </w:tr>
      <w:tr>
        <w:trPr>
          <w:trHeight w:val="241"/>
        </w:trPr>
        <w:tc>
          <w:tcPr>
            <w:tcW w:w="406" w:type="dxa"/>
            <w:vMerge w:val="restart"/>
            <w:vAlign w:val="center"/>
          </w:tcPr>
          <w:p>
            <w:pPr>
              <w:pStyle w:val="TAH"/>
            </w:pPr>
            <w:r>
              <w:t>ID</w:t>
            </w:r>
          </w:p>
        </w:tc>
        <w:tc>
          <w:tcPr>
            <w:tcW w:w="4005" w:type="dxa"/>
            <w:gridSpan w:val="4"/>
            <w:vAlign w:val="center"/>
          </w:tcPr>
          <w:p>
            <w:pPr>
              <w:pStyle w:val="TAH"/>
              <w:rPr>
                <w:rFonts w:eastAsia="MS Mincho"/>
              </w:rPr>
            </w:pPr>
            <w:r>
              <w:rPr>
                <w:rFonts w:eastAsia="MS Mincho"/>
              </w:rPr>
              <w:t>PCC – E-UTRA</w:t>
            </w:r>
          </w:p>
        </w:tc>
        <w:tc>
          <w:tcPr>
            <w:tcW w:w="4561" w:type="dxa"/>
            <w:gridSpan w:val="6"/>
            <w:vAlign w:val="center"/>
          </w:tcPr>
          <w:p>
            <w:pPr>
              <w:pStyle w:val="TAH"/>
              <w:rPr>
                <w:rFonts w:eastAsia="MS Mincho"/>
              </w:rPr>
            </w:pPr>
            <w:r>
              <w:rPr>
                <w:rFonts w:eastAsia="MS Mincho"/>
              </w:rPr>
              <w:t>SCC1 – EUTRA/NR</w:t>
            </w:r>
          </w:p>
        </w:tc>
        <w:tc>
          <w:tcPr>
            <w:tcW w:w="4124" w:type="dxa"/>
            <w:gridSpan w:val="4"/>
            <w:vAlign w:val="center"/>
          </w:tcPr>
          <w:p>
            <w:pPr>
              <w:pStyle w:val="TAH"/>
              <w:rPr>
                <w:rFonts w:eastAsia="MS Mincho"/>
              </w:rPr>
            </w:pPr>
            <w:r>
              <w:rPr>
                <w:rFonts w:eastAsia="MS Mincho"/>
              </w:rPr>
              <w:t>SCG -NR</w:t>
            </w:r>
          </w:p>
        </w:tc>
      </w:tr>
      <w:tr>
        <w:trPr>
          <w:trHeight w:val="241"/>
        </w:trPr>
        <w:tc>
          <w:tcPr>
            <w:tcW w:w="406" w:type="dxa"/>
            <w:vMerge/>
            <w:vAlign w:val="center"/>
          </w:tcPr>
          <w:p>
            <w:pPr>
              <w:pStyle w:val="TAC"/>
            </w:pPr>
          </w:p>
        </w:tc>
        <w:tc>
          <w:tcPr>
            <w:tcW w:w="750" w:type="dxa"/>
            <w:vAlign w:val="center"/>
          </w:tcPr>
          <w:p>
            <w:pPr>
              <w:pStyle w:val="TAH"/>
              <w:rPr>
                <w:rFonts w:eastAsia="MS Mincho"/>
              </w:rPr>
            </w:pPr>
            <w:r>
              <w:rPr>
                <w:rFonts w:eastAsia="MS Mincho"/>
              </w:rPr>
              <w:t>Band</w:t>
            </w:r>
          </w:p>
        </w:tc>
        <w:tc>
          <w:tcPr>
            <w:tcW w:w="1066" w:type="dxa"/>
            <w:vAlign w:val="center"/>
          </w:tcPr>
          <w:p>
            <w:pPr>
              <w:pStyle w:val="TAH"/>
              <w:rPr>
                <w:rFonts w:eastAsia="MS Mincho"/>
              </w:rPr>
            </w:pPr>
            <w:r>
              <w:rPr>
                <w:rFonts w:eastAsia="MS Mincho"/>
              </w:rPr>
              <w:t>Range</w:t>
            </w:r>
          </w:p>
        </w:tc>
        <w:tc>
          <w:tcPr>
            <w:tcW w:w="2189" w:type="dxa"/>
            <w:gridSpan w:val="2"/>
            <w:vAlign w:val="center"/>
          </w:tcPr>
          <w:p>
            <w:pPr>
              <w:pStyle w:val="TAH"/>
              <w:rPr>
                <w:rFonts w:eastAsia="MS Mincho"/>
              </w:rPr>
            </w:pPr>
            <w:r>
              <w:rPr>
                <w:rFonts w:eastAsia="MS Mincho"/>
              </w:rPr>
              <w:t>N</w:t>
            </w:r>
            <w:r>
              <w:rPr>
                <w:rFonts w:eastAsia="MS Mincho"/>
                <w:vertAlign w:val="subscript"/>
              </w:rPr>
              <w:t>RB</w:t>
            </w:r>
          </w:p>
        </w:tc>
        <w:tc>
          <w:tcPr>
            <w:tcW w:w="1203" w:type="dxa"/>
            <w:vAlign w:val="center"/>
          </w:tcPr>
          <w:p>
            <w:pPr>
              <w:pStyle w:val="TAH"/>
              <w:rPr>
                <w:rFonts w:eastAsia="MS Mincho"/>
              </w:rPr>
            </w:pPr>
            <w:r>
              <w:rPr>
                <w:rFonts w:eastAsia="MS Mincho"/>
              </w:rPr>
              <w:t>Band</w:t>
            </w:r>
          </w:p>
        </w:tc>
        <w:tc>
          <w:tcPr>
            <w:tcW w:w="986" w:type="dxa"/>
            <w:gridSpan w:val="3"/>
            <w:vAlign w:val="center"/>
          </w:tcPr>
          <w:p>
            <w:pPr>
              <w:pStyle w:val="TAH"/>
              <w:rPr>
                <w:rFonts w:eastAsia="MS Mincho"/>
              </w:rPr>
            </w:pPr>
            <w:r>
              <w:rPr>
                <w:rFonts w:eastAsia="MS Mincho"/>
              </w:rPr>
              <w:t>Range</w:t>
            </w:r>
          </w:p>
        </w:tc>
        <w:tc>
          <w:tcPr>
            <w:tcW w:w="2372" w:type="dxa"/>
            <w:gridSpan w:val="2"/>
            <w:vAlign w:val="center"/>
          </w:tcPr>
          <w:p>
            <w:pPr>
              <w:pStyle w:val="TAH"/>
              <w:rPr>
                <w:rFonts w:eastAsia="MS Mincho"/>
              </w:rPr>
            </w:pPr>
            <w:r>
              <w:rPr>
                <w:rFonts w:eastAsia="MS Mincho"/>
              </w:rPr>
              <w:t>N</w:t>
            </w:r>
            <w:r>
              <w:rPr>
                <w:rFonts w:eastAsia="MS Mincho"/>
                <w:vertAlign w:val="subscript"/>
              </w:rPr>
              <w:t>RB</w:t>
            </w:r>
          </w:p>
        </w:tc>
        <w:tc>
          <w:tcPr>
            <w:tcW w:w="866" w:type="dxa"/>
            <w:vAlign w:val="center"/>
          </w:tcPr>
          <w:p>
            <w:pPr>
              <w:pStyle w:val="TAH"/>
              <w:rPr>
                <w:rFonts w:eastAsia="MS Mincho"/>
              </w:rPr>
            </w:pPr>
            <w:r>
              <w:rPr>
                <w:rFonts w:eastAsia="MS Mincho"/>
              </w:rPr>
              <w:t>Band</w:t>
            </w:r>
          </w:p>
        </w:tc>
        <w:tc>
          <w:tcPr>
            <w:tcW w:w="1203" w:type="dxa"/>
            <w:vAlign w:val="center"/>
          </w:tcPr>
          <w:p>
            <w:pPr>
              <w:pStyle w:val="TAH"/>
              <w:rPr>
                <w:rFonts w:eastAsia="MS Mincho"/>
              </w:rPr>
            </w:pPr>
            <w:r>
              <w:rPr>
                <w:rFonts w:eastAsia="MS Mincho"/>
              </w:rPr>
              <w:t>Range</w:t>
            </w:r>
          </w:p>
        </w:tc>
        <w:tc>
          <w:tcPr>
            <w:tcW w:w="2055" w:type="dxa"/>
            <w:gridSpan w:val="2"/>
            <w:vAlign w:val="center"/>
          </w:tcPr>
          <w:p>
            <w:pPr>
              <w:pStyle w:val="TAH"/>
              <w:rPr>
                <w:rFonts w:eastAsia="MS Mincho"/>
              </w:rPr>
            </w:pPr>
            <w:r>
              <w:rPr>
                <w:rFonts w:eastAsia="MS Mincho"/>
              </w:rPr>
              <w:t>N</w:t>
            </w:r>
            <w:r>
              <w:rPr>
                <w:rFonts w:eastAsia="MS Mincho"/>
                <w:vertAlign w:val="subscript"/>
              </w:rPr>
              <w:t>RB</w:t>
            </w:r>
          </w:p>
        </w:tc>
      </w:tr>
      <w:tr>
        <w:trPr>
          <w:trHeight w:val="690"/>
        </w:trPr>
        <w:tc>
          <w:tcPr>
            <w:tcW w:w="406" w:type="dxa"/>
            <w:vMerge/>
            <w:vAlign w:val="center"/>
          </w:tcPr>
          <w:p>
            <w:pPr>
              <w:pStyle w:val="TAC"/>
            </w:pPr>
          </w:p>
        </w:tc>
        <w:tc>
          <w:tcPr>
            <w:tcW w:w="750" w:type="dxa"/>
            <w:vAlign w:val="center"/>
          </w:tcPr>
          <w:p>
            <w:pPr>
              <w:pStyle w:val="TAH"/>
              <w:rPr>
                <w:rFonts w:eastAsia="MS Mincho"/>
              </w:rPr>
            </w:pPr>
            <w:r>
              <w:rPr>
                <w:rFonts w:eastAsia="MS Mincho"/>
              </w:rPr>
              <w:t>UL MOD</w:t>
            </w:r>
          </w:p>
        </w:tc>
        <w:tc>
          <w:tcPr>
            <w:tcW w:w="1066" w:type="dxa"/>
            <w:vAlign w:val="center"/>
          </w:tcPr>
          <w:p>
            <w:pPr>
              <w:pStyle w:val="TAH"/>
              <w:rPr>
                <w:rFonts w:eastAsia="MS Mincho"/>
              </w:rPr>
            </w:pPr>
            <w:r>
              <w:rPr>
                <w:rFonts w:eastAsia="MS Mincho"/>
              </w:rPr>
              <w:t>DL MOD</w:t>
            </w:r>
          </w:p>
        </w:tc>
        <w:tc>
          <w:tcPr>
            <w:tcW w:w="1033" w:type="dxa"/>
            <w:vAlign w:val="center"/>
          </w:tcPr>
          <w:p>
            <w:pPr>
              <w:pStyle w:val="TAH"/>
              <w:rPr>
                <w:lang w:eastAsia="zh-TW"/>
              </w:rPr>
            </w:pPr>
            <w:r>
              <w:rPr>
                <w:rFonts w:eastAsia="MS Mincho"/>
              </w:rPr>
              <w:t>CH BW</w:t>
            </w:r>
          </w:p>
        </w:tc>
        <w:tc>
          <w:tcPr>
            <w:tcW w:w="1156" w:type="dxa"/>
            <w:vAlign w:val="center"/>
          </w:tcPr>
          <w:p>
            <w:pPr>
              <w:pStyle w:val="TAH"/>
              <w:rPr>
                <w:rFonts w:eastAsia="MS Mincho"/>
              </w:rPr>
            </w:pPr>
            <w:r>
              <w:rPr>
                <w:rFonts w:eastAsia="MS Mincho"/>
              </w:rPr>
              <w:t>DLalloc/UL alloc</w:t>
            </w:r>
          </w:p>
        </w:tc>
        <w:tc>
          <w:tcPr>
            <w:tcW w:w="1203" w:type="dxa"/>
            <w:vAlign w:val="center"/>
          </w:tcPr>
          <w:p>
            <w:pPr>
              <w:pStyle w:val="TAH"/>
              <w:rPr>
                <w:rFonts w:eastAsia="MS Mincho"/>
              </w:rPr>
            </w:pPr>
            <w:r>
              <w:rPr>
                <w:rFonts w:eastAsia="MS Mincho"/>
              </w:rPr>
              <w:t>UL MOD</w:t>
            </w:r>
          </w:p>
        </w:tc>
        <w:tc>
          <w:tcPr>
            <w:tcW w:w="986" w:type="dxa"/>
            <w:gridSpan w:val="3"/>
            <w:vAlign w:val="center"/>
          </w:tcPr>
          <w:p>
            <w:pPr>
              <w:pStyle w:val="TAH"/>
              <w:rPr>
                <w:rFonts w:eastAsia="MS Mincho"/>
              </w:rPr>
            </w:pPr>
            <w:r>
              <w:rPr>
                <w:rFonts w:eastAsia="MS Mincho"/>
              </w:rPr>
              <w:t>DL MOD</w:t>
            </w:r>
          </w:p>
        </w:tc>
        <w:tc>
          <w:tcPr>
            <w:tcW w:w="1306" w:type="dxa"/>
            <w:vAlign w:val="center"/>
          </w:tcPr>
          <w:p>
            <w:pPr>
              <w:pStyle w:val="TAH"/>
              <w:rPr>
                <w:rFonts w:eastAsia="MS Mincho"/>
              </w:rPr>
            </w:pPr>
            <w:r>
              <w:rPr>
                <w:rFonts w:eastAsia="MS Mincho"/>
              </w:rPr>
              <w:t xml:space="preserve">UL/DL Ch BW </w:t>
            </w:r>
          </w:p>
        </w:tc>
        <w:tc>
          <w:tcPr>
            <w:tcW w:w="1066" w:type="dxa"/>
            <w:vAlign w:val="center"/>
          </w:tcPr>
          <w:p>
            <w:pPr>
              <w:pStyle w:val="TAH"/>
              <w:rPr>
                <w:rFonts w:eastAsia="MS Mincho"/>
              </w:rPr>
            </w:pPr>
            <w:r>
              <w:rPr>
                <w:rFonts w:eastAsia="MS Mincho"/>
              </w:rPr>
              <w:t>DLalloc/</w:t>
            </w:r>
          </w:p>
          <w:p>
            <w:pPr>
              <w:pStyle w:val="TAH"/>
              <w:rPr>
                <w:rFonts w:eastAsia="MS Mincho"/>
              </w:rPr>
            </w:pPr>
            <w:r>
              <w:rPr>
                <w:rFonts w:eastAsia="MS Mincho"/>
              </w:rPr>
              <w:t>ULalloc</w:t>
            </w:r>
          </w:p>
        </w:tc>
        <w:tc>
          <w:tcPr>
            <w:tcW w:w="866" w:type="dxa"/>
            <w:vAlign w:val="center"/>
          </w:tcPr>
          <w:p>
            <w:pPr>
              <w:pStyle w:val="TAH"/>
              <w:rPr>
                <w:rFonts w:eastAsia="MS Mincho"/>
              </w:rPr>
            </w:pPr>
            <w:r>
              <w:rPr>
                <w:rFonts w:eastAsia="MS Mincho"/>
              </w:rPr>
              <w:t>UL MOD</w:t>
            </w:r>
          </w:p>
        </w:tc>
        <w:tc>
          <w:tcPr>
            <w:tcW w:w="1203" w:type="dxa"/>
            <w:vAlign w:val="center"/>
          </w:tcPr>
          <w:p>
            <w:pPr>
              <w:pStyle w:val="TAH"/>
              <w:rPr>
                <w:rFonts w:eastAsia="MS Mincho"/>
              </w:rPr>
            </w:pPr>
            <w:r>
              <w:rPr>
                <w:rFonts w:eastAsia="MS Mincho"/>
              </w:rPr>
              <w:t>DL MOD</w:t>
            </w:r>
          </w:p>
        </w:tc>
        <w:tc>
          <w:tcPr>
            <w:tcW w:w="898" w:type="dxa"/>
            <w:vAlign w:val="center"/>
          </w:tcPr>
          <w:p>
            <w:pPr>
              <w:pStyle w:val="TAH"/>
              <w:rPr>
                <w:rFonts w:eastAsia="MS Mincho"/>
              </w:rPr>
            </w:pPr>
            <w:r>
              <w:rPr>
                <w:rFonts w:eastAsia="MS Mincho"/>
              </w:rPr>
              <w:t xml:space="preserve">UL/DL Ch BW </w:t>
            </w:r>
          </w:p>
        </w:tc>
        <w:tc>
          <w:tcPr>
            <w:tcW w:w="1157" w:type="dxa"/>
            <w:vAlign w:val="center"/>
          </w:tcPr>
          <w:p>
            <w:pPr>
              <w:pStyle w:val="TAH"/>
              <w:rPr>
                <w:rFonts w:eastAsia="MS Mincho"/>
              </w:rPr>
            </w:pPr>
            <w:r>
              <w:rPr>
                <w:rFonts w:eastAsia="MS Mincho"/>
              </w:rPr>
              <w:t>DLalloc/UL alloc</w:t>
            </w:r>
          </w:p>
        </w:tc>
      </w:tr>
      <w:tr>
        <w:trPr>
          <w:trHeight w:val="344"/>
        </w:trPr>
        <w:tc>
          <w:tcPr>
            <w:tcW w:w="13096" w:type="dxa"/>
            <w:gridSpan w:val="15"/>
            <w:vAlign w:val="center"/>
          </w:tcPr>
          <w:p>
            <w:pPr>
              <w:pStyle w:val="TAC"/>
              <w:rPr>
                <w:rFonts w:eastAsia="MS Mincho"/>
              </w:rPr>
            </w:pPr>
            <w:r>
              <w:t>Test Settings for a DC_(n)</w:t>
            </w:r>
            <w:r>
              <w:rPr>
                <w:lang w:eastAsia="zh-TW"/>
              </w:rPr>
              <w:t>XCA</w:t>
            </w:r>
            <w:r>
              <w:t xml:space="preserve"> Configuration (Intra-band contiguous EN-DC with LTE CA)– Note 2</w:t>
            </w:r>
          </w:p>
        </w:tc>
      </w:tr>
      <w:tr>
        <w:trPr>
          <w:trHeight w:val="344"/>
        </w:trPr>
        <w:tc>
          <w:tcPr>
            <w:tcW w:w="406" w:type="dxa"/>
            <w:tcBorders>
              <w:bottom w:val="nil"/>
            </w:tcBorders>
            <w:vAlign w:val="center"/>
          </w:tcPr>
          <w:p>
            <w:pPr>
              <w:pStyle w:val="TAC"/>
            </w:pPr>
            <w:r>
              <w:t>1</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default</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X</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nX</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50" w:type="dxa"/>
            <w:vAlign w:val="center"/>
          </w:tcPr>
          <w:p>
            <w:pPr>
              <w:pStyle w:val="TAC"/>
              <w:rPr>
                <w:rFonts w:eastAsia="MS Mincho"/>
              </w:rPr>
            </w:pPr>
            <w:r>
              <w:rPr>
                <w:rFonts w:eastAsia="MS Mincho"/>
              </w:rPr>
              <w:t>QPSK</w:t>
            </w:r>
          </w:p>
        </w:tc>
        <w:tc>
          <w:tcPr>
            <w:tcW w:w="1066" w:type="dxa"/>
            <w:vAlign w:val="center"/>
          </w:tcPr>
          <w:p>
            <w:pPr>
              <w:pStyle w:val="TAC"/>
              <w:rPr>
                <w:rFonts w:eastAsia="MS Mincho"/>
              </w:rPr>
            </w:pPr>
            <w:r>
              <w:rPr>
                <w:rFonts w:eastAsia="MS Mincho"/>
              </w:rPr>
              <w:t>QPSK</w:t>
            </w:r>
          </w:p>
        </w:tc>
        <w:tc>
          <w:tcPr>
            <w:tcW w:w="1033" w:type="dxa"/>
            <w:tcBorders>
              <w:top w:val="nil"/>
            </w:tcBorders>
            <w:vAlign w:val="center"/>
          </w:tcPr>
          <w:p>
            <w:pPr>
              <w:pStyle w:val="TAC"/>
              <w:rPr>
                <w:rFonts w:eastAsia="MS Mincho"/>
              </w:rPr>
            </w:pPr>
            <w:r>
              <w:rPr>
                <w:rFonts w:eastAsia="MS Mincho"/>
              </w:rPr>
              <w:t>Highest</w:t>
            </w:r>
          </w:p>
        </w:tc>
        <w:tc>
          <w:tcPr>
            <w:tcW w:w="1156" w:type="dxa"/>
            <w:tcBorders>
              <w:top w:val="nil"/>
            </w:tcBorders>
            <w:vAlign w:val="center"/>
          </w:tcPr>
          <w:p>
            <w:pPr>
              <w:pStyle w:val="TAC"/>
              <w:rPr>
                <w:rFonts w:eastAsia="MS Mincho"/>
              </w:rPr>
            </w:pPr>
            <w:r>
              <w:rPr>
                <w:lang w:eastAsia="zh-TW"/>
              </w:rPr>
              <w:t xml:space="preserve">All RBs / </w:t>
            </w:r>
            <w:r>
              <w:rPr>
                <w:rFonts w:eastAsia="MS Mincho"/>
              </w:rPr>
              <w:t>REFSENS_LTE</w:t>
            </w:r>
          </w:p>
        </w:tc>
        <w:tc>
          <w:tcPr>
            <w:tcW w:w="1203" w:type="dxa"/>
            <w:vAlign w:val="center"/>
          </w:tcPr>
          <w:p>
            <w:pPr>
              <w:pStyle w:val="TAC"/>
              <w:rPr>
                <w:rFonts w:eastAsia="MS Mincho"/>
              </w:rPr>
            </w:pPr>
            <w:r>
              <w:rPr>
                <w:rFonts w:eastAsia="MS Mincho"/>
              </w:rPr>
              <w:t>N/A</w:t>
            </w:r>
          </w:p>
        </w:tc>
        <w:tc>
          <w:tcPr>
            <w:tcW w:w="986" w:type="dxa"/>
            <w:gridSpan w:val="3"/>
            <w:vAlign w:val="center"/>
          </w:tcPr>
          <w:p>
            <w:pPr>
              <w:pStyle w:val="TAC"/>
              <w:rPr>
                <w:rFonts w:eastAsia="MS Mincho"/>
              </w:rPr>
            </w:pPr>
            <w:r>
              <w:rPr>
                <w:lang w:eastAsia="zh-TW"/>
              </w:rPr>
              <w:t>QPSK</w:t>
            </w:r>
          </w:p>
        </w:tc>
        <w:tc>
          <w:tcPr>
            <w:tcW w:w="1306" w:type="dxa"/>
            <w:tcBorders>
              <w:top w:val="nil"/>
            </w:tcBorders>
            <w:vAlign w:val="center"/>
          </w:tcPr>
          <w:p>
            <w:pPr>
              <w:pStyle w:val="TAC"/>
              <w:rPr>
                <w:rFonts w:eastAsia="MS Mincho"/>
              </w:rPr>
            </w:pPr>
            <w:r>
              <w:rPr>
                <w:rFonts w:eastAsia="MS Mincho"/>
              </w:rPr>
              <w:t>Highest</w:t>
            </w:r>
          </w:p>
        </w:tc>
        <w:tc>
          <w:tcPr>
            <w:tcW w:w="1066" w:type="dxa"/>
            <w:tcBorders>
              <w:top w:val="nil"/>
            </w:tcBorders>
            <w:vAlign w:val="center"/>
          </w:tcPr>
          <w:p>
            <w:pPr>
              <w:pStyle w:val="TAC"/>
              <w:rPr>
                <w:rFonts w:eastAsia="MS Mincho"/>
              </w:rPr>
            </w:pPr>
            <w:r>
              <w:rPr>
                <w:lang w:eastAsia="zh-TW"/>
              </w:rPr>
              <w:t xml:space="preserve">All RBs / </w:t>
            </w:r>
            <w:r>
              <w:rPr>
                <w:rFonts w:eastAsia="MS Mincho"/>
              </w:rPr>
              <w:t>0</w:t>
            </w:r>
          </w:p>
        </w:tc>
        <w:tc>
          <w:tcPr>
            <w:tcW w:w="866" w:type="dxa"/>
            <w:vAlign w:val="center"/>
          </w:tcPr>
          <w:p>
            <w:pPr>
              <w:pStyle w:val="TAC"/>
              <w:rPr>
                <w:rFonts w:eastAsia="MS Mincho"/>
              </w:rPr>
            </w:pPr>
            <w:r>
              <w:t xml:space="preserve">DFT-s-OFDM </w:t>
            </w:r>
            <w:r>
              <w:rPr>
                <w:lang w:eastAsia="zh-TW"/>
              </w:rPr>
              <w:t xml:space="preserve"> QPSK</w:t>
            </w:r>
          </w:p>
        </w:tc>
        <w:tc>
          <w:tcPr>
            <w:tcW w:w="1203" w:type="dxa"/>
            <w:vAlign w:val="center"/>
          </w:tcPr>
          <w:p>
            <w:pPr>
              <w:pStyle w:val="TAC"/>
              <w:rPr>
                <w:rFonts w:eastAsia="MS Mincho"/>
              </w:rPr>
            </w:pPr>
            <w:r>
              <w:rPr>
                <w:lang w:eastAsia="zh-TW"/>
              </w:rPr>
              <w:t>CP-OFDM QPSK</w:t>
            </w:r>
          </w:p>
        </w:tc>
        <w:tc>
          <w:tcPr>
            <w:tcW w:w="898" w:type="dxa"/>
            <w:tcBorders>
              <w:top w:val="nil"/>
            </w:tcBorders>
            <w:vAlign w:val="center"/>
          </w:tcPr>
          <w:p>
            <w:pPr>
              <w:pStyle w:val="TAC"/>
              <w:rPr>
                <w:rFonts w:eastAsia="MS Mincho"/>
              </w:rPr>
            </w:pPr>
            <w:r>
              <w:rPr>
                <w:rFonts w:eastAsia="MS Mincho"/>
              </w:rPr>
              <w:t>Highest</w:t>
            </w:r>
          </w:p>
        </w:tc>
        <w:tc>
          <w:tcPr>
            <w:tcW w:w="1157" w:type="dxa"/>
            <w:tcBorders>
              <w:top w:val="nil"/>
            </w:tcBorders>
            <w:vAlign w:val="center"/>
          </w:tcPr>
          <w:p>
            <w:pPr>
              <w:pStyle w:val="TAC"/>
              <w:rPr>
                <w:rFonts w:eastAsia="MS Mincho"/>
              </w:rPr>
            </w:pPr>
            <w:r>
              <w:rPr>
                <w:lang w:eastAsia="zh-TW"/>
              </w:rPr>
              <w:t xml:space="preserve">All RBs / </w:t>
            </w:r>
            <w:r>
              <w:rPr>
                <w:rFonts w:eastAsia="MS Mincho"/>
              </w:rPr>
              <w:t>REFSENS_NR</w:t>
            </w:r>
          </w:p>
        </w:tc>
      </w:tr>
      <w:tr>
        <w:trPr>
          <w:trHeight w:val="344"/>
        </w:trPr>
        <w:tc>
          <w:tcPr>
            <w:tcW w:w="13096" w:type="dxa"/>
            <w:gridSpan w:val="15"/>
            <w:vAlign w:val="center"/>
          </w:tcPr>
          <w:p>
            <w:pPr>
              <w:pStyle w:val="TAC"/>
              <w:rPr>
                <w:rFonts w:eastAsia="MS Mincho"/>
              </w:rPr>
            </w:pPr>
            <w:r>
              <w:t xml:space="preserve">Test Settings for a </w:t>
            </w:r>
            <w:r>
              <w:rPr>
                <w:lang w:eastAsia="zh-TW"/>
              </w:rPr>
              <w:t xml:space="preserve">DC_XC_nXA </w:t>
            </w:r>
            <w:r>
              <w:t>Configuration (Intra-band non-contiguous EN-DC with LTE CA)– Note 3</w:t>
            </w:r>
          </w:p>
        </w:tc>
      </w:tr>
      <w:tr>
        <w:trPr>
          <w:trHeight w:val="344"/>
        </w:trPr>
        <w:tc>
          <w:tcPr>
            <w:tcW w:w="406" w:type="dxa"/>
            <w:vAlign w:val="center"/>
          </w:tcPr>
          <w:p>
            <w:pPr>
              <w:pStyle w:val="TAC"/>
            </w:pPr>
          </w:p>
        </w:tc>
        <w:tc>
          <w:tcPr>
            <w:tcW w:w="750" w:type="dxa"/>
            <w:vAlign w:val="center"/>
          </w:tcPr>
          <w:p>
            <w:pPr>
              <w:pStyle w:val="TAC"/>
              <w:rPr>
                <w:rFonts w:eastAsia="MS Mincho"/>
              </w:rPr>
            </w:pPr>
          </w:p>
        </w:tc>
        <w:tc>
          <w:tcPr>
            <w:tcW w:w="1066" w:type="dxa"/>
            <w:vAlign w:val="center"/>
          </w:tcPr>
          <w:p>
            <w:pPr>
              <w:pStyle w:val="TAC"/>
              <w:rPr>
                <w:rFonts w:eastAsia="MS Mincho"/>
              </w:rPr>
            </w:pPr>
          </w:p>
        </w:tc>
        <w:tc>
          <w:tcPr>
            <w:tcW w:w="1033" w:type="dxa"/>
            <w:vAlign w:val="center"/>
          </w:tcPr>
          <w:p>
            <w:pPr>
              <w:pStyle w:val="TAC"/>
              <w:rPr>
                <w:rFonts w:eastAsia="MS Mincho"/>
              </w:rPr>
            </w:pPr>
          </w:p>
        </w:tc>
        <w:tc>
          <w:tcPr>
            <w:tcW w:w="1156" w:type="dxa"/>
            <w:vAlign w:val="center"/>
          </w:tcPr>
          <w:p>
            <w:pPr>
              <w:pStyle w:val="TAC"/>
              <w:rPr>
                <w:rFonts w:eastAsia="MS Mincho"/>
              </w:rPr>
            </w:pPr>
          </w:p>
        </w:tc>
        <w:tc>
          <w:tcPr>
            <w:tcW w:w="1203" w:type="dxa"/>
            <w:vAlign w:val="center"/>
          </w:tcPr>
          <w:p>
            <w:pPr>
              <w:pStyle w:val="TAC"/>
              <w:rPr>
                <w:rFonts w:eastAsia="MS Mincho"/>
              </w:rPr>
            </w:pPr>
          </w:p>
        </w:tc>
        <w:tc>
          <w:tcPr>
            <w:tcW w:w="986" w:type="dxa"/>
            <w:gridSpan w:val="3"/>
            <w:vAlign w:val="center"/>
          </w:tcPr>
          <w:p>
            <w:pPr>
              <w:pStyle w:val="TAC"/>
              <w:rPr>
                <w:rFonts w:eastAsia="MS Mincho"/>
              </w:rPr>
            </w:pPr>
          </w:p>
        </w:tc>
        <w:tc>
          <w:tcPr>
            <w:tcW w:w="1306" w:type="dxa"/>
            <w:vAlign w:val="center"/>
          </w:tcPr>
          <w:p>
            <w:pPr>
              <w:pStyle w:val="TAC"/>
              <w:rPr>
                <w:rFonts w:eastAsia="MS Mincho"/>
              </w:rPr>
            </w:pPr>
            <w:r>
              <w:rPr>
                <w:rFonts w:eastAsia="MS Mincho"/>
              </w:rPr>
              <w:t>No test required, LTE 1CC fallback is tested in 7.3B.2.2</w:t>
            </w:r>
          </w:p>
        </w:tc>
        <w:tc>
          <w:tcPr>
            <w:tcW w:w="1066" w:type="dxa"/>
            <w:vAlign w:val="center"/>
          </w:tcPr>
          <w:p>
            <w:pPr>
              <w:pStyle w:val="TAC"/>
              <w:rPr>
                <w:rFonts w:eastAsia="MS Mincho"/>
              </w:rPr>
            </w:pPr>
          </w:p>
        </w:tc>
        <w:tc>
          <w:tcPr>
            <w:tcW w:w="866" w:type="dxa"/>
            <w:vAlign w:val="center"/>
          </w:tcPr>
          <w:p>
            <w:pPr>
              <w:pStyle w:val="TAC"/>
              <w:rPr>
                <w:rFonts w:eastAsia="MS Mincho"/>
              </w:rPr>
            </w:pPr>
          </w:p>
        </w:tc>
        <w:tc>
          <w:tcPr>
            <w:tcW w:w="1203" w:type="dxa"/>
            <w:vAlign w:val="center"/>
          </w:tcPr>
          <w:p>
            <w:pPr>
              <w:pStyle w:val="TAC"/>
              <w:rPr>
                <w:rFonts w:eastAsia="MS Mincho"/>
              </w:rPr>
            </w:pPr>
          </w:p>
        </w:tc>
        <w:tc>
          <w:tcPr>
            <w:tcW w:w="898" w:type="dxa"/>
            <w:vAlign w:val="center"/>
          </w:tcPr>
          <w:p>
            <w:pPr>
              <w:pStyle w:val="TAC"/>
              <w:rPr>
                <w:rFonts w:eastAsia="MS Mincho"/>
              </w:rPr>
            </w:pPr>
          </w:p>
        </w:tc>
        <w:tc>
          <w:tcPr>
            <w:tcW w:w="1157" w:type="dxa"/>
            <w:vAlign w:val="center"/>
          </w:tcPr>
          <w:p>
            <w:pPr>
              <w:pStyle w:val="TAC"/>
              <w:rPr>
                <w:rFonts w:eastAsia="MS Mincho"/>
              </w:rPr>
            </w:pPr>
          </w:p>
        </w:tc>
      </w:tr>
      <w:tr>
        <w:trPr>
          <w:trHeight w:val="344"/>
        </w:trPr>
        <w:tc>
          <w:tcPr>
            <w:tcW w:w="13096" w:type="dxa"/>
            <w:gridSpan w:val="15"/>
            <w:vAlign w:val="center"/>
          </w:tcPr>
          <w:p>
            <w:pPr>
              <w:pStyle w:val="TAC"/>
              <w:rPr>
                <w:rFonts w:eastAsia="MS Mincho"/>
              </w:rPr>
            </w:pPr>
            <w:r>
              <w:t xml:space="preserve">Test Settings for a </w:t>
            </w:r>
            <w:r>
              <w:rPr>
                <w:lang w:eastAsia="zh-TW"/>
              </w:rPr>
              <w:t>DC_XA-XA_nXA/</w:t>
            </w:r>
            <w:r>
              <w:t xml:space="preserve"> </w:t>
            </w:r>
            <w:r>
              <w:rPr>
                <w:lang w:eastAsia="zh-TW"/>
              </w:rPr>
              <w:t xml:space="preserve">DC_XA_(n)XAA </w:t>
            </w:r>
            <w:r>
              <w:t>Configuration (Intra-band non-contiguous EN-DC with LTE CA)– Note 3</w:t>
            </w:r>
          </w:p>
        </w:tc>
      </w:tr>
      <w:tr>
        <w:trPr>
          <w:trHeight w:val="344"/>
        </w:trPr>
        <w:tc>
          <w:tcPr>
            <w:tcW w:w="406" w:type="dxa"/>
            <w:vAlign w:val="center"/>
          </w:tcPr>
          <w:p>
            <w:pPr>
              <w:pStyle w:val="TAC"/>
            </w:pPr>
          </w:p>
        </w:tc>
        <w:tc>
          <w:tcPr>
            <w:tcW w:w="750" w:type="dxa"/>
            <w:vAlign w:val="center"/>
          </w:tcPr>
          <w:p>
            <w:pPr>
              <w:pStyle w:val="TAC"/>
              <w:rPr>
                <w:rFonts w:eastAsia="MS Mincho"/>
              </w:rPr>
            </w:pPr>
          </w:p>
        </w:tc>
        <w:tc>
          <w:tcPr>
            <w:tcW w:w="1066" w:type="dxa"/>
            <w:vAlign w:val="center"/>
          </w:tcPr>
          <w:p>
            <w:pPr>
              <w:pStyle w:val="TAC"/>
              <w:rPr>
                <w:rFonts w:eastAsia="MS Mincho"/>
              </w:rPr>
            </w:pPr>
          </w:p>
        </w:tc>
        <w:tc>
          <w:tcPr>
            <w:tcW w:w="1033" w:type="dxa"/>
            <w:vAlign w:val="center"/>
          </w:tcPr>
          <w:p>
            <w:pPr>
              <w:pStyle w:val="TAC"/>
              <w:rPr>
                <w:rFonts w:eastAsia="MS Mincho"/>
              </w:rPr>
            </w:pPr>
          </w:p>
        </w:tc>
        <w:tc>
          <w:tcPr>
            <w:tcW w:w="1156" w:type="dxa"/>
            <w:vAlign w:val="center"/>
          </w:tcPr>
          <w:p>
            <w:pPr>
              <w:pStyle w:val="TAC"/>
              <w:rPr>
                <w:rFonts w:eastAsia="MS Mincho"/>
              </w:rPr>
            </w:pPr>
          </w:p>
        </w:tc>
        <w:tc>
          <w:tcPr>
            <w:tcW w:w="1203" w:type="dxa"/>
            <w:vAlign w:val="center"/>
          </w:tcPr>
          <w:p>
            <w:pPr>
              <w:pStyle w:val="TAC"/>
              <w:rPr>
                <w:rFonts w:eastAsia="MS Mincho"/>
              </w:rPr>
            </w:pPr>
          </w:p>
        </w:tc>
        <w:tc>
          <w:tcPr>
            <w:tcW w:w="986" w:type="dxa"/>
            <w:gridSpan w:val="3"/>
            <w:vAlign w:val="center"/>
          </w:tcPr>
          <w:p>
            <w:pPr>
              <w:pStyle w:val="TAC"/>
              <w:rPr>
                <w:rFonts w:eastAsia="MS Mincho"/>
              </w:rPr>
            </w:pPr>
          </w:p>
        </w:tc>
        <w:tc>
          <w:tcPr>
            <w:tcW w:w="1306" w:type="dxa"/>
            <w:vAlign w:val="center"/>
          </w:tcPr>
          <w:p>
            <w:pPr>
              <w:pStyle w:val="TAC"/>
              <w:rPr>
                <w:rFonts w:eastAsia="MS Mincho"/>
              </w:rPr>
            </w:pPr>
            <w:r>
              <w:rPr>
                <w:rFonts w:eastAsia="MS Mincho"/>
              </w:rPr>
              <w:t>No test required, LTE 1CC fallback is tested in 7.3B.2.2</w:t>
            </w:r>
          </w:p>
        </w:tc>
        <w:tc>
          <w:tcPr>
            <w:tcW w:w="1066" w:type="dxa"/>
            <w:vAlign w:val="center"/>
          </w:tcPr>
          <w:p>
            <w:pPr>
              <w:pStyle w:val="TAC"/>
              <w:rPr>
                <w:rFonts w:eastAsia="MS Mincho"/>
              </w:rPr>
            </w:pPr>
          </w:p>
        </w:tc>
        <w:tc>
          <w:tcPr>
            <w:tcW w:w="866" w:type="dxa"/>
            <w:vAlign w:val="center"/>
          </w:tcPr>
          <w:p>
            <w:pPr>
              <w:pStyle w:val="TAC"/>
              <w:rPr>
                <w:rFonts w:eastAsia="MS Mincho"/>
              </w:rPr>
            </w:pPr>
          </w:p>
        </w:tc>
        <w:tc>
          <w:tcPr>
            <w:tcW w:w="1203" w:type="dxa"/>
            <w:vAlign w:val="center"/>
          </w:tcPr>
          <w:p>
            <w:pPr>
              <w:pStyle w:val="TAC"/>
              <w:rPr>
                <w:rFonts w:eastAsia="MS Mincho"/>
              </w:rPr>
            </w:pPr>
          </w:p>
        </w:tc>
        <w:tc>
          <w:tcPr>
            <w:tcW w:w="898" w:type="dxa"/>
            <w:vAlign w:val="center"/>
          </w:tcPr>
          <w:p>
            <w:pPr>
              <w:pStyle w:val="TAC"/>
              <w:rPr>
                <w:rFonts w:eastAsia="MS Mincho"/>
              </w:rPr>
            </w:pPr>
          </w:p>
        </w:tc>
        <w:tc>
          <w:tcPr>
            <w:tcW w:w="1157" w:type="dxa"/>
            <w:vAlign w:val="center"/>
          </w:tcPr>
          <w:p>
            <w:pPr>
              <w:pStyle w:val="TAC"/>
              <w:rPr>
                <w:rFonts w:eastAsia="MS Mincho"/>
              </w:rPr>
            </w:pPr>
          </w:p>
        </w:tc>
      </w:tr>
      <w:tr>
        <w:trPr>
          <w:trHeight w:val="241"/>
        </w:trPr>
        <w:tc>
          <w:tcPr>
            <w:tcW w:w="13096" w:type="dxa"/>
            <w:gridSpan w:val="15"/>
          </w:tcPr>
          <w:p>
            <w:pPr>
              <w:pStyle w:val="TAC"/>
              <w:rPr>
                <w:lang w:eastAsia="zh-TW"/>
              </w:rPr>
            </w:pPr>
            <w:r>
              <w:t>Test Settings for a DC_X</w:t>
            </w:r>
            <w:r>
              <w:rPr>
                <w:lang w:eastAsia="zh-TW"/>
              </w:rPr>
              <w:t>A_nYC</w:t>
            </w:r>
            <w:r>
              <w:t xml:space="preserve"> Configuration (Inter-band EN-DC with NR CA, 2 bands) – Note 1,5</w:t>
            </w:r>
          </w:p>
        </w:tc>
      </w:tr>
      <w:tr>
        <w:trPr>
          <w:trHeight w:val="344"/>
        </w:trPr>
        <w:tc>
          <w:tcPr>
            <w:tcW w:w="406" w:type="dxa"/>
            <w:tcBorders>
              <w:bottom w:val="nil"/>
            </w:tcBorders>
            <w:vAlign w:val="center"/>
          </w:tcPr>
          <w:p>
            <w:pPr>
              <w:pStyle w:val="TAC"/>
            </w:pPr>
            <w:r>
              <w:t>1</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default</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nY</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nY</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50" w:type="dxa"/>
            <w:vAlign w:val="center"/>
          </w:tcPr>
          <w:p>
            <w:pPr>
              <w:pStyle w:val="TAC"/>
              <w:rPr>
                <w:rFonts w:eastAsia="MS Mincho"/>
              </w:rPr>
            </w:pPr>
            <w:r>
              <w:rPr>
                <w:rFonts w:eastAsia="MS Mincho"/>
              </w:rPr>
              <w:t>N/A</w:t>
            </w:r>
          </w:p>
        </w:tc>
        <w:tc>
          <w:tcPr>
            <w:tcW w:w="1066" w:type="dxa"/>
            <w:vAlign w:val="center"/>
          </w:tcPr>
          <w:p>
            <w:pPr>
              <w:pStyle w:val="TAC"/>
              <w:rPr>
                <w:rFonts w:eastAsia="MS Mincho"/>
              </w:rPr>
            </w:pPr>
            <w:r>
              <w:rPr>
                <w:rFonts w:eastAsia="MS Mincho"/>
              </w:rPr>
              <w:t>N/A</w:t>
            </w:r>
          </w:p>
        </w:tc>
        <w:tc>
          <w:tcPr>
            <w:tcW w:w="1033" w:type="dxa"/>
            <w:tcBorders>
              <w:top w:val="nil"/>
            </w:tcBorders>
            <w:vAlign w:val="center"/>
          </w:tcPr>
          <w:p>
            <w:pPr>
              <w:pStyle w:val="TAC"/>
              <w:rPr>
                <w:rFonts w:eastAsia="MS Mincho"/>
              </w:rPr>
            </w:pPr>
            <w:r>
              <w:rPr>
                <w:rFonts w:eastAsia="MS Mincho"/>
              </w:rPr>
              <w:t>5 MHz</w:t>
            </w:r>
          </w:p>
        </w:tc>
        <w:tc>
          <w:tcPr>
            <w:tcW w:w="1156" w:type="dxa"/>
            <w:tcBorders>
              <w:top w:val="nil"/>
            </w:tcBorders>
            <w:vAlign w:val="center"/>
          </w:tcPr>
          <w:p>
            <w:pPr>
              <w:pStyle w:val="TAC"/>
              <w:rPr>
                <w:rFonts w:eastAsia="MS Mincho"/>
              </w:rPr>
            </w:pPr>
            <w:r>
              <w:rPr>
                <w:rFonts w:eastAsia="MS Mincho"/>
              </w:rPr>
              <w:t>0/0</w:t>
            </w:r>
          </w:p>
        </w:tc>
        <w:tc>
          <w:tcPr>
            <w:tcW w:w="1203" w:type="dxa"/>
            <w:vAlign w:val="center"/>
          </w:tcPr>
          <w:p>
            <w:pPr>
              <w:pStyle w:val="TAC"/>
              <w:rPr>
                <w:rFonts w:eastAsia="MS Mincho"/>
              </w:rPr>
            </w:pPr>
            <w:r>
              <w:rPr>
                <w:rFonts w:eastAsia="MS Mincho"/>
              </w:rPr>
              <w:t>N/A</w:t>
            </w:r>
          </w:p>
        </w:tc>
        <w:tc>
          <w:tcPr>
            <w:tcW w:w="986" w:type="dxa"/>
            <w:gridSpan w:val="3"/>
            <w:vAlign w:val="center"/>
          </w:tcPr>
          <w:p>
            <w:pPr>
              <w:pStyle w:val="TAC"/>
              <w:rPr>
                <w:rFonts w:eastAsia="MS Mincho"/>
              </w:rPr>
            </w:pPr>
            <w:r>
              <w:rPr>
                <w:lang w:eastAsia="zh-TW"/>
              </w:rPr>
              <w:t>CP-OFDM QPSK</w:t>
            </w:r>
          </w:p>
        </w:tc>
        <w:tc>
          <w:tcPr>
            <w:tcW w:w="1306" w:type="dxa"/>
            <w:tcBorders>
              <w:top w:val="nil"/>
            </w:tcBorders>
            <w:vAlign w:val="center"/>
          </w:tcPr>
          <w:p>
            <w:pPr>
              <w:pStyle w:val="TAC"/>
              <w:rPr>
                <w:rFonts w:eastAsia="MS Mincho"/>
              </w:rPr>
            </w:pPr>
            <w:r>
              <w:rPr>
                <w:rFonts w:eastAsia="MS Mincho"/>
              </w:rPr>
              <w:t>Highest</w:t>
            </w:r>
          </w:p>
        </w:tc>
        <w:tc>
          <w:tcPr>
            <w:tcW w:w="1066" w:type="dxa"/>
            <w:tcBorders>
              <w:top w:val="nil"/>
            </w:tcBorders>
            <w:vAlign w:val="center"/>
          </w:tcPr>
          <w:p>
            <w:pPr>
              <w:pStyle w:val="TAC"/>
              <w:rPr>
                <w:rFonts w:eastAsia="MS Mincho"/>
              </w:rPr>
            </w:pPr>
            <w:r>
              <w:rPr>
                <w:lang w:eastAsia="zh-TW"/>
              </w:rPr>
              <w:t xml:space="preserve">All RBs / </w:t>
            </w:r>
            <w:r>
              <w:rPr>
                <w:rFonts w:eastAsia="MS Mincho"/>
              </w:rPr>
              <w:t>0</w:t>
            </w:r>
          </w:p>
        </w:tc>
        <w:tc>
          <w:tcPr>
            <w:tcW w:w="866" w:type="dxa"/>
            <w:vAlign w:val="center"/>
          </w:tcPr>
          <w:p>
            <w:pPr>
              <w:pStyle w:val="TAC"/>
              <w:rPr>
                <w:rFonts w:eastAsia="MS Mincho"/>
              </w:rPr>
            </w:pPr>
            <w:r>
              <w:t>DFT-s-OFDM</w:t>
            </w:r>
            <w:r>
              <w:rPr>
                <w:lang w:eastAsia="zh-TW"/>
              </w:rPr>
              <w:t xml:space="preserve"> QPSK</w:t>
            </w:r>
          </w:p>
        </w:tc>
        <w:tc>
          <w:tcPr>
            <w:tcW w:w="1203" w:type="dxa"/>
            <w:vAlign w:val="center"/>
          </w:tcPr>
          <w:p>
            <w:pPr>
              <w:pStyle w:val="TAC"/>
              <w:rPr>
                <w:rFonts w:eastAsia="MS Mincho"/>
              </w:rPr>
            </w:pPr>
            <w:r>
              <w:rPr>
                <w:lang w:eastAsia="zh-TW"/>
              </w:rPr>
              <w:t>CP-OFDM QPSK</w:t>
            </w:r>
          </w:p>
        </w:tc>
        <w:tc>
          <w:tcPr>
            <w:tcW w:w="898" w:type="dxa"/>
            <w:tcBorders>
              <w:top w:val="nil"/>
            </w:tcBorders>
            <w:vAlign w:val="center"/>
          </w:tcPr>
          <w:p>
            <w:pPr>
              <w:pStyle w:val="TAC"/>
              <w:rPr>
                <w:rFonts w:eastAsia="MS Mincho"/>
              </w:rPr>
            </w:pPr>
            <w:r>
              <w:rPr>
                <w:rFonts w:eastAsia="MS Mincho"/>
              </w:rPr>
              <w:t>Highest</w:t>
            </w:r>
          </w:p>
        </w:tc>
        <w:tc>
          <w:tcPr>
            <w:tcW w:w="1157" w:type="dxa"/>
            <w:tcBorders>
              <w:top w:val="nil"/>
            </w:tcBorders>
            <w:vAlign w:val="center"/>
          </w:tcPr>
          <w:p>
            <w:pPr>
              <w:pStyle w:val="TAC"/>
              <w:rPr>
                <w:rFonts w:eastAsia="MS Mincho"/>
              </w:rPr>
            </w:pPr>
            <w:r>
              <w:rPr>
                <w:lang w:eastAsia="zh-TW"/>
              </w:rPr>
              <w:t xml:space="preserve">All RBs / </w:t>
            </w:r>
            <w:r>
              <w:rPr>
                <w:rFonts w:eastAsia="MS Mincho"/>
              </w:rPr>
              <w:t>REFSENS_NR</w:t>
            </w:r>
          </w:p>
        </w:tc>
      </w:tr>
      <w:tr>
        <w:trPr>
          <w:trHeight w:val="241"/>
        </w:trPr>
        <w:tc>
          <w:tcPr>
            <w:tcW w:w="13096" w:type="dxa"/>
            <w:gridSpan w:val="15"/>
          </w:tcPr>
          <w:p>
            <w:pPr>
              <w:pStyle w:val="TAC"/>
              <w:rPr>
                <w:lang w:eastAsia="zh-TW"/>
              </w:rPr>
            </w:pPr>
            <w:r>
              <w:t>Test Settings for a DC_X</w:t>
            </w:r>
            <w:r>
              <w:rPr>
                <w:lang w:eastAsia="zh-TW"/>
              </w:rPr>
              <w:t>A_nY(2A)</w:t>
            </w:r>
            <w:r>
              <w:t xml:space="preserve"> Configuration (Inter-band EN-DC with NR CA, 2 bands) – Note 1,5</w:t>
            </w:r>
          </w:p>
        </w:tc>
      </w:tr>
      <w:tr>
        <w:trPr>
          <w:trHeight w:val="344"/>
        </w:trPr>
        <w:tc>
          <w:tcPr>
            <w:tcW w:w="406" w:type="dxa"/>
            <w:tcBorders>
              <w:bottom w:val="nil"/>
            </w:tcBorders>
            <w:vAlign w:val="center"/>
          </w:tcPr>
          <w:p>
            <w:pPr>
              <w:pStyle w:val="TAC"/>
            </w:pPr>
            <w:r>
              <w:t>1</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default</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nY</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nY</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bottom w:val="nil"/>
            </w:tcBorders>
            <w:vAlign w:val="center"/>
          </w:tcPr>
          <w:p>
            <w:pPr>
              <w:pStyle w:val="TAC"/>
            </w:pPr>
          </w:p>
        </w:tc>
        <w:tc>
          <w:tcPr>
            <w:tcW w:w="750" w:type="dxa"/>
            <w:vAlign w:val="center"/>
          </w:tcPr>
          <w:p>
            <w:pPr>
              <w:pStyle w:val="TAC"/>
              <w:rPr>
                <w:rFonts w:eastAsia="MS Mincho"/>
              </w:rPr>
            </w:pPr>
            <w:r>
              <w:rPr>
                <w:rFonts w:eastAsia="MS Mincho"/>
              </w:rPr>
              <w:t>N/A</w:t>
            </w:r>
          </w:p>
        </w:tc>
        <w:tc>
          <w:tcPr>
            <w:tcW w:w="1066" w:type="dxa"/>
            <w:vAlign w:val="center"/>
          </w:tcPr>
          <w:p>
            <w:pPr>
              <w:pStyle w:val="TAC"/>
              <w:rPr>
                <w:rFonts w:eastAsia="MS Mincho"/>
              </w:rPr>
            </w:pPr>
            <w:r>
              <w:rPr>
                <w:rFonts w:eastAsia="MS Mincho"/>
              </w:rPr>
              <w:t>N/A</w:t>
            </w:r>
          </w:p>
        </w:tc>
        <w:tc>
          <w:tcPr>
            <w:tcW w:w="1033" w:type="dxa"/>
            <w:tcBorders>
              <w:top w:val="nil"/>
              <w:bottom w:val="nil"/>
            </w:tcBorders>
            <w:vAlign w:val="center"/>
          </w:tcPr>
          <w:p>
            <w:pPr>
              <w:pStyle w:val="TAC"/>
              <w:rPr>
                <w:rFonts w:eastAsia="MS Mincho"/>
              </w:rPr>
            </w:pPr>
            <w:r>
              <w:rPr>
                <w:rFonts w:eastAsia="MS Mincho"/>
              </w:rPr>
              <w:t>5 MHz</w:t>
            </w:r>
          </w:p>
        </w:tc>
        <w:tc>
          <w:tcPr>
            <w:tcW w:w="1156" w:type="dxa"/>
            <w:tcBorders>
              <w:top w:val="nil"/>
              <w:bottom w:val="nil"/>
            </w:tcBorders>
            <w:vAlign w:val="center"/>
          </w:tcPr>
          <w:p>
            <w:pPr>
              <w:pStyle w:val="TAC"/>
              <w:rPr>
                <w:rFonts w:eastAsia="MS Mincho"/>
              </w:rPr>
            </w:pPr>
            <w:r>
              <w:rPr>
                <w:rFonts w:eastAsia="MS Mincho"/>
              </w:rPr>
              <w:t>0/0</w:t>
            </w:r>
          </w:p>
        </w:tc>
        <w:tc>
          <w:tcPr>
            <w:tcW w:w="1203" w:type="dxa"/>
            <w:vAlign w:val="center"/>
          </w:tcPr>
          <w:p>
            <w:pPr>
              <w:pStyle w:val="TAC"/>
              <w:rPr>
                <w:rFonts w:eastAsia="MS Mincho"/>
              </w:rPr>
            </w:pPr>
            <w:r>
              <w:rPr>
                <w:rFonts w:eastAsia="MS Mincho"/>
              </w:rPr>
              <w:t>N/A</w:t>
            </w:r>
          </w:p>
        </w:tc>
        <w:tc>
          <w:tcPr>
            <w:tcW w:w="986" w:type="dxa"/>
            <w:gridSpan w:val="3"/>
            <w:vAlign w:val="center"/>
          </w:tcPr>
          <w:p>
            <w:pPr>
              <w:pStyle w:val="TAC"/>
              <w:rPr>
                <w:lang w:eastAsia="zh-TW"/>
              </w:rPr>
            </w:pPr>
            <w:r>
              <w:rPr>
                <w:lang w:eastAsia="zh-TW"/>
              </w:rPr>
              <w:t>CP-OFDM QPSK</w:t>
            </w:r>
          </w:p>
        </w:tc>
        <w:tc>
          <w:tcPr>
            <w:tcW w:w="1306" w:type="dxa"/>
            <w:tcBorders>
              <w:top w:val="nil"/>
              <w:bottom w:val="nil"/>
            </w:tcBorders>
            <w:vAlign w:val="center"/>
          </w:tcPr>
          <w:p>
            <w:pPr>
              <w:pStyle w:val="TAC"/>
              <w:rPr>
                <w:rFonts w:eastAsia="MS Mincho"/>
              </w:rPr>
            </w:pPr>
            <w:r>
              <w:rPr>
                <w:rFonts w:eastAsia="MS Mincho"/>
              </w:rPr>
              <w:t>Highest</w:t>
            </w:r>
          </w:p>
        </w:tc>
        <w:tc>
          <w:tcPr>
            <w:tcW w:w="1066" w:type="dxa"/>
            <w:tcBorders>
              <w:top w:val="nil"/>
              <w:bottom w:val="nil"/>
            </w:tcBorders>
            <w:vAlign w:val="center"/>
          </w:tcPr>
          <w:p>
            <w:pPr>
              <w:pStyle w:val="TAC"/>
              <w:rPr>
                <w:lang w:eastAsia="zh-TW"/>
              </w:rPr>
            </w:pPr>
            <w:r>
              <w:rPr>
                <w:lang w:eastAsia="zh-TW"/>
              </w:rPr>
              <w:t xml:space="preserve">All RBs / </w:t>
            </w:r>
            <w:r>
              <w:rPr>
                <w:rFonts w:eastAsia="MS Mincho"/>
              </w:rPr>
              <w:t>0</w:t>
            </w:r>
          </w:p>
        </w:tc>
        <w:tc>
          <w:tcPr>
            <w:tcW w:w="866" w:type="dxa"/>
            <w:vAlign w:val="center"/>
          </w:tcPr>
          <w:p>
            <w:pPr>
              <w:pStyle w:val="TAC"/>
              <w:rPr>
                <w:lang w:eastAsia="zh-TW"/>
              </w:rPr>
            </w:pPr>
            <w:r>
              <w:t>DFT-s-OFDM</w:t>
            </w:r>
            <w:r>
              <w:rPr>
                <w:lang w:eastAsia="zh-TW"/>
              </w:rPr>
              <w:t xml:space="preserve"> QPSK</w:t>
            </w:r>
          </w:p>
        </w:tc>
        <w:tc>
          <w:tcPr>
            <w:tcW w:w="1203" w:type="dxa"/>
            <w:vAlign w:val="center"/>
          </w:tcPr>
          <w:p>
            <w:pPr>
              <w:pStyle w:val="TAC"/>
              <w:rPr>
                <w:lang w:eastAsia="zh-TW"/>
              </w:rPr>
            </w:pPr>
            <w:r>
              <w:rPr>
                <w:lang w:eastAsia="zh-TW"/>
              </w:rPr>
              <w:t>CP-OFDM QPSK</w:t>
            </w:r>
          </w:p>
        </w:tc>
        <w:tc>
          <w:tcPr>
            <w:tcW w:w="898" w:type="dxa"/>
            <w:tcBorders>
              <w:top w:val="nil"/>
              <w:bottom w:val="nil"/>
            </w:tcBorders>
            <w:vAlign w:val="center"/>
          </w:tcPr>
          <w:p>
            <w:pPr>
              <w:pStyle w:val="TAC"/>
              <w:rPr>
                <w:rFonts w:eastAsia="MS Mincho"/>
              </w:rPr>
            </w:pPr>
            <w:r>
              <w:rPr>
                <w:rFonts w:eastAsia="MS Mincho"/>
              </w:rPr>
              <w:t>Highest</w:t>
            </w:r>
          </w:p>
        </w:tc>
        <w:tc>
          <w:tcPr>
            <w:tcW w:w="1157" w:type="dxa"/>
            <w:tcBorders>
              <w:top w:val="nil"/>
              <w:bottom w:val="nil"/>
            </w:tcBorders>
            <w:vAlign w:val="center"/>
          </w:tcPr>
          <w:p>
            <w:pPr>
              <w:pStyle w:val="TAC"/>
              <w:rPr>
                <w:lang w:eastAsia="zh-TW"/>
              </w:rPr>
            </w:pPr>
            <w:r>
              <w:rPr>
                <w:lang w:eastAsia="zh-TW"/>
              </w:rPr>
              <w:t xml:space="preserve">All RBs / </w:t>
            </w:r>
            <w:r>
              <w:rPr>
                <w:rFonts w:eastAsia="MS Mincho"/>
              </w:rPr>
              <w:t>REFSENS_NR</w:t>
            </w:r>
          </w:p>
        </w:tc>
      </w:tr>
      <w:tr>
        <w:trPr>
          <w:trHeight w:val="241"/>
        </w:trPr>
        <w:tc>
          <w:tcPr>
            <w:tcW w:w="13096" w:type="dxa"/>
            <w:gridSpan w:val="15"/>
          </w:tcPr>
          <w:p>
            <w:pPr>
              <w:pStyle w:val="TAC"/>
              <w:rPr>
                <w:lang w:eastAsia="zh-TW"/>
              </w:rPr>
            </w:pPr>
            <w:r>
              <w:t>Test Settings for a DC_X</w:t>
            </w:r>
            <w:r>
              <w:rPr>
                <w:lang w:eastAsia="zh-TW"/>
              </w:rPr>
              <w:t xml:space="preserve">C_nYA, </w:t>
            </w:r>
            <w:r>
              <w:t>DC_XA-XA</w:t>
            </w:r>
            <w:r>
              <w:rPr>
                <w:lang w:eastAsia="zh-TW"/>
              </w:rPr>
              <w:t>_nYA</w:t>
            </w:r>
            <w:r>
              <w:t xml:space="preserve"> Configuration (Inter-band EN-DC with LTE CA, 2 bands) – Note 3</w:t>
            </w:r>
          </w:p>
        </w:tc>
      </w:tr>
      <w:tr>
        <w:trPr>
          <w:trHeight w:val="344"/>
        </w:trPr>
        <w:tc>
          <w:tcPr>
            <w:tcW w:w="406" w:type="dxa"/>
            <w:vAlign w:val="center"/>
          </w:tcPr>
          <w:p>
            <w:pPr>
              <w:pStyle w:val="TAC"/>
            </w:pPr>
          </w:p>
        </w:tc>
        <w:tc>
          <w:tcPr>
            <w:tcW w:w="750" w:type="dxa"/>
            <w:vAlign w:val="center"/>
          </w:tcPr>
          <w:p>
            <w:pPr>
              <w:pStyle w:val="TAC"/>
              <w:rPr>
                <w:rFonts w:eastAsia="MS Mincho"/>
              </w:rPr>
            </w:pPr>
          </w:p>
        </w:tc>
        <w:tc>
          <w:tcPr>
            <w:tcW w:w="1066" w:type="dxa"/>
            <w:vAlign w:val="center"/>
          </w:tcPr>
          <w:p>
            <w:pPr>
              <w:pStyle w:val="TAC"/>
              <w:rPr>
                <w:rFonts w:eastAsia="MS Mincho"/>
              </w:rPr>
            </w:pPr>
          </w:p>
        </w:tc>
        <w:tc>
          <w:tcPr>
            <w:tcW w:w="1033" w:type="dxa"/>
            <w:vAlign w:val="center"/>
          </w:tcPr>
          <w:p>
            <w:pPr>
              <w:pStyle w:val="TAC"/>
              <w:rPr>
                <w:rFonts w:eastAsia="MS Mincho"/>
              </w:rPr>
            </w:pPr>
          </w:p>
        </w:tc>
        <w:tc>
          <w:tcPr>
            <w:tcW w:w="1156" w:type="dxa"/>
            <w:vAlign w:val="center"/>
          </w:tcPr>
          <w:p>
            <w:pPr>
              <w:pStyle w:val="TAC"/>
              <w:rPr>
                <w:rFonts w:eastAsia="MS Mincho"/>
              </w:rPr>
            </w:pPr>
          </w:p>
        </w:tc>
        <w:tc>
          <w:tcPr>
            <w:tcW w:w="1203" w:type="dxa"/>
            <w:vAlign w:val="center"/>
          </w:tcPr>
          <w:p>
            <w:pPr>
              <w:pStyle w:val="TAC"/>
              <w:rPr>
                <w:rFonts w:eastAsia="MS Mincho"/>
              </w:rPr>
            </w:pPr>
          </w:p>
        </w:tc>
        <w:tc>
          <w:tcPr>
            <w:tcW w:w="986" w:type="dxa"/>
            <w:gridSpan w:val="3"/>
            <w:vAlign w:val="center"/>
          </w:tcPr>
          <w:p>
            <w:pPr>
              <w:pStyle w:val="TAC"/>
              <w:rPr>
                <w:rFonts w:eastAsia="MS Mincho"/>
              </w:rPr>
            </w:pPr>
          </w:p>
        </w:tc>
        <w:tc>
          <w:tcPr>
            <w:tcW w:w="1306" w:type="dxa"/>
            <w:vAlign w:val="center"/>
          </w:tcPr>
          <w:p>
            <w:pPr>
              <w:pStyle w:val="TAC"/>
              <w:rPr>
                <w:rFonts w:eastAsia="MS Mincho"/>
              </w:rPr>
            </w:pPr>
            <w:r>
              <w:rPr>
                <w:rFonts w:eastAsia="MS Mincho"/>
              </w:rPr>
              <w:t>No test required, LTE 1CC fallback is tested in 7.3B.2.3</w:t>
            </w:r>
          </w:p>
        </w:tc>
        <w:tc>
          <w:tcPr>
            <w:tcW w:w="1066" w:type="dxa"/>
            <w:vAlign w:val="center"/>
          </w:tcPr>
          <w:p>
            <w:pPr>
              <w:pStyle w:val="TAC"/>
              <w:rPr>
                <w:rFonts w:eastAsia="MS Mincho"/>
              </w:rPr>
            </w:pPr>
          </w:p>
        </w:tc>
        <w:tc>
          <w:tcPr>
            <w:tcW w:w="866" w:type="dxa"/>
            <w:vAlign w:val="center"/>
          </w:tcPr>
          <w:p>
            <w:pPr>
              <w:pStyle w:val="TAC"/>
              <w:rPr>
                <w:rFonts w:eastAsia="MS Mincho"/>
              </w:rPr>
            </w:pPr>
          </w:p>
        </w:tc>
        <w:tc>
          <w:tcPr>
            <w:tcW w:w="1203" w:type="dxa"/>
            <w:vAlign w:val="center"/>
          </w:tcPr>
          <w:p>
            <w:pPr>
              <w:pStyle w:val="TAC"/>
              <w:rPr>
                <w:rFonts w:eastAsia="MS Mincho"/>
              </w:rPr>
            </w:pPr>
          </w:p>
        </w:tc>
        <w:tc>
          <w:tcPr>
            <w:tcW w:w="898" w:type="dxa"/>
            <w:vAlign w:val="center"/>
          </w:tcPr>
          <w:p>
            <w:pPr>
              <w:pStyle w:val="TAC"/>
              <w:rPr>
                <w:rFonts w:eastAsia="MS Mincho"/>
              </w:rPr>
            </w:pPr>
          </w:p>
        </w:tc>
        <w:tc>
          <w:tcPr>
            <w:tcW w:w="1157" w:type="dxa"/>
            <w:vAlign w:val="center"/>
          </w:tcPr>
          <w:p>
            <w:pPr>
              <w:pStyle w:val="TAC"/>
              <w:rPr>
                <w:rFonts w:eastAsia="MS Mincho"/>
              </w:rPr>
            </w:pPr>
          </w:p>
        </w:tc>
      </w:tr>
      <w:tr>
        <w:trPr>
          <w:trHeight w:val="241"/>
        </w:trPr>
        <w:tc>
          <w:tcPr>
            <w:tcW w:w="13096" w:type="dxa"/>
            <w:gridSpan w:val="15"/>
          </w:tcPr>
          <w:p>
            <w:pPr>
              <w:pStyle w:val="TAC"/>
              <w:rPr>
                <w:lang w:eastAsia="zh-TW"/>
              </w:rPr>
            </w:pPr>
            <w:r>
              <w:t>Default Test Settings for a DC_X</w:t>
            </w:r>
            <w:r>
              <w:rPr>
                <w:lang w:eastAsia="zh-TW"/>
              </w:rPr>
              <w:t>A-YA_nZA</w:t>
            </w:r>
            <w:r>
              <w:t xml:space="preserve"> Configuration (Inter-band EN-DC with LTE CA, 3 bands) – Note 3</w:t>
            </w:r>
          </w:p>
        </w:tc>
      </w:tr>
      <w:tr>
        <w:trPr>
          <w:trHeight w:val="344"/>
        </w:trPr>
        <w:tc>
          <w:tcPr>
            <w:tcW w:w="406" w:type="dxa"/>
            <w:vAlign w:val="center"/>
          </w:tcPr>
          <w:p>
            <w:pPr>
              <w:pStyle w:val="TAC"/>
            </w:pPr>
          </w:p>
        </w:tc>
        <w:tc>
          <w:tcPr>
            <w:tcW w:w="750" w:type="dxa"/>
            <w:vAlign w:val="center"/>
          </w:tcPr>
          <w:p>
            <w:pPr>
              <w:pStyle w:val="TAC"/>
              <w:rPr>
                <w:rFonts w:eastAsia="MS Mincho"/>
              </w:rPr>
            </w:pPr>
          </w:p>
        </w:tc>
        <w:tc>
          <w:tcPr>
            <w:tcW w:w="1066" w:type="dxa"/>
            <w:vAlign w:val="center"/>
          </w:tcPr>
          <w:p>
            <w:pPr>
              <w:pStyle w:val="TAC"/>
              <w:rPr>
                <w:rFonts w:eastAsia="MS Mincho"/>
              </w:rPr>
            </w:pPr>
          </w:p>
        </w:tc>
        <w:tc>
          <w:tcPr>
            <w:tcW w:w="1033" w:type="dxa"/>
            <w:vAlign w:val="center"/>
          </w:tcPr>
          <w:p>
            <w:pPr>
              <w:pStyle w:val="TAC"/>
              <w:rPr>
                <w:rFonts w:eastAsia="MS Mincho"/>
              </w:rPr>
            </w:pPr>
          </w:p>
        </w:tc>
        <w:tc>
          <w:tcPr>
            <w:tcW w:w="1156" w:type="dxa"/>
            <w:vAlign w:val="center"/>
          </w:tcPr>
          <w:p>
            <w:pPr>
              <w:pStyle w:val="TAC"/>
              <w:rPr>
                <w:rFonts w:eastAsia="MS Mincho"/>
              </w:rPr>
            </w:pPr>
          </w:p>
        </w:tc>
        <w:tc>
          <w:tcPr>
            <w:tcW w:w="1203" w:type="dxa"/>
            <w:vAlign w:val="center"/>
          </w:tcPr>
          <w:p>
            <w:pPr>
              <w:pStyle w:val="TAC"/>
              <w:rPr>
                <w:rFonts w:eastAsia="MS Mincho"/>
              </w:rPr>
            </w:pPr>
          </w:p>
        </w:tc>
        <w:tc>
          <w:tcPr>
            <w:tcW w:w="986" w:type="dxa"/>
            <w:gridSpan w:val="3"/>
            <w:vAlign w:val="center"/>
          </w:tcPr>
          <w:p>
            <w:pPr>
              <w:pStyle w:val="TAC"/>
              <w:rPr>
                <w:rFonts w:eastAsia="MS Mincho"/>
              </w:rPr>
            </w:pPr>
          </w:p>
        </w:tc>
        <w:tc>
          <w:tcPr>
            <w:tcW w:w="1306" w:type="dxa"/>
            <w:vAlign w:val="center"/>
          </w:tcPr>
          <w:p>
            <w:pPr>
              <w:pStyle w:val="TAC"/>
              <w:rPr>
                <w:rFonts w:eastAsia="MS Mincho"/>
              </w:rPr>
            </w:pPr>
            <w:r>
              <w:rPr>
                <w:rFonts w:eastAsia="MS Mincho"/>
              </w:rPr>
              <w:t>No test required, LTE 1CC fallback is tested in 7.3B.2.3</w:t>
            </w:r>
          </w:p>
        </w:tc>
        <w:tc>
          <w:tcPr>
            <w:tcW w:w="1066" w:type="dxa"/>
            <w:vAlign w:val="center"/>
          </w:tcPr>
          <w:p>
            <w:pPr>
              <w:pStyle w:val="TAC"/>
              <w:rPr>
                <w:rFonts w:eastAsia="MS Mincho"/>
              </w:rPr>
            </w:pPr>
          </w:p>
        </w:tc>
        <w:tc>
          <w:tcPr>
            <w:tcW w:w="866" w:type="dxa"/>
            <w:vAlign w:val="center"/>
          </w:tcPr>
          <w:p>
            <w:pPr>
              <w:pStyle w:val="TAC"/>
              <w:rPr>
                <w:rFonts w:eastAsia="MS Mincho"/>
              </w:rPr>
            </w:pPr>
          </w:p>
        </w:tc>
        <w:tc>
          <w:tcPr>
            <w:tcW w:w="1203" w:type="dxa"/>
            <w:vAlign w:val="center"/>
          </w:tcPr>
          <w:p>
            <w:pPr>
              <w:pStyle w:val="TAC"/>
              <w:rPr>
                <w:rFonts w:eastAsia="MS Mincho"/>
              </w:rPr>
            </w:pPr>
          </w:p>
        </w:tc>
        <w:tc>
          <w:tcPr>
            <w:tcW w:w="898" w:type="dxa"/>
            <w:vAlign w:val="center"/>
          </w:tcPr>
          <w:p>
            <w:pPr>
              <w:pStyle w:val="TAC"/>
              <w:rPr>
                <w:rFonts w:eastAsia="MS Mincho"/>
              </w:rPr>
            </w:pPr>
          </w:p>
        </w:tc>
        <w:tc>
          <w:tcPr>
            <w:tcW w:w="1157" w:type="dxa"/>
            <w:vAlign w:val="center"/>
          </w:tcPr>
          <w:p>
            <w:pPr>
              <w:pStyle w:val="TAC"/>
              <w:rPr>
                <w:rFonts w:eastAsia="MS Mincho"/>
              </w:rPr>
            </w:pPr>
          </w:p>
        </w:tc>
      </w:tr>
      <w:tr>
        <w:trPr>
          <w:trHeight w:val="241"/>
        </w:trPr>
        <w:tc>
          <w:tcPr>
            <w:tcW w:w="13096" w:type="dxa"/>
            <w:gridSpan w:val="15"/>
          </w:tcPr>
          <w:p>
            <w:pPr>
              <w:pStyle w:val="TAC"/>
              <w:rPr>
                <w:lang w:eastAsia="zh-TW"/>
              </w:rPr>
            </w:pPr>
            <w:r>
              <w:t>Default Test Settings for a DC_X</w:t>
            </w:r>
            <w:r>
              <w:rPr>
                <w:lang w:eastAsia="zh-TW"/>
              </w:rPr>
              <w:t>A</w:t>
            </w:r>
            <w:r>
              <w:rPr>
                <w:lang w:eastAsia="zh-CN"/>
              </w:rPr>
              <w:t>_</w:t>
            </w:r>
            <w:r>
              <w:rPr>
                <w:lang w:eastAsia="zh-TW"/>
              </w:rPr>
              <w:t>nYA-nZA</w:t>
            </w:r>
            <w:r>
              <w:t xml:space="preserve">  Configuration (Inter-band EN-DC with NR CA, 3 bands) – Note 1,5</w:t>
            </w:r>
          </w:p>
        </w:tc>
      </w:tr>
      <w:tr>
        <w:trPr>
          <w:trHeight w:val="344"/>
        </w:trPr>
        <w:tc>
          <w:tcPr>
            <w:tcW w:w="406" w:type="dxa"/>
            <w:tcBorders>
              <w:bottom w:val="nil"/>
            </w:tcBorders>
            <w:vAlign w:val="center"/>
          </w:tcPr>
          <w:p>
            <w:pPr>
              <w:pStyle w:val="TAC"/>
            </w:pPr>
            <w:r>
              <w:t>1</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Mid</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nY</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nZ</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50" w:type="dxa"/>
            <w:vAlign w:val="center"/>
          </w:tcPr>
          <w:p>
            <w:pPr>
              <w:pStyle w:val="TAC"/>
              <w:rPr>
                <w:rFonts w:eastAsia="MS Mincho"/>
              </w:rPr>
            </w:pPr>
            <w:r>
              <w:rPr>
                <w:rFonts w:eastAsia="MS Mincho"/>
              </w:rPr>
              <w:t>N/A</w:t>
            </w:r>
          </w:p>
        </w:tc>
        <w:tc>
          <w:tcPr>
            <w:tcW w:w="1066" w:type="dxa"/>
            <w:vAlign w:val="center"/>
          </w:tcPr>
          <w:p>
            <w:pPr>
              <w:pStyle w:val="TAC"/>
              <w:rPr>
                <w:rFonts w:eastAsia="MS Mincho"/>
              </w:rPr>
            </w:pPr>
            <w:r>
              <w:rPr>
                <w:rFonts w:eastAsia="MS Mincho"/>
              </w:rPr>
              <w:t>N/A</w:t>
            </w:r>
          </w:p>
        </w:tc>
        <w:tc>
          <w:tcPr>
            <w:tcW w:w="1033" w:type="dxa"/>
            <w:tcBorders>
              <w:top w:val="nil"/>
            </w:tcBorders>
            <w:vAlign w:val="center"/>
          </w:tcPr>
          <w:p>
            <w:pPr>
              <w:pStyle w:val="TAC"/>
              <w:rPr>
                <w:rFonts w:eastAsia="MS Mincho"/>
              </w:rPr>
            </w:pPr>
            <w:r>
              <w:rPr>
                <w:rFonts w:eastAsia="MS Mincho"/>
              </w:rPr>
              <w:t>5 MHz</w:t>
            </w:r>
          </w:p>
        </w:tc>
        <w:tc>
          <w:tcPr>
            <w:tcW w:w="1156" w:type="dxa"/>
            <w:tcBorders>
              <w:top w:val="nil"/>
            </w:tcBorders>
            <w:vAlign w:val="center"/>
          </w:tcPr>
          <w:p>
            <w:pPr>
              <w:pStyle w:val="TAC"/>
              <w:rPr>
                <w:rFonts w:eastAsia="MS Mincho"/>
              </w:rPr>
            </w:pPr>
            <w:r>
              <w:rPr>
                <w:rFonts w:eastAsia="MS Mincho"/>
              </w:rPr>
              <w:t>0/0</w:t>
            </w:r>
          </w:p>
        </w:tc>
        <w:tc>
          <w:tcPr>
            <w:tcW w:w="1203" w:type="dxa"/>
            <w:vAlign w:val="center"/>
          </w:tcPr>
          <w:p>
            <w:pPr>
              <w:pStyle w:val="TAC"/>
              <w:rPr>
                <w:rFonts w:eastAsia="MS Mincho"/>
              </w:rPr>
            </w:pPr>
            <w:r>
              <w:rPr>
                <w:rFonts w:eastAsia="MS Mincho"/>
              </w:rPr>
              <w:t>N/A</w:t>
            </w:r>
          </w:p>
        </w:tc>
        <w:tc>
          <w:tcPr>
            <w:tcW w:w="986" w:type="dxa"/>
            <w:gridSpan w:val="3"/>
            <w:vAlign w:val="center"/>
          </w:tcPr>
          <w:p>
            <w:pPr>
              <w:pStyle w:val="TAC"/>
              <w:rPr>
                <w:rFonts w:eastAsia="MS Mincho"/>
              </w:rPr>
            </w:pPr>
            <w:r>
              <w:rPr>
                <w:lang w:eastAsia="zh-TW"/>
              </w:rPr>
              <w:t>CP-OFDM QPSK</w:t>
            </w:r>
          </w:p>
        </w:tc>
        <w:tc>
          <w:tcPr>
            <w:tcW w:w="1306" w:type="dxa"/>
            <w:tcBorders>
              <w:top w:val="nil"/>
            </w:tcBorders>
            <w:vAlign w:val="center"/>
          </w:tcPr>
          <w:p>
            <w:pPr>
              <w:pStyle w:val="TAC"/>
              <w:rPr>
                <w:rFonts w:eastAsia="MS Mincho"/>
              </w:rPr>
            </w:pPr>
            <w:r>
              <w:rPr>
                <w:rFonts w:eastAsia="MS Mincho"/>
              </w:rPr>
              <w:t>Highest</w:t>
            </w:r>
          </w:p>
        </w:tc>
        <w:tc>
          <w:tcPr>
            <w:tcW w:w="1066" w:type="dxa"/>
            <w:tcBorders>
              <w:top w:val="nil"/>
            </w:tcBorders>
            <w:vAlign w:val="center"/>
          </w:tcPr>
          <w:p>
            <w:pPr>
              <w:pStyle w:val="TAC"/>
              <w:rPr>
                <w:rFonts w:eastAsia="MS Mincho"/>
              </w:rPr>
            </w:pPr>
            <w:r>
              <w:rPr>
                <w:lang w:eastAsia="zh-TW"/>
              </w:rPr>
              <w:t xml:space="preserve">All RBs / </w:t>
            </w:r>
            <w:r>
              <w:rPr>
                <w:rFonts w:eastAsia="MS Mincho"/>
              </w:rPr>
              <w:t>0</w:t>
            </w:r>
          </w:p>
        </w:tc>
        <w:tc>
          <w:tcPr>
            <w:tcW w:w="866" w:type="dxa"/>
            <w:vAlign w:val="center"/>
          </w:tcPr>
          <w:p>
            <w:pPr>
              <w:pStyle w:val="TAC"/>
              <w:rPr>
                <w:rFonts w:eastAsia="MS Mincho"/>
              </w:rPr>
            </w:pPr>
            <w:r>
              <w:t>DFT-s-OFDM</w:t>
            </w:r>
            <w:r>
              <w:rPr>
                <w:lang w:eastAsia="zh-TW"/>
              </w:rPr>
              <w:t xml:space="preserve"> QPSK</w:t>
            </w:r>
          </w:p>
        </w:tc>
        <w:tc>
          <w:tcPr>
            <w:tcW w:w="1203" w:type="dxa"/>
            <w:vAlign w:val="center"/>
          </w:tcPr>
          <w:p>
            <w:pPr>
              <w:pStyle w:val="TAC"/>
              <w:rPr>
                <w:rFonts w:eastAsia="MS Mincho"/>
              </w:rPr>
            </w:pPr>
            <w:r>
              <w:rPr>
                <w:lang w:eastAsia="zh-TW"/>
              </w:rPr>
              <w:t>CP-OFDM QPSK</w:t>
            </w:r>
          </w:p>
        </w:tc>
        <w:tc>
          <w:tcPr>
            <w:tcW w:w="898" w:type="dxa"/>
            <w:tcBorders>
              <w:top w:val="nil"/>
            </w:tcBorders>
            <w:vAlign w:val="center"/>
          </w:tcPr>
          <w:p>
            <w:pPr>
              <w:pStyle w:val="TAC"/>
              <w:rPr>
                <w:rFonts w:eastAsia="MS Mincho"/>
              </w:rPr>
            </w:pPr>
            <w:r>
              <w:rPr>
                <w:rFonts w:eastAsia="MS Mincho"/>
              </w:rPr>
              <w:t>Highest</w:t>
            </w:r>
          </w:p>
        </w:tc>
        <w:tc>
          <w:tcPr>
            <w:tcW w:w="1157" w:type="dxa"/>
            <w:tcBorders>
              <w:top w:val="nil"/>
            </w:tcBorders>
            <w:vAlign w:val="center"/>
          </w:tcPr>
          <w:p>
            <w:pPr>
              <w:pStyle w:val="TAC"/>
              <w:rPr>
                <w:rFonts w:eastAsia="MS Mincho"/>
              </w:rPr>
            </w:pPr>
            <w:r>
              <w:rPr>
                <w:lang w:eastAsia="zh-TW"/>
              </w:rPr>
              <w:t xml:space="preserve">All RBs / </w:t>
            </w:r>
            <w:r>
              <w:rPr>
                <w:rFonts w:eastAsia="MS Mincho"/>
              </w:rPr>
              <w:t>REFSENS_NR</w:t>
            </w:r>
          </w:p>
        </w:tc>
      </w:tr>
      <w:tr>
        <w:trPr>
          <w:trHeight w:val="344"/>
        </w:trPr>
        <w:tc>
          <w:tcPr>
            <w:tcW w:w="406" w:type="dxa"/>
            <w:tcBorders>
              <w:bottom w:val="nil"/>
            </w:tcBorders>
            <w:vAlign w:val="center"/>
          </w:tcPr>
          <w:p>
            <w:pPr>
              <w:pStyle w:val="TAC"/>
            </w:pPr>
            <w:r>
              <w:t>2</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Mid</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nY</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nZ</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50" w:type="dxa"/>
            <w:vAlign w:val="center"/>
          </w:tcPr>
          <w:p>
            <w:pPr>
              <w:pStyle w:val="TAC"/>
              <w:rPr>
                <w:rFonts w:eastAsia="MS Mincho"/>
              </w:rPr>
            </w:pPr>
            <w:r>
              <w:rPr>
                <w:rFonts w:eastAsia="MS Mincho"/>
              </w:rPr>
              <w:t>N/A</w:t>
            </w:r>
          </w:p>
        </w:tc>
        <w:tc>
          <w:tcPr>
            <w:tcW w:w="1066" w:type="dxa"/>
            <w:vAlign w:val="center"/>
          </w:tcPr>
          <w:p>
            <w:pPr>
              <w:pStyle w:val="TAC"/>
              <w:rPr>
                <w:rFonts w:eastAsia="MS Mincho"/>
              </w:rPr>
            </w:pPr>
            <w:r>
              <w:rPr>
                <w:rFonts w:eastAsia="MS Mincho"/>
              </w:rPr>
              <w:t>N/A</w:t>
            </w:r>
          </w:p>
        </w:tc>
        <w:tc>
          <w:tcPr>
            <w:tcW w:w="1033" w:type="dxa"/>
            <w:tcBorders>
              <w:top w:val="nil"/>
            </w:tcBorders>
            <w:vAlign w:val="center"/>
          </w:tcPr>
          <w:p>
            <w:pPr>
              <w:pStyle w:val="TAC"/>
              <w:rPr>
                <w:rFonts w:eastAsia="MS Mincho"/>
              </w:rPr>
            </w:pPr>
            <w:r>
              <w:rPr>
                <w:rFonts w:eastAsia="MS Mincho"/>
              </w:rPr>
              <w:t>5 MHz</w:t>
            </w:r>
          </w:p>
        </w:tc>
        <w:tc>
          <w:tcPr>
            <w:tcW w:w="1156" w:type="dxa"/>
            <w:tcBorders>
              <w:top w:val="nil"/>
            </w:tcBorders>
            <w:vAlign w:val="center"/>
          </w:tcPr>
          <w:p>
            <w:pPr>
              <w:pStyle w:val="TAC"/>
              <w:rPr>
                <w:rFonts w:eastAsia="MS Mincho"/>
              </w:rPr>
            </w:pPr>
            <w:r>
              <w:rPr>
                <w:rFonts w:eastAsia="MS Mincho"/>
              </w:rPr>
              <w:t>0/0</w:t>
            </w:r>
          </w:p>
        </w:tc>
        <w:tc>
          <w:tcPr>
            <w:tcW w:w="1203" w:type="dxa"/>
            <w:vAlign w:val="center"/>
          </w:tcPr>
          <w:p>
            <w:pPr>
              <w:pStyle w:val="TAC"/>
              <w:rPr>
                <w:rFonts w:eastAsia="MS Mincho"/>
              </w:rPr>
            </w:pPr>
            <w:r>
              <w:t>DFT-s-OFDM</w:t>
            </w:r>
            <w:r>
              <w:rPr>
                <w:lang w:eastAsia="zh-TW"/>
              </w:rPr>
              <w:t xml:space="preserve"> QPSK</w:t>
            </w:r>
          </w:p>
        </w:tc>
        <w:tc>
          <w:tcPr>
            <w:tcW w:w="986" w:type="dxa"/>
            <w:gridSpan w:val="3"/>
            <w:vAlign w:val="center"/>
          </w:tcPr>
          <w:p>
            <w:pPr>
              <w:pStyle w:val="TAC"/>
              <w:rPr>
                <w:rFonts w:eastAsia="MS Mincho"/>
              </w:rPr>
            </w:pPr>
            <w:r>
              <w:rPr>
                <w:lang w:eastAsia="zh-TW"/>
              </w:rPr>
              <w:t>CP-OFDM QPSK</w:t>
            </w:r>
          </w:p>
        </w:tc>
        <w:tc>
          <w:tcPr>
            <w:tcW w:w="1306" w:type="dxa"/>
            <w:tcBorders>
              <w:top w:val="nil"/>
            </w:tcBorders>
            <w:vAlign w:val="center"/>
          </w:tcPr>
          <w:p>
            <w:pPr>
              <w:pStyle w:val="TAC"/>
              <w:rPr>
                <w:rFonts w:eastAsia="MS Mincho"/>
              </w:rPr>
            </w:pPr>
            <w:r>
              <w:rPr>
                <w:rFonts w:eastAsia="MS Mincho"/>
              </w:rPr>
              <w:t>Highest</w:t>
            </w:r>
          </w:p>
        </w:tc>
        <w:tc>
          <w:tcPr>
            <w:tcW w:w="1066" w:type="dxa"/>
            <w:tcBorders>
              <w:top w:val="nil"/>
            </w:tcBorders>
            <w:vAlign w:val="center"/>
          </w:tcPr>
          <w:p>
            <w:pPr>
              <w:pStyle w:val="TAC"/>
              <w:rPr>
                <w:rFonts w:eastAsia="MS Mincho"/>
              </w:rPr>
            </w:pPr>
            <w:r>
              <w:rPr>
                <w:lang w:eastAsia="zh-TW"/>
              </w:rPr>
              <w:t xml:space="preserve">All RBs / </w:t>
            </w:r>
            <w:r>
              <w:rPr>
                <w:rFonts w:eastAsia="MS Mincho"/>
              </w:rPr>
              <w:t>REFSENS_NR</w:t>
            </w:r>
          </w:p>
        </w:tc>
        <w:tc>
          <w:tcPr>
            <w:tcW w:w="866" w:type="dxa"/>
            <w:vAlign w:val="center"/>
          </w:tcPr>
          <w:p>
            <w:pPr>
              <w:pStyle w:val="TAC"/>
              <w:rPr>
                <w:rFonts w:eastAsia="MS Mincho"/>
              </w:rPr>
            </w:pPr>
            <w:r>
              <w:rPr>
                <w:lang w:eastAsia="zh-TW"/>
              </w:rPr>
              <w:t>N/A</w:t>
            </w:r>
          </w:p>
        </w:tc>
        <w:tc>
          <w:tcPr>
            <w:tcW w:w="1203" w:type="dxa"/>
            <w:vAlign w:val="center"/>
          </w:tcPr>
          <w:p>
            <w:pPr>
              <w:pStyle w:val="TAC"/>
              <w:rPr>
                <w:rFonts w:eastAsia="MS Mincho"/>
              </w:rPr>
            </w:pPr>
            <w:r>
              <w:rPr>
                <w:lang w:eastAsia="zh-TW"/>
              </w:rPr>
              <w:t>CP-OFDM QPSK</w:t>
            </w:r>
          </w:p>
        </w:tc>
        <w:tc>
          <w:tcPr>
            <w:tcW w:w="898" w:type="dxa"/>
            <w:tcBorders>
              <w:top w:val="nil"/>
            </w:tcBorders>
            <w:vAlign w:val="center"/>
          </w:tcPr>
          <w:p>
            <w:pPr>
              <w:pStyle w:val="TAC"/>
              <w:rPr>
                <w:rFonts w:eastAsia="MS Mincho"/>
              </w:rPr>
            </w:pPr>
            <w:r>
              <w:rPr>
                <w:rFonts w:eastAsia="MS Mincho"/>
              </w:rPr>
              <w:t>Highest</w:t>
            </w:r>
          </w:p>
        </w:tc>
        <w:tc>
          <w:tcPr>
            <w:tcW w:w="1157" w:type="dxa"/>
            <w:tcBorders>
              <w:top w:val="nil"/>
            </w:tcBorders>
            <w:vAlign w:val="center"/>
          </w:tcPr>
          <w:p>
            <w:pPr>
              <w:pStyle w:val="TAC"/>
              <w:rPr>
                <w:rFonts w:eastAsia="MS Mincho"/>
              </w:rPr>
            </w:pPr>
            <w:r>
              <w:rPr>
                <w:lang w:eastAsia="zh-TW"/>
              </w:rPr>
              <w:t xml:space="preserve">All RBs / </w:t>
            </w:r>
            <w:r>
              <w:rPr>
                <w:rFonts w:eastAsia="MS Mincho"/>
              </w:rPr>
              <w:t>0</w:t>
            </w:r>
          </w:p>
        </w:tc>
      </w:tr>
      <w:tr>
        <w:trPr>
          <w:trHeight w:val="241"/>
        </w:trPr>
        <w:tc>
          <w:tcPr>
            <w:tcW w:w="13096" w:type="dxa"/>
            <w:gridSpan w:val="15"/>
          </w:tcPr>
          <w:p>
            <w:pPr>
              <w:pStyle w:val="TAN"/>
            </w:pPr>
            <w:r>
              <w:t>Note 1:</w:t>
            </w:r>
            <w:r>
              <w:tab/>
              <w:t>LTE anchor agnostic configuration</w:t>
            </w:r>
          </w:p>
          <w:p>
            <w:pPr>
              <w:pStyle w:val="TAN"/>
            </w:pPr>
            <w:r>
              <w:t>Note 2:</w:t>
            </w:r>
            <w:r>
              <w:tab/>
              <w:t xml:space="preserve">Not LTE anchor agnostic configuration due to exception requirement for intra-band contiguous CA in clause 7.4B, 7.5B, 7.6B.2, 7.6B.3, 7.6B.4, 7.7B, 7.8B, 7.9B test cases </w:t>
            </w:r>
          </w:p>
          <w:p>
            <w:pPr>
              <w:pStyle w:val="TAN"/>
            </w:pPr>
            <w:r>
              <w:t>Note 3:</w:t>
            </w:r>
            <w:r>
              <w:tab/>
              <w:t>LTE anchor agnostic configuration with LTE CA where LTE CA fallback to 1CC is sufficient to test</w:t>
            </w:r>
          </w:p>
          <w:p>
            <w:pPr>
              <w:pStyle w:val="TAN"/>
            </w:pPr>
            <w:r>
              <w:t>Note 4:</w:t>
            </w:r>
            <w:r>
              <w:tab/>
              <w:t>In a FR1 band where UE supports 4Rx, the test shall be performed only with 4Rx antennas ports connected.</w:t>
            </w:r>
          </w:p>
          <w:p>
            <w:pPr>
              <w:pStyle w:val="TAN"/>
            </w:pPr>
            <w:r>
              <w:t>Note 5:</w:t>
            </w:r>
            <w:r>
              <w:tab/>
              <w:t>For UE supporting multiple EN-DC configurations with the same NR CA combination, only one EN-DC configuration is tested.</w:t>
            </w:r>
          </w:p>
          <w:p>
            <w:pPr>
              <w:pStyle w:val="TAN"/>
            </w:pPr>
            <w:r>
              <w:t>Note 6:</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p>
        </w:tc>
      </w:tr>
    </w:tbl>
    <w:p/>
    <w:p>
      <w:pPr>
        <w:pStyle w:val="TH"/>
      </w:pPr>
      <w:bookmarkStart w:id="657" w:name="_Hlk51659130"/>
      <w:r>
        <w:t>Table 7.3B.2.3_1.1.4.1-1:</w:t>
      </w:r>
      <w:bookmarkEnd w:id="657"/>
      <w:r>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trPr>
          <w:trHeight w:val="241"/>
        </w:trPr>
        <w:tc>
          <w:tcPr>
            <w:tcW w:w="13096" w:type="dxa"/>
            <w:gridSpan w:val="68"/>
          </w:tcPr>
          <w:p>
            <w:pPr>
              <w:pStyle w:val="TAH"/>
            </w:pPr>
            <w:r>
              <w:t>Initial Conditions</w:t>
            </w:r>
          </w:p>
        </w:tc>
      </w:tr>
      <w:tr>
        <w:trPr>
          <w:trHeight w:val="465"/>
        </w:trPr>
        <w:tc>
          <w:tcPr>
            <w:tcW w:w="6378" w:type="dxa"/>
            <w:gridSpan w:val="30"/>
          </w:tcPr>
          <w:p>
            <w:pPr>
              <w:pStyle w:val="TAL"/>
            </w:pPr>
            <w:r>
              <w:t>Test Environment as specified in TS 38.508-1 [6] clause 4.1</w:t>
            </w:r>
          </w:p>
        </w:tc>
        <w:tc>
          <w:tcPr>
            <w:tcW w:w="6718" w:type="dxa"/>
            <w:gridSpan w:val="38"/>
            <w:shd w:val="clear" w:color="auto" w:fill="auto"/>
            <w:vAlign w:val="center"/>
          </w:tcPr>
          <w:p>
            <w:pPr>
              <w:pStyle w:val="TAL"/>
              <w:rPr>
                <w:lang w:eastAsia="zh-TW"/>
              </w:rPr>
            </w:pPr>
            <w:r>
              <w:rPr>
                <w:lang w:eastAsia="zh-TW"/>
              </w:rPr>
              <w:t>N</w:t>
            </w:r>
            <w:r>
              <w:t>ormal</w:t>
            </w:r>
            <w:r>
              <w:rPr>
                <w:lang w:eastAsia="zh-TW"/>
              </w:rPr>
              <w:t>, TL/VL, TL/VH, TH/VL, TH/VH</w:t>
            </w:r>
          </w:p>
        </w:tc>
      </w:tr>
      <w:tr>
        <w:trPr>
          <w:trHeight w:val="465"/>
        </w:trPr>
        <w:tc>
          <w:tcPr>
            <w:tcW w:w="6378" w:type="dxa"/>
            <w:gridSpan w:val="30"/>
          </w:tcPr>
          <w:p>
            <w:pPr>
              <w:pStyle w:val="TAL"/>
            </w:pPr>
            <w:r>
              <w:t xml:space="preserve">NR Test Frequencies as specified in TS 38.508-1 [6] clause4.3.1, </w:t>
            </w:r>
          </w:p>
          <w:p>
            <w:pPr>
              <w:pStyle w:val="TAL"/>
            </w:pPr>
            <w:r>
              <w:t>E-UTRA Test Frequencies as specified in TS 36.508 [11] clause 4.3.1</w:t>
            </w:r>
          </w:p>
        </w:tc>
        <w:tc>
          <w:tcPr>
            <w:tcW w:w="6718" w:type="dxa"/>
            <w:gridSpan w:val="38"/>
            <w:shd w:val="clear" w:color="auto" w:fill="auto"/>
            <w:vAlign w:val="center"/>
          </w:tcPr>
          <w:p>
            <w:pPr>
              <w:pStyle w:val="TAL"/>
            </w:pPr>
            <w:r>
              <w:t>EN-DC configurations containing the following band combinations:</w:t>
            </w:r>
          </w:p>
          <w:p>
            <w:pPr>
              <w:pStyle w:val="TAL"/>
              <w:rPr>
                <w:lang w:eastAsia="zh-TW"/>
              </w:rPr>
            </w:pPr>
            <w:r>
              <w:t>20-n78: Mid in band 20 and Mid in band 78.</w:t>
            </w:r>
          </w:p>
        </w:tc>
      </w:tr>
      <w:tr>
        <w:trPr>
          <w:trHeight w:val="482"/>
        </w:trPr>
        <w:tc>
          <w:tcPr>
            <w:tcW w:w="6378" w:type="dxa"/>
            <w:gridSpan w:val="30"/>
          </w:tcPr>
          <w:p>
            <w:pPr>
              <w:pStyle w:val="TAL"/>
            </w:pPr>
            <w:r>
              <w:t>NR Test Channel Bandwidths as specified in TS 38.508-1 [6] clause 4.3.1</w:t>
            </w:r>
          </w:p>
          <w:p>
            <w:pPr>
              <w:pStyle w:val="TAL"/>
            </w:pPr>
            <w:r>
              <w:t>E-UTRA Test Channel Bandwidths as specified in TS 36.508 [11] clause 4.3.1</w:t>
            </w:r>
            <w:r>
              <w:rPr>
                <w:lang w:eastAsia="zh-TW"/>
              </w:rPr>
              <w:t>.</w:t>
            </w:r>
          </w:p>
        </w:tc>
        <w:tc>
          <w:tcPr>
            <w:tcW w:w="6718" w:type="dxa"/>
            <w:gridSpan w:val="38"/>
            <w:shd w:val="clear" w:color="auto" w:fill="auto"/>
            <w:vAlign w:val="center"/>
          </w:tcPr>
          <w:p>
            <w:pPr>
              <w:pStyle w:val="TAL"/>
              <w:rPr>
                <w:lang w:eastAsia="zh-TW"/>
              </w:rPr>
            </w:pPr>
            <w:r>
              <w:rPr>
                <w:lang w:eastAsia="zh-TW"/>
              </w:rPr>
              <w:t xml:space="preserve">Refer to "NR </w:t>
            </w:r>
            <w:r>
              <w:rPr>
                <w:rFonts w:eastAsia="MS Mincho" w:cs="Arial"/>
              </w:rPr>
              <w:t>N</w:t>
            </w:r>
            <w:r>
              <w:rPr>
                <w:rFonts w:eastAsia="MS Mincho" w:cs="Arial"/>
                <w:vertAlign w:val="subscript"/>
              </w:rPr>
              <w:t>RB</w:t>
            </w:r>
            <w:r>
              <w:rPr>
                <w:lang w:eastAsia="zh-TW"/>
              </w:rPr>
              <w:t xml:space="preserve">" and "E-UTRA </w:t>
            </w:r>
            <w:r>
              <w:rPr>
                <w:rFonts w:eastAsia="MS Mincho" w:cs="Arial"/>
              </w:rPr>
              <w:t>N</w:t>
            </w:r>
            <w:r>
              <w:rPr>
                <w:rFonts w:eastAsia="MS Mincho" w:cs="Arial"/>
                <w:vertAlign w:val="subscript"/>
              </w:rPr>
              <w:t>RB</w:t>
            </w:r>
            <w:r>
              <w:rPr>
                <w:lang w:eastAsia="zh-TW"/>
              </w:rPr>
              <w:t>" columns</w:t>
            </w:r>
          </w:p>
        </w:tc>
      </w:tr>
      <w:tr>
        <w:trPr>
          <w:trHeight w:val="224"/>
        </w:trPr>
        <w:tc>
          <w:tcPr>
            <w:tcW w:w="6378" w:type="dxa"/>
            <w:gridSpan w:val="30"/>
          </w:tcPr>
          <w:p>
            <w:pPr>
              <w:pStyle w:val="TAL"/>
            </w:pPr>
            <w:r>
              <w:t>Network signalling value</w:t>
            </w:r>
          </w:p>
        </w:tc>
        <w:tc>
          <w:tcPr>
            <w:tcW w:w="6718" w:type="dxa"/>
            <w:gridSpan w:val="38"/>
            <w:shd w:val="clear" w:color="auto" w:fill="auto"/>
            <w:vAlign w:val="center"/>
          </w:tcPr>
          <w:p>
            <w:pPr>
              <w:pStyle w:val="TAL"/>
              <w:rPr>
                <w:lang w:eastAsia="zh-TW"/>
              </w:rPr>
            </w:pPr>
            <w:r>
              <w:rPr>
                <w:lang w:eastAsia="zh-TW"/>
              </w:rPr>
              <w:t>NS_01 by default, exceptions listed in Table 7.3.3-3, dependent on PCC Band</w:t>
            </w:r>
          </w:p>
        </w:tc>
      </w:tr>
      <w:tr>
        <w:trPr>
          <w:trHeight w:val="224"/>
        </w:trPr>
        <w:tc>
          <w:tcPr>
            <w:tcW w:w="6395" w:type="dxa"/>
            <w:gridSpan w:val="31"/>
          </w:tcPr>
          <w:p>
            <w:pPr>
              <w:pStyle w:val="TAL"/>
            </w:pPr>
            <w:r>
              <w:t>Test SCS for the NR cell as specified in TS 38.521-1 [8] Table 5.3.5-1</w:t>
            </w:r>
          </w:p>
        </w:tc>
        <w:tc>
          <w:tcPr>
            <w:tcW w:w="6701" w:type="dxa"/>
            <w:gridSpan w:val="37"/>
            <w:shd w:val="clear" w:color="auto" w:fill="auto"/>
            <w:vAlign w:val="center"/>
          </w:tcPr>
          <w:p>
            <w:pPr>
              <w:pStyle w:val="TAL"/>
              <w:rPr>
                <w:lang w:eastAsia="zh-TW"/>
              </w:rPr>
            </w:pPr>
            <w:r>
              <w:t>Lowest SCS per Channel Bandwidth</w:t>
            </w:r>
          </w:p>
        </w:tc>
      </w:tr>
      <w:tr>
        <w:trPr>
          <w:trHeight w:val="241"/>
        </w:trPr>
        <w:tc>
          <w:tcPr>
            <w:tcW w:w="13096" w:type="dxa"/>
            <w:gridSpan w:val="68"/>
          </w:tcPr>
          <w:p>
            <w:pPr>
              <w:pStyle w:val="TAH"/>
            </w:pPr>
            <w:r>
              <w:t>Test Parameters for DC Configurations</w:t>
            </w:r>
          </w:p>
        </w:tc>
      </w:tr>
      <w:tr>
        <w:trPr>
          <w:trHeight w:val="241"/>
        </w:trPr>
        <w:tc>
          <w:tcPr>
            <w:tcW w:w="406" w:type="dxa"/>
            <w:vMerge w:val="restart"/>
            <w:vAlign w:val="center"/>
          </w:tcPr>
          <w:p>
            <w:pPr>
              <w:pStyle w:val="TAH"/>
            </w:pPr>
            <w:r>
              <w:t>ID</w:t>
            </w:r>
          </w:p>
        </w:tc>
        <w:tc>
          <w:tcPr>
            <w:tcW w:w="3959" w:type="dxa"/>
            <w:gridSpan w:val="20"/>
            <w:vAlign w:val="center"/>
          </w:tcPr>
          <w:p>
            <w:pPr>
              <w:pStyle w:val="TAH"/>
              <w:rPr>
                <w:rFonts w:eastAsia="MS Mincho"/>
              </w:rPr>
            </w:pPr>
            <w:r>
              <w:rPr>
                <w:rFonts w:eastAsia="MS Mincho"/>
              </w:rPr>
              <w:t>PCC – E-UTRA</w:t>
            </w:r>
          </w:p>
        </w:tc>
        <w:tc>
          <w:tcPr>
            <w:tcW w:w="4617" w:type="dxa"/>
            <w:gridSpan w:val="24"/>
            <w:vAlign w:val="center"/>
          </w:tcPr>
          <w:p>
            <w:pPr>
              <w:pStyle w:val="TAH"/>
              <w:rPr>
                <w:rFonts w:eastAsia="MS Mincho"/>
              </w:rPr>
            </w:pPr>
            <w:r>
              <w:rPr>
                <w:rFonts w:eastAsia="MS Mincho"/>
              </w:rPr>
              <w:t>SCC1 – EUTRA/NR</w:t>
            </w:r>
          </w:p>
        </w:tc>
        <w:tc>
          <w:tcPr>
            <w:tcW w:w="4114" w:type="dxa"/>
            <w:gridSpan w:val="23"/>
            <w:vAlign w:val="center"/>
          </w:tcPr>
          <w:p>
            <w:pPr>
              <w:pStyle w:val="TAH"/>
              <w:rPr>
                <w:rFonts w:eastAsia="MS Mincho"/>
              </w:rPr>
            </w:pPr>
            <w:r>
              <w:rPr>
                <w:rFonts w:eastAsia="MS Mincho"/>
              </w:rPr>
              <w:t>CG -NR</w:t>
            </w:r>
          </w:p>
        </w:tc>
      </w:tr>
      <w:tr>
        <w:trPr>
          <w:trHeight w:val="241"/>
        </w:trPr>
        <w:tc>
          <w:tcPr>
            <w:tcW w:w="406" w:type="dxa"/>
            <w:vMerge/>
            <w:vAlign w:val="center"/>
          </w:tcPr>
          <w:p>
            <w:pPr>
              <w:pStyle w:val="TAC"/>
            </w:pPr>
          </w:p>
        </w:tc>
        <w:tc>
          <w:tcPr>
            <w:tcW w:w="739" w:type="dxa"/>
            <w:gridSpan w:val="4"/>
            <w:vAlign w:val="center"/>
          </w:tcPr>
          <w:p>
            <w:pPr>
              <w:pStyle w:val="TAH"/>
              <w:rPr>
                <w:rFonts w:eastAsia="MS Mincho"/>
              </w:rPr>
            </w:pPr>
            <w:r>
              <w:rPr>
                <w:rFonts w:eastAsia="MS Mincho"/>
              </w:rPr>
              <w:t>Band</w:t>
            </w:r>
          </w:p>
        </w:tc>
        <w:tc>
          <w:tcPr>
            <w:tcW w:w="1061" w:type="dxa"/>
            <w:vAlign w:val="center"/>
          </w:tcPr>
          <w:p>
            <w:pPr>
              <w:pStyle w:val="TAH"/>
              <w:rPr>
                <w:rFonts w:eastAsia="MS Mincho"/>
              </w:rPr>
            </w:pPr>
            <w:r>
              <w:rPr>
                <w:rFonts w:eastAsia="MS Mincho"/>
              </w:rPr>
              <w:t>Range</w:t>
            </w:r>
          </w:p>
        </w:tc>
        <w:tc>
          <w:tcPr>
            <w:tcW w:w="2159" w:type="dxa"/>
            <w:gridSpan w:val="15"/>
            <w:vAlign w:val="center"/>
          </w:tcPr>
          <w:p>
            <w:pPr>
              <w:pStyle w:val="TAH"/>
              <w:rPr>
                <w:rFonts w:eastAsia="MS Mincho"/>
              </w:rPr>
            </w:pPr>
            <w:r>
              <w:rPr>
                <w:rFonts w:eastAsia="MS Mincho"/>
              </w:rPr>
              <w:t>N</w:t>
            </w:r>
            <w:r>
              <w:rPr>
                <w:rFonts w:eastAsia="MS Mincho"/>
                <w:vertAlign w:val="subscript"/>
              </w:rPr>
              <w:t>RB</w:t>
            </w:r>
          </w:p>
        </w:tc>
        <w:tc>
          <w:tcPr>
            <w:tcW w:w="1140" w:type="dxa"/>
            <w:gridSpan w:val="3"/>
            <w:vAlign w:val="center"/>
          </w:tcPr>
          <w:p>
            <w:pPr>
              <w:pStyle w:val="TAH"/>
              <w:rPr>
                <w:rFonts w:eastAsia="MS Mincho"/>
              </w:rPr>
            </w:pPr>
            <w:r>
              <w:rPr>
                <w:rFonts w:eastAsia="MS Mincho"/>
              </w:rPr>
              <w:t>Band</w:t>
            </w:r>
          </w:p>
        </w:tc>
        <w:tc>
          <w:tcPr>
            <w:tcW w:w="956" w:type="dxa"/>
            <w:gridSpan w:val="8"/>
            <w:vAlign w:val="center"/>
          </w:tcPr>
          <w:p>
            <w:pPr>
              <w:pStyle w:val="TAH"/>
              <w:rPr>
                <w:rFonts w:eastAsia="MS Mincho"/>
              </w:rPr>
            </w:pPr>
            <w:r>
              <w:rPr>
                <w:rFonts w:eastAsia="MS Mincho"/>
              </w:rPr>
              <w:t>Range</w:t>
            </w:r>
          </w:p>
        </w:tc>
        <w:tc>
          <w:tcPr>
            <w:tcW w:w="2521" w:type="dxa"/>
            <w:gridSpan w:val="13"/>
            <w:vAlign w:val="center"/>
          </w:tcPr>
          <w:p>
            <w:pPr>
              <w:pStyle w:val="TAH"/>
              <w:rPr>
                <w:rFonts w:eastAsia="MS Mincho"/>
              </w:rPr>
            </w:pPr>
            <w:r>
              <w:rPr>
                <w:rFonts w:eastAsia="MS Mincho"/>
              </w:rPr>
              <w:t>N</w:t>
            </w:r>
            <w:r>
              <w:rPr>
                <w:rFonts w:eastAsia="MS Mincho"/>
                <w:vertAlign w:val="subscript"/>
              </w:rPr>
              <w:t>RB</w:t>
            </w:r>
          </w:p>
        </w:tc>
        <w:tc>
          <w:tcPr>
            <w:tcW w:w="850" w:type="dxa"/>
            <w:gridSpan w:val="5"/>
            <w:vAlign w:val="center"/>
          </w:tcPr>
          <w:p>
            <w:pPr>
              <w:pStyle w:val="TAH"/>
              <w:rPr>
                <w:rFonts w:eastAsia="MS Mincho"/>
              </w:rPr>
            </w:pPr>
            <w:r>
              <w:rPr>
                <w:rFonts w:eastAsia="MS Mincho"/>
              </w:rPr>
              <w:t>Band</w:t>
            </w:r>
          </w:p>
        </w:tc>
        <w:tc>
          <w:tcPr>
            <w:tcW w:w="1292" w:type="dxa"/>
            <w:gridSpan w:val="10"/>
            <w:vAlign w:val="center"/>
          </w:tcPr>
          <w:p>
            <w:pPr>
              <w:pStyle w:val="TAH"/>
              <w:rPr>
                <w:rFonts w:eastAsia="MS Mincho"/>
              </w:rPr>
            </w:pPr>
            <w:r>
              <w:rPr>
                <w:rFonts w:eastAsia="MS Mincho"/>
              </w:rPr>
              <w:t>Range</w:t>
            </w:r>
          </w:p>
        </w:tc>
        <w:tc>
          <w:tcPr>
            <w:tcW w:w="1972" w:type="dxa"/>
            <w:gridSpan w:val="8"/>
            <w:vAlign w:val="center"/>
          </w:tcPr>
          <w:p>
            <w:pPr>
              <w:pStyle w:val="TAH"/>
              <w:rPr>
                <w:rFonts w:eastAsia="MS Mincho"/>
              </w:rPr>
            </w:pPr>
            <w:r>
              <w:rPr>
                <w:rFonts w:eastAsia="MS Mincho"/>
              </w:rPr>
              <w:t>N</w:t>
            </w:r>
            <w:r>
              <w:rPr>
                <w:rFonts w:eastAsia="MS Mincho"/>
                <w:vertAlign w:val="subscript"/>
              </w:rPr>
              <w:t>RB</w:t>
            </w:r>
          </w:p>
        </w:tc>
      </w:tr>
      <w:tr>
        <w:trPr>
          <w:trHeight w:val="690"/>
        </w:trPr>
        <w:tc>
          <w:tcPr>
            <w:tcW w:w="406" w:type="dxa"/>
            <w:vMerge/>
            <w:vAlign w:val="center"/>
          </w:tcPr>
          <w:p>
            <w:pPr>
              <w:pStyle w:val="TAC"/>
            </w:pPr>
          </w:p>
        </w:tc>
        <w:tc>
          <w:tcPr>
            <w:tcW w:w="739" w:type="dxa"/>
            <w:gridSpan w:val="4"/>
            <w:vAlign w:val="center"/>
          </w:tcPr>
          <w:p>
            <w:pPr>
              <w:pStyle w:val="TAH"/>
              <w:rPr>
                <w:rFonts w:eastAsia="MS Mincho"/>
              </w:rPr>
            </w:pPr>
            <w:r>
              <w:rPr>
                <w:rFonts w:eastAsia="MS Mincho"/>
              </w:rPr>
              <w:t>UL MOD</w:t>
            </w:r>
          </w:p>
        </w:tc>
        <w:tc>
          <w:tcPr>
            <w:tcW w:w="1061" w:type="dxa"/>
            <w:vAlign w:val="center"/>
          </w:tcPr>
          <w:p>
            <w:pPr>
              <w:pStyle w:val="TAH"/>
              <w:rPr>
                <w:rFonts w:eastAsia="MS Mincho"/>
              </w:rPr>
            </w:pPr>
            <w:r>
              <w:rPr>
                <w:rFonts w:eastAsia="MS Mincho"/>
              </w:rPr>
              <w:t>DL MOD</w:t>
            </w:r>
          </w:p>
        </w:tc>
        <w:tc>
          <w:tcPr>
            <w:tcW w:w="1002" w:type="dxa"/>
            <w:gridSpan w:val="6"/>
            <w:vAlign w:val="center"/>
          </w:tcPr>
          <w:p>
            <w:pPr>
              <w:pStyle w:val="TAH"/>
              <w:rPr>
                <w:lang w:eastAsia="zh-TW"/>
              </w:rPr>
            </w:pPr>
            <w:r>
              <w:rPr>
                <w:rFonts w:eastAsia="MS Mincho"/>
              </w:rPr>
              <w:t>CH BW</w:t>
            </w:r>
          </w:p>
        </w:tc>
        <w:tc>
          <w:tcPr>
            <w:tcW w:w="1157" w:type="dxa"/>
            <w:gridSpan w:val="9"/>
            <w:vAlign w:val="center"/>
          </w:tcPr>
          <w:p>
            <w:pPr>
              <w:pStyle w:val="TAH"/>
              <w:rPr>
                <w:rFonts w:eastAsia="MS Mincho"/>
              </w:rPr>
            </w:pPr>
            <w:r>
              <w:rPr>
                <w:rFonts w:eastAsia="MS Mincho"/>
              </w:rPr>
              <w:t>DLalloc/UL alloc</w:t>
            </w:r>
          </w:p>
        </w:tc>
        <w:tc>
          <w:tcPr>
            <w:tcW w:w="1140" w:type="dxa"/>
            <w:gridSpan w:val="3"/>
            <w:vAlign w:val="center"/>
          </w:tcPr>
          <w:p>
            <w:pPr>
              <w:pStyle w:val="TAH"/>
              <w:rPr>
                <w:rFonts w:eastAsia="MS Mincho"/>
              </w:rPr>
            </w:pPr>
            <w:r>
              <w:rPr>
                <w:rFonts w:eastAsia="MS Mincho"/>
              </w:rPr>
              <w:t>UL MOD</w:t>
            </w:r>
          </w:p>
        </w:tc>
        <w:tc>
          <w:tcPr>
            <w:tcW w:w="956" w:type="dxa"/>
            <w:gridSpan w:val="8"/>
            <w:vAlign w:val="center"/>
          </w:tcPr>
          <w:p>
            <w:pPr>
              <w:pStyle w:val="TAH"/>
              <w:rPr>
                <w:rFonts w:eastAsia="MS Mincho"/>
              </w:rPr>
            </w:pPr>
            <w:r>
              <w:rPr>
                <w:rFonts w:eastAsia="MS Mincho"/>
              </w:rPr>
              <w:t>DL MOD</w:t>
            </w:r>
          </w:p>
        </w:tc>
        <w:tc>
          <w:tcPr>
            <w:tcW w:w="1318" w:type="dxa"/>
            <w:gridSpan w:val="9"/>
            <w:vAlign w:val="center"/>
          </w:tcPr>
          <w:p>
            <w:pPr>
              <w:pStyle w:val="TAH"/>
              <w:rPr>
                <w:rFonts w:eastAsia="MS Mincho"/>
              </w:rPr>
            </w:pPr>
            <w:r>
              <w:rPr>
                <w:rFonts w:eastAsia="MS Mincho"/>
              </w:rPr>
              <w:t xml:space="preserve">UL/DL Ch BW </w:t>
            </w:r>
          </w:p>
        </w:tc>
        <w:tc>
          <w:tcPr>
            <w:tcW w:w="1203" w:type="dxa"/>
            <w:gridSpan w:val="4"/>
            <w:vAlign w:val="center"/>
          </w:tcPr>
          <w:p>
            <w:pPr>
              <w:pStyle w:val="TAH"/>
              <w:rPr>
                <w:rFonts w:eastAsia="MS Mincho"/>
              </w:rPr>
            </w:pPr>
            <w:r>
              <w:rPr>
                <w:rFonts w:eastAsia="MS Mincho"/>
              </w:rPr>
              <w:t>DLalloc/</w:t>
            </w:r>
          </w:p>
          <w:p>
            <w:pPr>
              <w:pStyle w:val="TAH"/>
              <w:rPr>
                <w:rFonts w:eastAsia="MS Mincho"/>
              </w:rPr>
            </w:pPr>
            <w:r>
              <w:rPr>
                <w:rFonts w:eastAsia="MS Mincho"/>
              </w:rPr>
              <w:t>ULalloc</w:t>
            </w:r>
          </w:p>
        </w:tc>
        <w:tc>
          <w:tcPr>
            <w:tcW w:w="850" w:type="dxa"/>
            <w:gridSpan w:val="5"/>
            <w:vAlign w:val="center"/>
          </w:tcPr>
          <w:p>
            <w:pPr>
              <w:pStyle w:val="TAH"/>
              <w:rPr>
                <w:rFonts w:eastAsia="MS Mincho"/>
              </w:rPr>
            </w:pPr>
            <w:r>
              <w:rPr>
                <w:rFonts w:eastAsia="MS Mincho"/>
              </w:rPr>
              <w:t>UL MOD</w:t>
            </w:r>
          </w:p>
        </w:tc>
        <w:tc>
          <w:tcPr>
            <w:tcW w:w="1292" w:type="dxa"/>
            <w:gridSpan w:val="10"/>
            <w:vAlign w:val="center"/>
          </w:tcPr>
          <w:p>
            <w:pPr>
              <w:pStyle w:val="TAH"/>
              <w:rPr>
                <w:rFonts w:eastAsia="MS Mincho"/>
              </w:rPr>
            </w:pPr>
            <w:r>
              <w:rPr>
                <w:rFonts w:eastAsia="MS Mincho"/>
              </w:rPr>
              <w:t>DL MOD</w:t>
            </w:r>
          </w:p>
        </w:tc>
        <w:tc>
          <w:tcPr>
            <w:tcW w:w="850" w:type="dxa"/>
            <w:gridSpan w:val="3"/>
            <w:vAlign w:val="center"/>
          </w:tcPr>
          <w:p>
            <w:pPr>
              <w:pStyle w:val="TAH"/>
              <w:rPr>
                <w:rFonts w:eastAsia="MS Mincho"/>
              </w:rPr>
            </w:pPr>
            <w:r>
              <w:rPr>
                <w:rFonts w:eastAsia="MS Mincho"/>
              </w:rPr>
              <w:t xml:space="preserve">UL/DL Ch BW </w:t>
            </w:r>
          </w:p>
        </w:tc>
        <w:tc>
          <w:tcPr>
            <w:tcW w:w="1122" w:type="dxa"/>
            <w:gridSpan w:val="5"/>
            <w:vAlign w:val="center"/>
          </w:tcPr>
          <w:p>
            <w:pPr>
              <w:pStyle w:val="TAH"/>
              <w:rPr>
                <w:rFonts w:eastAsia="MS Mincho"/>
              </w:rPr>
            </w:pPr>
            <w:r>
              <w:rPr>
                <w:rFonts w:eastAsia="MS Mincho"/>
              </w:rPr>
              <w:t>DLalloc/UL alloc</w:t>
            </w:r>
          </w:p>
        </w:tc>
      </w:tr>
      <w:tr>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pPr>
              <w:pStyle w:val="TAH"/>
              <w:rPr>
                <w:rFonts w:eastAsia="MS Mincho"/>
              </w:rPr>
            </w:pPr>
            <w:r>
              <w:t>Default Test Settings for a DC_X</w:t>
            </w:r>
            <w:r>
              <w:rPr>
                <w:lang w:eastAsia="zh-TW"/>
              </w:rPr>
              <w:t>A_nYC</w:t>
            </w:r>
            <w:r>
              <w:rPr>
                <w:lang w:eastAsia="zh-CN"/>
              </w:rPr>
              <w:t xml:space="preserve">, </w:t>
            </w:r>
            <w:r>
              <w:t>DC_X</w:t>
            </w:r>
            <w:r>
              <w:rPr>
                <w:lang w:eastAsia="zh-TW"/>
              </w:rPr>
              <w:t>A_nY(2A)</w:t>
            </w:r>
            <w:r>
              <w:t xml:space="preserve"> Configuration (Inter-band EN-DC with NR CA, 2 bands) – Note 7</w:t>
            </w:r>
          </w:p>
        </w:tc>
      </w:tr>
      <w:tr>
        <w:trPr>
          <w:trHeight w:val="344"/>
        </w:trPr>
        <w:tc>
          <w:tcPr>
            <w:tcW w:w="406" w:type="dxa"/>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rPr>
          <w:trHeight w:val="241"/>
        </w:trPr>
        <w:tc>
          <w:tcPr>
            <w:tcW w:w="13096" w:type="dxa"/>
            <w:gridSpan w:val="68"/>
          </w:tcPr>
          <w:p>
            <w:pPr>
              <w:pStyle w:val="TAH"/>
              <w:rPr>
                <w:lang w:eastAsia="zh-TW"/>
              </w:rPr>
            </w:pPr>
            <w:r>
              <w:t>Default Test Settings for a DC_X</w:t>
            </w:r>
            <w:r>
              <w:rPr>
                <w:lang w:eastAsia="zh-TW"/>
              </w:rPr>
              <w:t xml:space="preserve">C_nYA, </w:t>
            </w:r>
            <w:r>
              <w:t>DC_X</w:t>
            </w:r>
            <w:r>
              <w:rPr>
                <w:lang w:eastAsia="zh-TW"/>
              </w:rPr>
              <w:t>A-XA_nYA</w:t>
            </w:r>
            <w:r>
              <w:t xml:space="preserve"> Configuration (Inter-band EN-DC with LTE CA, 2 bands) – Note 4</w:t>
            </w:r>
          </w:p>
        </w:tc>
      </w:tr>
      <w:tr>
        <w:trPr>
          <w:trHeight w:val="344"/>
        </w:trPr>
        <w:tc>
          <w:tcPr>
            <w:tcW w:w="406" w:type="dxa"/>
            <w:vAlign w:val="center"/>
          </w:tcPr>
          <w:p>
            <w:pPr>
              <w:pStyle w:val="TAC"/>
            </w:pPr>
          </w:p>
        </w:tc>
        <w:tc>
          <w:tcPr>
            <w:tcW w:w="739" w:type="dxa"/>
            <w:gridSpan w:val="4"/>
            <w:vAlign w:val="center"/>
          </w:tcPr>
          <w:p>
            <w:pPr>
              <w:pStyle w:val="TAC"/>
              <w:rPr>
                <w:rFonts w:eastAsia="MS Mincho"/>
              </w:rPr>
            </w:pPr>
          </w:p>
        </w:tc>
        <w:tc>
          <w:tcPr>
            <w:tcW w:w="1061" w:type="dxa"/>
            <w:vAlign w:val="center"/>
          </w:tcPr>
          <w:p>
            <w:pPr>
              <w:pStyle w:val="TAC"/>
              <w:rPr>
                <w:rFonts w:eastAsia="MS Mincho"/>
              </w:rPr>
            </w:pPr>
          </w:p>
        </w:tc>
        <w:tc>
          <w:tcPr>
            <w:tcW w:w="1002" w:type="dxa"/>
            <w:gridSpan w:val="6"/>
            <w:vAlign w:val="center"/>
          </w:tcPr>
          <w:p>
            <w:pPr>
              <w:pStyle w:val="TAC"/>
              <w:rPr>
                <w:rFonts w:eastAsia="MS Mincho"/>
              </w:rPr>
            </w:pPr>
          </w:p>
        </w:tc>
        <w:tc>
          <w:tcPr>
            <w:tcW w:w="1157" w:type="dxa"/>
            <w:gridSpan w:val="9"/>
            <w:vAlign w:val="center"/>
          </w:tcPr>
          <w:p>
            <w:pPr>
              <w:pStyle w:val="TAC"/>
              <w:rPr>
                <w:rFonts w:eastAsia="MS Mincho"/>
              </w:rPr>
            </w:pPr>
          </w:p>
        </w:tc>
        <w:tc>
          <w:tcPr>
            <w:tcW w:w="1140" w:type="dxa"/>
            <w:gridSpan w:val="3"/>
            <w:vAlign w:val="center"/>
          </w:tcPr>
          <w:p>
            <w:pPr>
              <w:pStyle w:val="TAC"/>
              <w:rPr>
                <w:rFonts w:eastAsia="MS Mincho"/>
              </w:rPr>
            </w:pPr>
          </w:p>
        </w:tc>
        <w:tc>
          <w:tcPr>
            <w:tcW w:w="956" w:type="dxa"/>
            <w:gridSpan w:val="8"/>
            <w:vAlign w:val="center"/>
          </w:tcPr>
          <w:p>
            <w:pPr>
              <w:pStyle w:val="TAC"/>
              <w:rPr>
                <w:rFonts w:eastAsia="MS Mincho"/>
              </w:rPr>
            </w:pPr>
          </w:p>
        </w:tc>
        <w:tc>
          <w:tcPr>
            <w:tcW w:w="1318" w:type="dxa"/>
            <w:gridSpan w:val="9"/>
            <w:vAlign w:val="center"/>
          </w:tcPr>
          <w:p>
            <w:pPr>
              <w:pStyle w:val="TAC"/>
              <w:rPr>
                <w:rFonts w:eastAsia="MS Mincho"/>
              </w:rPr>
            </w:pPr>
            <w:r>
              <w:rPr>
                <w:rFonts w:eastAsia="MS Mincho"/>
              </w:rPr>
              <w:t>No test required, LTE 1CC fallback is tested in 7.3B.2.3</w:t>
            </w:r>
          </w:p>
        </w:tc>
        <w:tc>
          <w:tcPr>
            <w:tcW w:w="1203" w:type="dxa"/>
            <w:gridSpan w:val="4"/>
            <w:vAlign w:val="center"/>
          </w:tcPr>
          <w:p>
            <w:pPr>
              <w:pStyle w:val="TAC"/>
              <w:rPr>
                <w:rFonts w:eastAsia="MS Mincho"/>
              </w:rPr>
            </w:pPr>
          </w:p>
        </w:tc>
        <w:tc>
          <w:tcPr>
            <w:tcW w:w="850" w:type="dxa"/>
            <w:gridSpan w:val="5"/>
            <w:vAlign w:val="center"/>
          </w:tcPr>
          <w:p>
            <w:pPr>
              <w:pStyle w:val="TAC"/>
              <w:rPr>
                <w:rFonts w:eastAsia="MS Mincho"/>
              </w:rPr>
            </w:pPr>
          </w:p>
        </w:tc>
        <w:tc>
          <w:tcPr>
            <w:tcW w:w="1292" w:type="dxa"/>
            <w:gridSpan w:val="10"/>
            <w:vAlign w:val="center"/>
          </w:tcPr>
          <w:p>
            <w:pPr>
              <w:pStyle w:val="TAC"/>
              <w:rPr>
                <w:rFonts w:eastAsia="MS Mincho"/>
              </w:rPr>
            </w:pPr>
          </w:p>
        </w:tc>
        <w:tc>
          <w:tcPr>
            <w:tcW w:w="850" w:type="dxa"/>
            <w:gridSpan w:val="3"/>
            <w:vAlign w:val="center"/>
          </w:tcPr>
          <w:p>
            <w:pPr>
              <w:pStyle w:val="TAC"/>
              <w:rPr>
                <w:rFonts w:eastAsia="MS Mincho"/>
              </w:rPr>
            </w:pPr>
          </w:p>
        </w:tc>
        <w:tc>
          <w:tcPr>
            <w:tcW w:w="1122" w:type="dxa"/>
            <w:gridSpan w:val="5"/>
            <w:vAlign w:val="center"/>
          </w:tcPr>
          <w:p>
            <w:pPr>
              <w:pStyle w:val="TAC"/>
              <w:rPr>
                <w:rFonts w:eastAsia="MS Mincho"/>
              </w:rPr>
            </w:pPr>
          </w:p>
        </w:tc>
      </w:tr>
      <w:tr>
        <w:trPr>
          <w:trHeight w:val="241"/>
        </w:trPr>
        <w:tc>
          <w:tcPr>
            <w:tcW w:w="13096" w:type="dxa"/>
            <w:gridSpan w:val="68"/>
          </w:tcPr>
          <w:p>
            <w:pPr>
              <w:pStyle w:val="TAH"/>
              <w:rPr>
                <w:lang w:eastAsia="zh-TW"/>
              </w:rPr>
            </w:pPr>
            <w:r>
              <w:t>Default Test Settings for a DC_X</w:t>
            </w:r>
            <w:r>
              <w:rPr>
                <w:lang w:eastAsia="zh-TW"/>
              </w:rPr>
              <w:t>A-YA_nZA</w:t>
            </w:r>
            <w:r>
              <w:t xml:space="preserve"> Configuration (Inter-band EN-DC with LTE CA, 3 bands) – Note 4</w:t>
            </w:r>
          </w:p>
        </w:tc>
      </w:tr>
      <w:tr>
        <w:trPr>
          <w:trHeight w:val="344"/>
        </w:trPr>
        <w:tc>
          <w:tcPr>
            <w:tcW w:w="406" w:type="dxa"/>
            <w:vAlign w:val="center"/>
          </w:tcPr>
          <w:p>
            <w:pPr>
              <w:pStyle w:val="TAC"/>
            </w:pPr>
          </w:p>
        </w:tc>
        <w:tc>
          <w:tcPr>
            <w:tcW w:w="739" w:type="dxa"/>
            <w:gridSpan w:val="4"/>
            <w:vAlign w:val="center"/>
          </w:tcPr>
          <w:p>
            <w:pPr>
              <w:pStyle w:val="TAC"/>
              <w:rPr>
                <w:rFonts w:eastAsia="MS Mincho"/>
              </w:rPr>
            </w:pPr>
          </w:p>
        </w:tc>
        <w:tc>
          <w:tcPr>
            <w:tcW w:w="1061" w:type="dxa"/>
            <w:vAlign w:val="center"/>
          </w:tcPr>
          <w:p>
            <w:pPr>
              <w:pStyle w:val="TAC"/>
              <w:rPr>
                <w:rFonts w:eastAsia="MS Mincho"/>
              </w:rPr>
            </w:pPr>
          </w:p>
        </w:tc>
        <w:tc>
          <w:tcPr>
            <w:tcW w:w="1002" w:type="dxa"/>
            <w:gridSpan w:val="6"/>
            <w:vAlign w:val="center"/>
          </w:tcPr>
          <w:p>
            <w:pPr>
              <w:pStyle w:val="TAC"/>
              <w:rPr>
                <w:rFonts w:eastAsia="MS Mincho"/>
              </w:rPr>
            </w:pPr>
          </w:p>
        </w:tc>
        <w:tc>
          <w:tcPr>
            <w:tcW w:w="1157" w:type="dxa"/>
            <w:gridSpan w:val="9"/>
            <w:vAlign w:val="center"/>
          </w:tcPr>
          <w:p>
            <w:pPr>
              <w:pStyle w:val="TAC"/>
              <w:rPr>
                <w:rFonts w:eastAsia="MS Mincho"/>
              </w:rPr>
            </w:pPr>
          </w:p>
        </w:tc>
        <w:tc>
          <w:tcPr>
            <w:tcW w:w="1140" w:type="dxa"/>
            <w:gridSpan w:val="3"/>
            <w:vAlign w:val="center"/>
          </w:tcPr>
          <w:p>
            <w:pPr>
              <w:pStyle w:val="TAC"/>
              <w:rPr>
                <w:rFonts w:eastAsia="MS Mincho"/>
              </w:rPr>
            </w:pPr>
          </w:p>
        </w:tc>
        <w:tc>
          <w:tcPr>
            <w:tcW w:w="956" w:type="dxa"/>
            <w:gridSpan w:val="8"/>
            <w:vAlign w:val="center"/>
          </w:tcPr>
          <w:p>
            <w:pPr>
              <w:pStyle w:val="TAC"/>
              <w:rPr>
                <w:rFonts w:eastAsia="MS Mincho"/>
              </w:rPr>
            </w:pPr>
          </w:p>
        </w:tc>
        <w:tc>
          <w:tcPr>
            <w:tcW w:w="1318" w:type="dxa"/>
            <w:gridSpan w:val="9"/>
            <w:vAlign w:val="center"/>
          </w:tcPr>
          <w:p>
            <w:pPr>
              <w:pStyle w:val="TAC"/>
              <w:rPr>
                <w:rFonts w:eastAsia="MS Mincho"/>
              </w:rPr>
            </w:pPr>
            <w:r>
              <w:rPr>
                <w:rFonts w:eastAsia="MS Mincho"/>
              </w:rPr>
              <w:t>No test required, LTE 1CC fallback is tested in 7.3B.2.3</w:t>
            </w:r>
          </w:p>
        </w:tc>
        <w:tc>
          <w:tcPr>
            <w:tcW w:w="1203" w:type="dxa"/>
            <w:gridSpan w:val="4"/>
            <w:vAlign w:val="center"/>
          </w:tcPr>
          <w:p>
            <w:pPr>
              <w:pStyle w:val="TAC"/>
              <w:rPr>
                <w:rFonts w:eastAsia="MS Mincho"/>
              </w:rPr>
            </w:pPr>
          </w:p>
        </w:tc>
        <w:tc>
          <w:tcPr>
            <w:tcW w:w="850" w:type="dxa"/>
            <w:gridSpan w:val="5"/>
            <w:vAlign w:val="center"/>
          </w:tcPr>
          <w:p>
            <w:pPr>
              <w:pStyle w:val="TAC"/>
              <w:rPr>
                <w:rFonts w:eastAsia="MS Mincho"/>
              </w:rPr>
            </w:pPr>
          </w:p>
        </w:tc>
        <w:tc>
          <w:tcPr>
            <w:tcW w:w="1292" w:type="dxa"/>
            <w:gridSpan w:val="10"/>
            <w:vAlign w:val="center"/>
          </w:tcPr>
          <w:p>
            <w:pPr>
              <w:pStyle w:val="TAC"/>
              <w:rPr>
                <w:rFonts w:eastAsia="MS Mincho"/>
              </w:rPr>
            </w:pPr>
          </w:p>
        </w:tc>
        <w:tc>
          <w:tcPr>
            <w:tcW w:w="850" w:type="dxa"/>
            <w:gridSpan w:val="3"/>
            <w:vAlign w:val="center"/>
          </w:tcPr>
          <w:p>
            <w:pPr>
              <w:pStyle w:val="TAC"/>
              <w:rPr>
                <w:rFonts w:eastAsia="MS Mincho"/>
              </w:rPr>
            </w:pPr>
          </w:p>
        </w:tc>
        <w:tc>
          <w:tcPr>
            <w:tcW w:w="1122" w:type="dxa"/>
            <w:gridSpan w:val="5"/>
            <w:vAlign w:val="center"/>
          </w:tcPr>
          <w:p>
            <w:pPr>
              <w:pStyle w:val="TAC"/>
              <w:rPr>
                <w:rFonts w:eastAsia="MS Mincho"/>
              </w:rPr>
            </w:pPr>
          </w:p>
        </w:tc>
      </w:tr>
      <w:tr>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Style w:val="TAHCar"/>
              </w:rPr>
              <w:t>Default Test Settings for a DC_XA_nYA-nZA Configuration (Inter-band EN-DC with NR CA, 3 bands) – Note 7</w:t>
            </w:r>
          </w:p>
        </w:tc>
      </w:tr>
      <w:tr>
        <w:trPr>
          <w:trHeight w:val="344"/>
        </w:trPr>
        <w:tc>
          <w:tcPr>
            <w:tcW w:w="406" w:type="dxa"/>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pPr>
              <w:pStyle w:val="TAH"/>
              <w:rPr>
                <w:lang w:eastAsia="zh-TW"/>
              </w:rPr>
            </w:pPr>
            <w:r>
              <w:t>Test Settings for DC_1</w:t>
            </w:r>
            <w:r>
              <w:rPr>
                <w:lang w:eastAsia="zh-TW"/>
              </w:rPr>
              <w:t>A-3A_n28A</w:t>
            </w:r>
            <w:r>
              <w:t xml:space="preserve"> Configuration – Note 3</w:t>
            </w:r>
          </w:p>
        </w:tc>
      </w:tr>
      <w:tr>
        <w:trPr>
          <w:trHeight w:val="344"/>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CN"/>
              </w:rPr>
              <w:t xml:space="preserve">UL </w:t>
            </w:r>
            <w:r>
              <w:rPr>
                <w:rFonts w:eastAsia="MS Mincho"/>
              </w:rPr>
              <w:t xml:space="preserve">1975 / </w:t>
            </w:r>
            <w:r>
              <w:rPr>
                <w:rFonts w:cs="Arial"/>
                <w:lang w:eastAsia="zh-CN"/>
              </w:rPr>
              <w:t xml:space="preserve">DL </w:t>
            </w:r>
            <w:r>
              <w:rPr>
                <w:rFonts w:eastAsia="MS Mincho" w:cs="Arial"/>
              </w:rPr>
              <w:t>2165 MH</w:t>
            </w:r>
            <w:r>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CN"/>
              </w:rPr>
            </w:pPr>
            <w:r>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cs="Arial"/>
                <w:lang w:eastAsia="zh-CN"/>
              </w:rPr>
              <w:t xml:space="preserve">UL </w:t>
            </w:r>
            <w:r>
              <w:rPr>
                <w:rFonts w:eastAsia="MS Mincho"/>
              </w:rPr>
              <w:t xml:space="preserve">710.5 / </w:t>
            </w:r>
            <w:r>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344"/>
        </w:trPr>
        <w:tc>
          <w:tcPr>
            <w:tcW w:w="406" w:type="dxa"/>
            <w:tcBorders>
              <w:top w:val="nil"/>
              <w:left w:val="single" w:sz="4" w:space="0" w:color="auto"/>
              <w:bottom w:val="single" w:sz="4" w:space="0" w:color="auto"/>
              <w:right w:val="single" w:sz="4" w:space="0" w:color="auto"/>
            </w:tcBorders>
            <w:vAlign w:val="center"/>
          </w:tcPr>
          <w:p>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pPr>
              <w:pStyle w:val="TAC"/>
              <w:rPr>
                <w:rFonts w:eastAsiaTheme="minorEastAsia"/>
              </w:rPr>
            </w:pPr>
            <w:r>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pPr>
              <w:pStyle w:val="TAC"/>
              <w:rPr>
                <w:rFonts w:eastAsia="MS Mincho"/>
              </w:rPr>
            </w:pPr>
            <w:r>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CN"/>
              </w:rPr>
            </w:pPr>
            <w:r>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pPr>
              <w:pStyle w:val="TAC"/>
            </w:pPr>
            <w:r>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pPr>
              <w:pStyle w:val="TAC"/>
              <w:rPr>
                <w:lang w:eastAsia="zh-TW"/>
              </w:rPr>
            </w:pPr>
            <w:r>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pPr>
              <w:pStyle w:val="TAC"/>
              <w:rPr>
                <w:rFonts w:eastAsia="MS Mincho"/>
              </w:rPr>
            </w:pPr>
            <w:r>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cs="Arial"/>
                <w:lang w:eastAsia="zh-TW"/>
              </w:rPr>
              <w:t>All RBs / All RBs</w:t>
            </w:r>
          </w:p>
        </w:tc>
      </w:tr>
      <w:tr>
        <w:trPr>
          <w:trHeight w:val="344"/>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 xml:space="preserve">UL </w:t>
            </w:r>
            <w:r>
              <w:rPr>
                <w:rFonts w:eastAsia="MS Mincho"/>
              </w:rPr>
              <w:t xml:space="preserve">1780 / </w:t>
            </w:r>
            <w:r>
              <w:rPr>
                <w:rFonts w:cs="Arial"/>
                <w:lang w:eastAsia="zh-CN"/>
              </w:rPr>
              <w:t xml:space="preserve">DL </w:t>
            </w:r>
            <w:r>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cs="Arial"/>
                <w:lang w:eastAsia="zh-CN"/>
              </w:rPr>
            </w:pPr>
            <w:r>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 xml:space="preserve">DL </w:t>
            </w:r>
            <w:r>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TW"/>
              </w:rPr>
            </w:pPr>
            <w:r>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cs="Arial"/>
                <w:lang w:eastAsia="zh-CN"/>
              </w:rPr>
              <w:t xml:space="preserve">UL </w:t>
            </w:r>
            <w:r>
              <w:rPr>
                <w:rFonts w:eastAsia="MS Mincho"/>
              </w:rPr>
              <w:t xml:space="preserve">710.5 / </w:t>
            </w:r>
            <w:r>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pPr>
              <w:pStyle w:val="TAC"/>
              <w:rPr>
                <w:rFonts w:cs="Arial"/>
                <w:lang w:eastAsia="zh-TW"/>
              </w:rPr>
            </w:pPr>
          </w:p>
        </w:tc>
      </w:tr>
      <w:tr>
        <w:trPr>
          <w:trHeight w:val="344"/>
        </w:trPr>
        <w:tc>
          <w:tcPr>
            <w:tcW w:w="406" w:type="dxa"/>
            <w:tcBorders>
              <w:top w:val="nil"/>
              <w:left w:val="single" w:sz="4" w:space="0" w:color="auto"/>
              <w:bottom w:val="single" w:sz="4" w:space="0" w:color="auto"/>
              <w:right w:val="single" w:sz="4" w:space="0" w:color="auto"/>
            </w:tcBorders>
            <w:vAlign w:val="center"/>
          </w:tcPr>
          <w:p>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pPr>
              <w:pStyle w:val="TAC"/>
              <w:rPr>
                <w:rFonts w:eastAsia="MS Mincho" w:cs="Arial"/>
              </w:rPr>
            </w:pPr>
            <w:r>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cs="Arial"/>
                <w:lang w:eastAsia="zh-CN"/>
              </w:rPr>
            </w:pPr>
            <w:r>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pPr>
              <w:pStyle w:val="TAC"/>
              <w:rPr>
                <w:rFonts w:cs="Arial"/>
                <w:lang w:eastAsia="zh-TW"/>
              </w:rPr>
            </w:pPr>
            <w:r>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TW"/>
              </w:rPr>
            </w:pPr>
            <w:r>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pPr>
              <w:pStyle w:val="TAC"/>
              <w:rPr>
                <w:rFonts w:cs="Arial"/>
                <w:lang w:eastAsia="zh-CN"/>
              </w:rPr>
            </w:pPr>
            <w:r>
              <w:t>5 MHz</w:t>
            </w:r>
          </w:p>
        </w:tc>
        <w:tc>
          <w:tcPr>
            <w:tcW w:w="1233" w:type="dxa"/>
            <w:gridSpan w:val="7"/>
            <w:tcBorders>
              <w:top w:val="nil"/>
              <w:left w:val="single" w:sz="4" w:space="0" w:color="auto"/>
              <w:bottom w:val="single" w:sz="4" w:space="0" w:color="auto"/>
              <w:right w:val="single" w:sz="4" w:space="0" w:color="auto"/>
            </w:tcBorders>
            <w:vAlign w:val="center"/>
            <w:hideMark/>
          </w:tcPr>
          <w:p>
            <w:pPr>
              <w:pStyle w:val="TAC"/>
              <w:rPr>
                <w:rFonts w:cs="Arial"/>
                <w:lang w:eastAsia="zh-TW"/>
              </w:rPr>
            </w:pPr>
            <w:r>
              <w:t>All RBs / All RBs</w:t>
            </w:r>
          </w:p>
        </w:tc>
      </w:tr>
      <w:tr>
        <w:trPr>
          <w:trHeight w:val="344"/>
        </w:trPr>
        <w:tc>
          <w:tcPr>
            <w:tcW w:w="13096" w:type="dxa"/>
            <w:gridSpan w:val="68"/>
            <w:tcBorders>
              <w:top w:val="nil"/>
            </w:tcBorders>
            <w:vAlign w:val="center"/>
          </w:tcPr>
          <w:p>
            <w:pPr>
              <w:pStyle w:val="TAC"/>
              <w:rPr>
                <w:lang w:eastAsia="zh-TW"/>
              </w:rPr>
            </w:pPr>
            <w:r>
              <w:t>Test Settings for DC_1</w:t>
            </w:r>
            <w:r>
              <w:rPr>
                <w:lang w:eastAsia="zh-TW"/>
              </w:rPr>
              <w:t>A-7A_n28A</w:t>
            </w:r>
            <w:r>
              <w:t xml:space="preserve"> Configuration – Note 3</w:t>
            </w:r>
          </w:p>
        </w:tc>
      </w:tr>
      <w:tr>
        <w:trPr>
          <w:trHeight w:val="344"/>
        </w:trPr>
        <w:tc>
          <w:tcPr>
            <w:tcW w:w="406" w:type="dxa"/>
            <w:tcBorders>
              <w:top w:val="nil"/>
            </w:tcBorders>
            <w:vAlign w:val="center"/>
          </w:tcPr>
          <w:p>
            <w:pPr>
              <w:pStyle w:val="TAC"/>
            </w:pPr>
            <w:r>
              <w:rPr>
                <w:lang w:eastAsia="zh-CN"/>
              </w:rPr>
              <w:t>1</w:t>
            </w:r>
          </w:p>
        </w:tc>
        <w:tc>
          <w:tcPr>
            <w:tcW w:w="739" w:type="dxa"/>
            <w:gridSpan w:val="4"/>
            <w:vAlign w:val="center"/>
          </w:tcPr>
          <w:p>
            <w:pPr>
              <w:pStyle w:val="TAC"/>
              <w:rPr>
                <w:rFonts w:eastAsia="MS Mincho"/>
              </w:rPr>
            </w:pPr>
            <w:r>
              <w:rPr>
                <w:lang w:eastAsia="zh-CN"/>
              </w:rPr>
              <w:t>1</w:t>
            </w:r>
          </w:p>
        </w:tc>
        <w:tc>
          <w:tcPr>
            <w:tcW w:w="1061" w:type="dxa"/>
            <w:vAlign w:val="center"/>
          </w:tcPr>
          <w:p>
            <w:pPr>
              <w:pStyle w:val="TAC"/>
              <w:rPr>
                <w:rFonts w:eastAsia="MS Mincho"/>
              </w:rPr>
            </w:pPr>
            <w:r>
              <w:rPr>
                <w:lang w:eastAsia="zh-CN"/>
              </w:rPr>
              <w:t>UL 1935 / DL 2125 MHz</w:t>
            </w:r>
          </w:p>
        </w:tc>
        <w:tc>
          <w:tcPr>
            <w:tcW w:w="1002" w:type="dxa"/>
            <w:gridSpan w:val="6"/>
            <w:tcBorders>
              <w:top w:val="nil"/>
            </w:tcBorders>
            <w:vAlign w:val="center"/>
          </w:tcPr>
          <w:p>
            <w:pPr>
              <w:pStyle w:val="TAC"/>
              <w:rPr>
                <w:rFonts w:eastAsia="MS Mincho"/>
              </w:rPr>
            </w:pPr>
          </w:p>
        </w:tc>
        <w:tc>
          <w:tcPr>
            <w:tcW w:w="1157" w:type="dxa"/>
            <w:gridSpan w:val="9"/>
            <w:tcBorders>
              <w:top w:val="nil"/>
            </w:tcBorders>
            <w:vAlign w:val="center"/>
          </w:tcPr>
          <w:p>
            <w:pPr>
              <w:pStyle w:val="TAC"/>
              <w:rPr>
                <w:rFonts w:eastAsia="MS Mincho"/>
              </w:rPr>
            </w:pPr>
          </w:p>
        </w:tc>
        <w:tc>
          <w:tcPr>
            <w:tcW w:w="1140" w:type="dxa"/>
            <w:gridSpan w:val="3"/>
            <w:vAlign w:val="center"/>
          </w:tcPr>
          <w:p>
            <w:pPr>
              <w:pStyle w:val="TAC"/>
              <w:rPr>
                <w:lang w:eastAsia="zh-TW"/>
              </w:rPr>
            </w:pPr>
            <w:r>
              <w:rPr>
                <w:lang w:eastAsia="zh-CN"/>
              </w:rPr>
              <w:t>7</w:t>
            </w:r>
          </w:p>
        </w:tc>
        <w:tc>
          <w:tcPr>
            <w:tcW w:w="956" w:type="dxa"/>
            <w:gridSpan w:val="8"/>
            <w:vAlign w:val="center"/>
          </w:tcPr>
          <w:p>
            <w:pPr>
              <w:pStyle w:val="TAC"/>
              <w:rPr>
                <w:lang w:eastAsia="zh-TW"/>
              </w:rPr>
            </w:pPr>
            <w:r>
              <w:rPr>
                <w:lang w:eastAsia="zh-CN"/>
              </w:rPr>
              <w:t>DL 2653 MHz</w:t>
            </w:r>
          </w:p>
        </w:tc>
        <w:tc>
          <w:tcPr>
            <w:tcW w:w="1318" w:type="dxa"/>
            <w:gridSpan w:val="9"/>
            <w:tcBorders>
              <w:top w:val="nil"/>
            </w:tcBorders>
            <w:vAlign w:val="center"/>
          </w:tcPr>
          <w:p>
            <w:pPr>
              <w:pStyle w:val="TAC"/>
              <w:rPr>
                <w:rFonts w:eastAsia="MS Mincho"/>
              </w:rPr>
            </w:pPr>
          </w:p>
        </w:tc>
        <w:tc>
          <w:tcPr>
            <w:tcW w:w="1203" w:type="dxa"/>
            <w:gridSpan w:val="4"/>
            <w:tcBorders>
              <w:top w:val="nil"/>
            </w:tcBorders>
            <w:vAlign w:val="center"/>
          </w:tcPr>
          <w:p>
            <w:pPr>
              <w:pStyle w:val="TAC"/>
              <w:rPr>
                <w:lang w:eastAsia="zh-TW"/>
              </w:rPr>
            </w:pPr>
          </w:p>
        </w:tc>
        <w:tc>
          <w:tcPr>
            <w:tcW w:w="850" w:type="dxa"/>
            <w:gridSpan w:val="5"/>
            <w:vAlign w:val="center"/>
          </w:tcPr>
          <w:p>
            <w:pPr>
              <w:pStyle w:val="TAC"/>
              <w:rPr>
                <w:lang w:eastAsia="zh-TW"/>
              </w:rPr>
            </w:pPr>
            <w:r>
              <w:rPr>
                <w:lang w:eastAsia="zh-CN"/>
              </w:rPr>
              <w:t>n28</w:t>
            </w:r>
          </w:p>
        </w:tc>
        <w:tc>
          <w:tcPr>
            <w:tcW w:w="1292" w:type="dxa"/>
            <w:gridSpan w:val="10"/>
            <w:vAlign w:val="center"/>
          </w:tcPr>
          <w:p>
            <w:pPr>
              <w:pStyle w:val="TAC"/>
              <w:rPr>
                <w:lang w:eastAsia="zh-TW"/>
              </w:rPr>
            </w:pPr>
            <w:r>
              <w:rPr>
                <w:lang w:eastAsia="zh-CN"/>
              </w:rPr>
              <w:t>UL 718 / DL 773 MHz</w:t>
            </w:r>
          </w:p>
        </w:tc>
        <w:tc>
          <w:tcPr>
            <w:tcW w:w="850" w:type="dxa"/>
            <w:gridSpan w:val="3"/>
            <w:tcBorders>
              <w:top w:val="nil"/>
            </w:tcBorders>
            <w:vAlign w:val="center"/>
          </w:tcPr>
          <w:p>
            <w:pPr>
              <w:pStyle w:val="TAC"/>
              <w:rPr>
                <w:rFonts w:eastAsia="MS Mincho"/>
              </w:rPr>
            </w:pPr>
          </w:p>
        </w:tc>
        <w:tc>
          <w:tcPr>
            <w:tcW w:w="1122" w:type="dxa"/>
            <w:gridSpan w:val="5"/>
            <w:tcBorders>
              <w:top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39" w:type="dxa"/>
            <w:gridSpan w:val="4"/>
            <w:vAlign w:val="center"/>
          </w:tcPr>
          <w:p>
            <w:pPr>
              <w:pStyle w:val="TAC"/>
              <w:rPr>
                <w:rFonts w:eastAsia="MS Mincho"/>
              </w:rPr>
            </w:pPr>
            <w:r>
              <w:rPr>
                <w:rFonts w:eastAsia="MS Mincho"/>
              </w:rPr>
              <w:t>QPSK</w:t>
            </w:r>
          </w:p>
        </w:tc>
        <w:tc>
          <w:tcPr>
            <w:tcW w:w="1061" w:type="dxa"/>
            <w:vAlign w:val="center"/>
          </w:tcPr>
          <w:p>
            <w:pPr>
              <w:pStyle w:val="TAC"/>
              <w:rPr>
                <w:rFonts w:eastAsia="MS Mincho"/>
              </w:rPr>
            </w:pPr>
            <w:r>
              <w:rPr>
                <w:rFonts w:eastAsia="MS Mincho"/>
              </w:rPr>
              <w:t>QPSK</w:t>
            </w:r>
          </w:p>
        </w:tc>
        <w:tc>
          <w:tcPr>
            <w:tcW w:w="1002" w:type="dxa"/>
            <w:gridSpan w:val="6"/>
            <w:tcBorders>
              <w:top w:val="nil"/>
            </w:tcBorders>
            <w:vAlign w:val="center"/>
          </w:tcPr>
          <w:p>
            <w:pPr>
              <w:pStyle w:val="TAC"/>
              <w:rPr>
                <w:rFonts w:eastAsia="MS Mincho"/>
              </w:rPr>
            </w:pPr>
            <w:r>
              <w:t>5 MHz</w:t>
            </w:r>
          </w:p>
        </w:tc>
        <w:tc>
          <w:tcPr>
            <w:tcW w:w="1157" w:type="dxa"/>
            <w:gridSpan w:val="9"/>
            <w:tcBorders>
              <w:top w:val="nil"/>
            </w:tcBorders>
            <w:vAlign w:val="center"/>
          </w:tcPr>
          <w:p>
            <w:pPr>
              <w:pStyle w:val="TAC"/>
              <w:rPr>
                <w:rFonts w:eastAsia="MS Mincho"/>
              </w:rPr>
            </w:pPr>
            <w:r>
              <w:rPr>
                <w:lang w:eastAsia="zh-TW"/>
              </w:rPr>
              <w:t>All RBs / All RBs</w:t>
            </w:r>
          </w:p>
        </w:tc>
        <w:tc>
          <w:tcPr>
            <w:tcW w:w="1140" w:type="dxa"/>
            <w:gridSpan w:val="3"/>
            <w:vAlign w:val="center"/>
          </w:tcPr>
          <w:p>
            <w:pPr>
              <w:pStyle w:val="TAC"/>
              <w:rPr>
                <w:lang w:eastAsia="zh-TW"/>
              </w:rPr>
            </w:pPr>
            <w:r>
              <w:rPr>
                <w:lang w:eastAsia="zh-CN"/>
              </w:rPr>
              <w:t>N/A</w:t>
            </w:r>
          </w:p>
        </w:tc>
        <w:tc>
          <w:tcPr>
            <w:tcW w:w="956" w:type="dxa"/>
            <w:gridSpan w:val="8"/>
            <w:vAlign w:val="center"/>
          </w:tcPr>
          <w:p>
            <w:pPr>
              <w:pStyle w:val="TAC"/>
              <w:rPr>
                <w:lang w:eastAsia="zh-TW"/>
              </w:rPr>
            </w:pPr>
            <w:r>
              <w:rPr>
                <w:lang w:eastAsia="zh-TW"/>
              </w:rPr>
              <w:t>QPSK</w:t>
            </w:r>
          </w:p>
        </w:tc>
        <w:tc>
          <w:tcPr>
            <w:tcW w:w="1318" w:type="dxa"/>
            <w:gridSpan w:val="9"/>
            <w:tcBorders>
              <w:top w:val="nil"/>
            </w:tcBorders>
            <w:vAlign w:val="center"/>
          </w:tcPr>
          <w:p>
            <w:pPr>
              <w:pStyle w:val="TAC"/>
              <w:rPr>
                <w:rFonts w:eastAsia="MS Mincho"/>
              </w:rPr>
            </w:pPr>
            <w:r>
              <w:t>10 MHz</w:t>
            </w:r>
          </w:p>
        </w:tc>
        <w:tc>
          <w:tcPr>
            <w:tcW w:w="1203" w:type="dxa"/>
            <w:gridSpan w:val="4"/>
            <w:tcBorders>
              <w:top w:val="nil"/>
            </w:tcBorders>
            <w:vAlign w:val="center"/>
          </w:tcPr>
          <w:p>
            <w:pPr>
              <w:pStyle w:val="TAC"/>
              <w:rPr>
                <w:lang w:eastAsia="zh-TW"/>
              </w:rPr>
            </w:pPr>
            <w:r>
              <w:rPr>
                <w:lang w:eastAsia="zh-TW"/>
              </w:rPr>
              <w:t>All RBs / 0</w:t>
            </w:r>
          </w:p>
        </w:tc>
        <w:tc>
          <w:tcPr>
            <w:tcW w:w="850" w:type="dxa"/>
            <w:gridSpan w:val="5"/>
            <w:vAlign w:val="center"/>
          </w:tcPr>
          <w:p>
            <w:pPr>
              <w:pStyle w:val="TAC"/>
              <w:rPr>
                <w:lang w:eastAsia="zh-TW"/>
              </w:rPr>
            </w:pPr>
            <w:r>
              <w:t>DFT-s-OFDM QPSK</w:t>
            </w:r>
          </w:p>
        </w:tc>
        <w:tc>
          <w:tcPr>
            <w:tcW w:w="1292" w:type="dxa"/>
            <w:gridSpan w:val="10"/>
            <w:vAlign w:val="center"/>
          </w:tcPr>
          <w:p>
            <w:pPr>
              <w:pStyle w:val="TAC"/>
              <w:rPr>
                <w:lang w:eastAsia="zh-TW"/>
              </w:rPr>
            </w:pPr>
            <w:r>
              <w:rPr>
                <w:lang w:eastAsia="zh-TW"/>
              </w:rPr>
              <w:t>CP-OFDM QPSK</w:t>
            </w:r>
          </w:p>
        </w:tc>
        <w:tc>
          <w:tcPr>
            <w:tcW w:w="850" w:type="dxa"/>
            <w:gridSpan w:val="3"/>
            <w:tcBorders>
              <w:top w:val="nil"/>
            </w:tcBorders>
            <w:vAlign w:val="center"/>
          </w:tcPr>
          <w:p>
            <w:pPr>
              <w:pStyle w:val="TAC"/>
              <w:rPr>
                <w:rFonts w:eastAsia="MS Mincho"/>
              </w:rPr>
            </w:pPr>
            <w:r>
              <w:rPr>
                <w:lang w:eastAsia="zh-CN"/>
              </w:rPr>
              <w:t>5 MHz</w:t>
            </w:r>
          </w:p>
        </w:tc>
        <w:tc>
          <w:tcPr>
            <w:tcW w:w="1122" w:type="dxa"/>
            <w:gridSpan w:val="5"/>
            <w:tcBorders>
              <w:top w:val="nil"/>
            </w:tcBorders>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DC_1A-3A_n78A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UL 1950 / DL 2140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3</w:t>
            </w:r>
          </w:p>
        </w:tc>
        <w:tc>
          <w:tcPr>
            <w:tcW w:w="1218" w:type="dxa"/>
            <w:gridSpan w:val="9"/>
            <w:vAlign w:val="center"/>
          </w:tcPr>
          <w:p>
            <w:pPr>
              <w:pStyle w:val="TAC"/>
              <w:rPr>
                <w:lang w:eastAsia="zh-TW"/>
              </w:rPr>
            </w:pPr>
            <w:r>
              <w:rPr>
                <w:rFonts w:eastAsia="MS Mincho"/>
              </w:rPr>
              <w:t>DL 1807.5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3757.5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lang w:eastAsia="zh-TW"/>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DL 2125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3</w:t>
            </w:r>
          </w:p>
        </w:tc>
        <w:tc>
          <w:tcPr>
            <w:tcW w:w="1218" w:type="dxa"/>
            <w:gridSpan w:val="9"/>
            <w:vAlign w:val="center"/>
          </w:tcPr>
          <w:p>
            <w:pPr>
              <w:pStyle w:val="TAC"/>
              <w:rPr>
                <w:lang w:eastAsia="zh-TW"/>
              </w:rPr>
            </w:pPr>
            <w:r>
              <w:rPr>
                <w:rFonts w:eastAsia="MS Mincho"/>
              </w:rPr>
              <w:t>UL 1775 / DL 1870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3725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lang w:eastAsia="zh-TW"/>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DC_1A-5A_n78A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DL 2122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5</w:t>
            </w:r>
          </w:p>
        </w:tc>
        <w:tc>
          <w:tcPr>
            <w:tcW w:w="1218" w:type="dxa"/>
            <w:gridSpan w:val="9"/>
            <w:vAlign w:val="center"/>
          </w:tcPr>
          <w:p>
            <w:pPr>
              <w:pStyle w:val="TAC"/>
              <w:rPr>
                <w:lang w:eastAsia="zh-TW"/>
              </w:rPr>
            </w:pPr>
            <w:r>
              <w:rPr>
                <w:rFonts w:eastAsia="MS Mincho"/>
              </w:rPr>
              <w:t>UL 829 / DL 874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3780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UL 1975 / DL 2165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5</w:t>
            </w:r>
          </w:p>
        </w:tc>
        <w:tc>
          <w:tcPr>
            <w:tcW w:w="1218" w:type="dxa"/>
            <w:gridSpan w:val="9"/>
            <w:vAlign w:val="center"/>
          </w:tcPr>
          <w:p>
            <w:pPr>
              <w:pStyle w:val="TAC"/>
              <w:rPr>
                <w:lang w:eastAsia="zh-TW"/>
              </w:rPr>
            </w:pPr>
            <w:r>
              <w:rPr>
                <w:rFonts w:eastAsia="MS Mincho"/>
              </w:rPr>
              <w:t>DL 885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3405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DC_1A-7A_n78A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UL 1977.5 / DL 2167.5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DL 2627.5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3305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DL 2140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2510 / DL 2630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3580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10MHz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DC_1A-20A_n8A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1</w:t>
            </w:r>
          </w:p>
        </w:tc>
        <w:tc>
          <w:tcPr>
            <w:tcW w:w="1123" w:type="dxa"/>
            <w:gridSpan w:val="4"/>
            <w:vAlign w:val="center"/>
          </w:tcPr>
          <w:p>
            <w:pPr>
              <w:pStyle w:val="TAC"/>
              <w:rPr>
                <w:rFonts w:eastAsia="MS Mincho"/>
              </w:rPr>
            </w:pPr>
            <w:r>
              <w:rPr>
                <w:rFonts w:eastAsia="MS Mincho"/>
              </w:rPr>
              <w:t>UL 1925/ DL 2115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20</w:t>
            </w:r>
          </w:p>
        </w:tc>
        <w:tc>
          <w:tcPr>
            <w:tcW w:w="1218" w:type="dxa"/>
            <w:gridSpan w:val="9"/>
            <w:vAlign w:val="center"/>
          </w:tcPr>
          <w:p>
            <w:pPr>
              <w:pStyle w:val="TAC"/>
              <w:rPr>
                <w:rFonts w:eastAsia="MS Mincho"/>
              </w:rPr>
            </w:pPr>
            <w:r>
              <w:rPr>
                <w:rFonts w:eastAsia="MS Mincho"/>
              </w:rPr>
              <w:t>DL 805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910 / DL 955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DC_1A-20A_n78A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DL 2120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835 / DL 794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3790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UL 1950 / DL 2140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810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3330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DC_1A-28A_n3A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t>1</w:t>
            </w:r>
          </w:p>
        </w:tc>
        <w:tc>
          <w:tcPr>
            <w:tcW w:w="1123" w:type="dxa"/>
            <w:gridSpan w:val="4"/>
            <w:vAlign w:val="center"/>
          </w:tcPr>
          <w:p>
            <w:pPr>
              <w:pStyle w:val="TAC"/>
              <w:rPr>
                <w:lang w:eastAsia="zh-TW"/>
              </w:rPr>
            </w:pPr>
            <w:r>
              <w:t>DL 2139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t>28</w:t>
            </w:r>
          </w:p>
        </w:tc>
        <w:tc>
          <w:tcPr>
            <w:tcW w:w="1218" w:type="dxa"/>
            <w:gridSpan w:val="9"/>
            <w:vAlign w:val="center"/>
          </w:tcPr>
          <w:p>
            <w:pPr>
              <w:pStyle w:val="TAC"/>
              <w:rPr>
                <w:lang w:eastAsia="zh-TW"/>
              </w:rPr>
            </w:pPr>
            <w:r>
              <w:t>UL 710.5 / DL 765.5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t>n3</w:t>
            </w:r>
          </w:p>
        </w:tc>
        <w:tc>
          <w:tcPr>
            <w:tcW w:w="1301" w:type="dxa"/>
            <w:gridSpan w:val="8"/>
            <w:vAlign w:val="center"/>
          </w:tcPr>
          <w:p>
            <w:pPr>
              <w:pStyle w:val="TAC"/>
              <w:rPr>
                <w:lang w:eastAsia="zh-TW"/>
              </w:rPr>
            </w:pPr>
            <w:r>
              <w:t>UL 1780 / DL 1875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t>N/A</w:t>
            </w:r>
          </w:p>
        </w:tc>
        <w:tc>
          <w:tcPr>
            <w:tcW w:w="1123" w:type="dxa"/>
            <w:gridSpan w:val="4"/>
            <w:vAlign w:val="center"/>
          </w:tcPr>
          <w:p>
            <w:pPr>
              <w:pStyle w:val="TAC"/>
              <w:rPr>
                <w:lang w:eastAsia="zh-TW"/>
              </w:rPr>
            </w:pPr>
            <w:r>
              <w:t>QPSK</w:t>
            </w:r>
          </w:p>
        </w:tc>
        <w:tc>
          <w:tcPr>
            <w:tcW w:w="1037" w:type="dxa"/>
            <w:gridSpan w:val="8"/>
            <w:vAlign w:val="center"/>
          </w:tcPr>
          <w:p>
            <w:pPr>
              <w:pStyle w:val="TAC"/>
            </w:pPr>
            <w: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t>QPSK</w:t>
            </w:r>
          </w:p>
        </w:tc>
        <w:tc>
          <w:tcPr>
            <w:tcW w:w="1218" w:type="dxa"/>
            <w:gridSpan w:val="9"/>
            <w:vAlign w:val="center"/>
          </w:tcPr>
          <w:p>
            <w:pPr>
              <w:pStyle w:val="TAC"/>
              <w:rPr>
                <w:lang w:eastAsia="zh-TW"/>
              </w:rPr>
            </w:pPr>
            <w:r>
              <w:t>QPSK</w:t>
            </w:r>
          </w:p>
        </w:tc>
        <w:tc>
          <w:tcPr>
            <w:tcW w:w="931" w:type="dxa"/>
            <w:gridSpan w:val="4"/>
            <w:vAlign w:val="center"/>
          </w:tcPr>
          <w:p>
            <w:pPr>
              <w:pStyle w:val="TAC"/>
              <w:rPr>
                <w:lang w:eastAsia="zh-TW"/>
              </w:rPr>
            </w:pPr>
            <w:r>
              <w:t>5 MHz</w:t>
            </w:r>
          </w:p>
        </w:tc>
        <w:tc>
          <w:tcPr>
            <w:tcW w:w="1065" w:type="dxa"/>
            <w:gridSpan w:val="5"/>
            <w:vAlign w:val="center"/>
          </w:tcPr>
          <w:p>
            <w:pPr>
              <w:pStyle w:val="TAC"/>
              <w:rPr>
                <w:lang w:eastAsia="zh-TW"/>
              </w:rPr>
            </w:pPr>
            <w: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t>CP-OFDM QPSK</w:t>
            </w:r>
          </w:p>
        </w:tc>
        <w:tc>
          <w:tcPr>
            <w:tcW w:w="961" w:type="dxa"/>
            <w:gridSpan w:val="8"/>
            <w:vAlign w:val="center"/>
          </w:tcPr>
          <w:p>
            <w:pPr>
              <w:pStyle w:val="TAC"/>
              <w:rPr>
                <w:lang w:eastAsia="zh-TW"/>
              </w:rPr>
            </w:pPr>
            <w:r>
              <w:t>5 MHz</w:t>
            </w:r>
          </w:p>
        </w:tc>
        <w:tc>
          <w:tcPr>
            <w:tcW w:w="1090" w:type="dxa"/>
            <w:gridSpan w:val="4"/>
            <w:vAlign w:val="center"/>
          </w:tcPr>
          <w:p>
            <w:pPr>
              <w:pStyle w:val="TAC"/>
              <w:rPr>
                <w:lang w:eastAsia="zh-TW"/>
              </w:rPr>
            </w:pPr>
            <w: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H"/>
            </w:pPr>
            <w:r>
              <w:t>Test Settings for DC_1A_n28A-n78A – Note 3</w:t>
            </w:r>
          </w:p>
        </w:tc>
      </w:tr>
      <w:tr>
        <w:trPr>
          <w:trHeight w:val="241"/>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pPr>
              <w:pStyle w:val="TAC"/>
            </w:pPr>
          </w:p>
        </w:tc>
      </w:tr>
      <w:tr>
        <w:trPr>
          <w:trHeight w:val="241"/>
        </w:trPr>
        <w:tc>
          <w:tcPr>
            <w:tcW w:w="406" w:type="dxa"/>
            <w:tcBorders>
              <w:top w:val="nil"/>
              <w:left w:val="single" w:sz="4" w:space="0" w:color="auto"/>
              <w:bottom w:val="single" w:sz="4" w:space="0" w:color="auto"/>
              <w:right w:val="single" w:sz="4" w:space="0" w:color="auto"/>
            </w:tcBorders>
            <w:vAlign w:val="center"/>
          </w:tcPr>
          <w:p>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All RBs</w:t>
            </w:r>
          </w:p>
        </w:tc>
      </w:tr>
      <w:tr>
        <w:trPr>
          <w:trHeight w:val="241"/>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pPr>
              <w:pStyle w:val="TAC"/>
            </w:pPr>
          </w:p>
        </w:tc>
      </w:tr>
      <w:tr>
        <w:trPr>
          <w:trHeight w:val="241"/>
        </w:trPr>
        <w:tc>
          <w:tcPr>
            <w:tcW w:w="406" w:type="dxa"/>
            <w:tcBorders>
              <w:top w:val="nil"/>
              <w:left w:val="single" w:sz="4" w:space="0" w:color="auto"/>
              <w:bottom w:val="single" w:sz="4" w:space="0" w:color="auto"/>
              <w:right w:val="single" w:sz="4" w:space="0" w:color="auto"/>
            </w:tcBorders>
            <w:vAlign w:val="center"/>
          </w:tcPr>
          <w:p>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All RBs</w:t>
            </w:r>
          </w:p>
        </w:tc>
      </w:tr>
      <w:tr>
        <w:trPr>
          <w:trHeight w:val="241"/>
        </w:trPr>
        <w:tc>
          <w:tcPr>
            <w:tcW w:w="13096" w:type="dxa"/>
            <w:gridSpan w:val="68"/>
            <w:tcBorders>
              <w:top w:val="nil"/>
            </w:tcBorders>
            <w:vAlign w:val="center"/>
          </w:tcPr>
          <w:p>
            <w:pPr>
              <w:pStyle w:val="TAC"/>
              <w:rPr>
                <w:b/>
                <w:bCs/>
                <w:lang w:eastAsia="zh-TW"/>
              </w:rPr>
            </w:pPr>
            <w:r>
              <w:rPr>
                <w:b/>
                <w:bCs/>
              </w:rPr>
              <w:t>Test Settings for DC_1A-28A_n78A – Note 3</w:t>
            </w:r>
          </w:p>
        </w:tc>
      </w:tr>
      <w:tr>
        <w:trPr>
          <w:trHeight w:val="241"/>
        </w:trPr>
        <w:tc>
          <w:tcPr>
            <w:tcW w:w="406" w:type="dxa"/>
            <w:tcBorders>
              <w:top w:val="nil"/>
              <w:bottom w:val="nil"/>
            </w:tcBorders>
            <w:vAlign w:val="center"/>
          </w:tcPr>
          <w:p>
            <w:pPr>
              <w:pStyle w:val="TAC"/>
            </w:pPr>
            <w:r>
              <w:t>1</w:t>
            </w:r>
          </w:p>
        </w:tc>
        <w:tc>
          <w:tcPr>
            <w:tcW w:w="725" w:type="dxa"/>
            <w:gridSpan w:val="2"/>
            <w:vAlign w:val="center"/>
          </w:tcPr>
          <w:p>
            <w:pPr>
              <w:pStyle w:val="TAC"/>
            </w:pPr>
            <w:r>
              <w:t>28</w:t>
            </w:r>
          </w:p>
        </w:tc>
        <w:tc>
          <w:tcPr>
            <w:tcW w:w="1123" w:type="dxa"/>
            <w:gridSpan w:val="4"/>
            <w:vAlign w:val="center"/>
          </w:tcPr>
          <w:p>
            <w:pPr>
              <w:pStyle w:val="TAC"/>
            </w:pPr>
            <w:r>
              <w:t>UL 740 / DL 795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t>1</w:t>
            </w:r>
          </w:p>
        </w:tc>
        <w:tc>
          <w:tcPr>
            <w:tcW w:w="1218" w:type="dxa"/>
            <w:gridSpan w:val="9"/>
            <w:vAlign w:val="center"/>
          </w:tcPr>
          <w:p>
            <w:pPr>
              <w:pStyle w:val="TAC"/>
            </w:pPr>
            <w:r>
              <w:t>DL 2150 MHz</w:t>
            </w:r>
          </w:p>
        </w:tc>
        <w:tc>
          <w:tcPr>
            <w:tcW w:w="931" w:type="dxa"/>
            <w:gridSpan w:val="4"/>
            <w:vAlign w:val="center"/>
          </w:tcPr>
          <w:p>
            <w:pPr>
              <w:pStyle w:val="TAC"/>
            </w:pPr>
          </w:p>
        </w:tc>
        <w:tc>
          <w:tcPr>
            <w:tcW w:w="1065" w:type="dxa"/>
            <w:gridSpan w:val="5"/>
            <w:vAlign w:val="center"/>
          </w:tcPr>
          <w:p>
            <w:pPr>
              <w:pStyle w:val="TAC"/>
            </w:pPr>
          </w:p>
        </w:tc>
        <w:tc>
          <w:tcPr>
            <w:tcW w:w="998" w:type="dxa"/>
            <w:gridSpan w:val="5"/>
            <w:vAlign w:val="center"/>
          </w:tcPr>
          <w:p>
            <w:pPr>
              <w:pStyle w:val="TAC"/>
            </w:pPr>
            <w:r>
              <w:t>n78</w:t>
            </w:r>
          </w:p>
        </w:tc>
        <w:tc>
          <w:tcPr>
            <w:tcW w:w="1301" w:type="dxa"/>
            <w:gridSpan w:val="8"/>
            <w:vAlign w:val="center"/>
          </w:tcPr>
          <w:p>
            <w:pPr>
              <w:pStyle w:val="TAC"/>
            </w:pPr>
            <w:r>
              <w:t>3630 MHz</w:t>
            </w:r>
          </w:p>
        </w:tc>
        <w:tc>
          <w:tcPr>
            <w:tcW w:w="961" w:type="dxa"/>
            <w:gridSpan w:val="8"/>
            <w:vAlign w:val="center"/>
          </w:tcPr>
          <w:p>
            <w:pPr>
              <w:pStyle w:val="TAC"/>
            </w:pPr>
          </w:p>
        </w:tc>
        <w:tc>
          <w:tcPr>
            <w:tcW w:w="1090" w:type="dxa"/>
            <w:gridSpan w:val="4"/>
            <w:vAlign w:val="center"/>
          </w:tcPr>
          <w:p>
            <w:pPr>
              <w:pStyle w:val="TAC"/>
            </w:pPr>
          </w:p>
        </w:tc>
      </w:tr>
      <w:tr>
        <w:trPr>
          <w:trHeight w:val="241"/>
        </w:trPr>
        <w:tc>
          <w:tcPr>
            <w:tcW w:w="406" w:type="dxa"/>
            <w:tcBorders>
              <w:top w:val="nil"/>
            </w:tcBorders>
            <w:vAlign w:val="center"/>
          </w:tcPr>
          <w:p>
            <w:pPr>
              <w:pStyle w:val="TAC"/>
            </w:pPr>
          </w:p>
        </w:tc>
        <w:tc>
          <w:tcPr>
            <w:tcW w:w="725" w:type="dxa"/>
            <w:gridSpan w:val="2"/>
            <w:vAlign w:val="center"/>
          </w:tcPr>
          <w:p>
            <w:pPr>
              <w:pStyle w:val="TAC"/>
            </w:pPr>
            <w:r>
              <w:t>QPSK</w:t>
            </w:r>
          </w:p>
        </w:tc>
        <w:tc>
          <w:tcPr>
            <w:tcW w:w="1123" w:type="dxa"/>
            <w:gridSpan w:val="4"/>
            <w:vAlign w:val="center"/>
          </w:tcPr>
          <w:p>
            <w:pPr>
              <w:pStyle w:val="TAC"/>
            </w:pPr>
            <w:r>
              <w:t>QPSK</w:t>
            </w:r>
          </w:p>
        </w:tc>
        <w:tc>
          <w:tcPr>
            <w:tcW w:w="1037" w:type="dxa"/>
            <w:gridSpan w:val="8"/>
            <w:vAlign w:val="center"/>
          </w:tcPr>
          <w:p>
            <w:pPr>
              <w:pStyle w:val="TAC"/>
            </w:pPr>
            <w: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t>N/A</w:t>
            </w:r>
          </w:p>
        </w:tc>
        <w:tc>
          <w:tcPr>
            <w:tcW w:w="1218" w:type="dxa"/>
            <w:gridSpan w:val="9"/>
            <w:vAlign w:val="center"/>
          </w:tcPr>
          <w:p>
            <w:pPr>
              <w:pStyle w:val="TAC"/>
            </w:pPr>
            <w:r>
              <w:t>QPSK</w:t>
            </w:r>
          </w:p>
        </w:tc>
        <w:tc>
          <w:tcPr>
            <w:tcW w:w="931" w:type="dxa"/>
            <w:gridSpan w:val="4"/>
            <w:vAlign w:val="center"/>
          </w:tcPr>
          <w:p>
            <w:pPr>
              <w:pStyle w:val="TAC"/>
            </w:pPr>
            <w:r>
              <w:t>5 MHz</w:t>
            </w:r>
          </w:p>
        </w:tc>
        <w:tc>
          <w:tcPr>
            <w:tcW w:w="1065" w:type="dxa"/>
            <w:gridSpan w:val="5"/>
            <w:vAlign w:val="center"/>
          </w:tcPr>
          <w:p>
            <w:pPr>
              <w:pStyle w:val="TAC"/>
            </w:pPr>
            <w:r>
              <w:t>All RBs / 0</w:t>
            </w:r>
          </w:p>
        </w:tc>
        <w:tc>
          <w:tcPr>
            <w:tcW w:w="998" w:type="dxa"/>
            <w:gridSpan w:val="5"/>
            <w:vAlign w:val="center"/>
          </w:tcPr>
          <w:p>
            <w:pPr>
              <w:pStyle w:val="TAC"/>
            </w:pPr>
            <w:r>
              <w:rPr>
                <w:lang w:eastAsia="zh-TW"/>
              </w:rPr>
              <w:t>DFT-s-</w:t>
            </w:r>
            <w:r>
              <w:t>OFDM QPSK</w:t>
            </w:r>
          </w:p>
        </w:tc>
        <w:tc>
          <w:tcPr>
            <w:tcW w:w="1301" w:type="dxa"/>
            <w:gridSpan w:val="8"/>
            <w:vAlign w:val="center"/>
          </w:tcPr>
          <w:p>
            <w:pPr>
              <w:pStyle w:val="TAC"/>
            </w:pPr>
            <w:r>
              <w:t>CP-OFDM QPSK</w:t>
            </w:r>
          </w:p>
        </w:tc>
        <w:tc>
          <w:tcPr>
            <w:tcW w:w="961" w:type="dxa"/>
            <w:gridSpan w:val="8"/>
            <w:vAlign w:val="center"/>
          </w:tcPr>
          <w:p>
            <w:pPr>
              <w:pStyle w:val="TAC"/>
            </w:pPr>
            <w:r>
              <w:t>10 MHz</w:t>
            </w:r>
          </w:p>
        </w:tc>
        <w:tc>
          <w:tcPr>
            <w:tcW w:w="1090" w:type="dxa"/>
            <w:gridSpan w:val="4"/>
            <w:vAlign w:val="center"/>
          </w:tcPr>
          <w:p>
            <w:pPr>
              <w:pStyle w:val="TAC"/>
            </w:pPr>
            <w:r>
              <w:t>All RBs / All RBs</w:t>
            </w:r>
          </w:p>
        </w:tc>
      </w:tr>
      <w:tr>
        <w:trPr>
          <w:trHeight w:val="241"/>
        </w:trPr>
        <w:tc>
          <w:tcPr>
            <w:tcW w:w="406" w:type="dxa"/>
            <w:tcBorders>
              <w:top w:val="nil"/>
              <w:bottom w:val="nil"/>
            </w:tcBorders>
            <w:vAlign w:val="center"/>
          </w:tcPr>
          <w:p>
            <w:pPr>
              <w:pStyle w:val="TAC"/>
            </w:pPr>
            <w:r>
              <w:t>2</w:t>
            </w:r>
          </w:p>
        </w:tc>
        <w:tc>
          <w:tcPr>
            <w:tcW w:w="725" w:type="dxa"/>
            <w:gridSpan w:val="2"/>
            <w:vAlign w:val="center"/>
          </w:tcPr>
          <w:p>
            <w:pPr>
              <w:pStyle w:val="TAC"/>
            </w:pPr>
            <w:r>
              <w:t>1</w:t>
            </w:r>
          </w:p>
        </w:tc>
        <w:tc>
          <w:tcPr>
            <w:tcW w:w="1123" w:type="dxa"/>
            <w:gridSpan w:val="4"/>
            <w:vAlign w:val="center"/>
          </w:tcPr>
          <w:p>
            <w:pPr>
              <w:pStyle w:val="TAC"/>
            </w:pPr>
            <w:r>
              <w:t>UL 1970 / DL 2160</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t>28</w:t>
            </w:r>
          </w:p>
        </w:tc>
        <w:tc>
          <w:tcPr>
            <w:tcW w:w="1218" w:type="dxa"/>
            <w:gridSpan w:val="9"/>
            <w:vAlign w:val="center"/>
          </w:tcPr>
          <w:p>
            <w:pPr>
              <w:pStyle w:val="TAC"/>
            </w:pPr>
            <w:r>
              <w:t>DL 794 MHz</w:t>
            </w:r>
          </w:p>
        </w:tc>
        <w:tc>
          <w:tcPr>
            <w:tcW w:w="931" w:type="dxa"/>
            <w:gridSpan w:val="4"/>
            <w:vAlign w:val="center"/>
          </w:tcPr>
          <w:p>
            <w:pPr>
              <w:pStyle w:val="TAC"/>
            </w:pPr>
          </w:p>
        </w:tc>
        <w:tc>
          <w:tcPr>
            <w:tcW w:w="1065" w:type="dxa"/>
            <w:gridSpan w:val="5"/>
            <w:vAlign w:val="center"/>
          </w:tcPr>
          <w:p>
            <w:pPr>
              <w:pStyle w:val="TAC"/>
            </w:pPr>
          </w:p>
        </w:tc>
        <w:tc>
          <w:tcPr>
            <w:tcW w:w="998" w:type="dxa"/>
            <w:gridSpan w:val="5"/>
            <w:vAlign w:val="center"/>
          </w:tcPr>
          <w:p>
            <w:pPr>
              <w:pStyle w:val="TAC"/>
            </w:pPr>
            <w:r>
              <w:t>n78</w:t>
            </w:r>
          </w:p>
        </w:tc>
        <w:tc>
          <w:tcPr>
            <w:tcW w:w="1301" w:type="dxa"/>
            <w:gridSpan w:val="8"/>
            <w:vAlign w:val="center"/>
          </w:tcPr>
          <w:p>
            <w:pPr>
              <w:pStyle w:val="TAC"/>
            </w:pPr>
            <w:r>
              <w:t>3352 MHz</w:t>
            </w:r>
          </w:p>
        </w:tc>
        <w:tc>
          <w:tcPr>
            <w:tcW w:w="961" w:type="dxa"/>
            <w:gridSpan w:val="8"/>
            <w:vAlign w:val="center"/>
          </w:tcPr>
          <w:p>
            <w:pPr>
              <w:pStyle w:val="TAC"/>
            </w:pPr>
          </w:p>
        </w:tc>
        <w:tc>
          <w:tcPr>
            <w:tcW w:w="1090" w:type="dxa"/>
            <w:gridSpan w:val="4"/>
            <w:vAlign w:val="center"/>
          </w:tcPr>
          <w:p>
            <w:pPr>
              <w:pStyle w:val="TAC"/>
            </w:pPr>
          </w:p>
        </w:tc>
      </w:tr>
      <w:tr>
        <w:trPr>
          <w:trHeight w:val="241"/>
        </w:trPr>
        <w:tc>
          <w:tcPr>
            <w:tcW w:w="406" w:type="dxa"/>
            <w:tcBorders>
              <w:top w:val="nil"/>
            </w:tcBorders>
            <w:vAlign w:val="center"/>
          </w:tcPr>
          <w:p>
            <w:pPr>
              <w:pStyle w:val="TAC"/>
            </w:pPr>
          </w:p>
        </w:tc>
        <w:tc>
          <w:tcPr>
            <w:tcW w:w="725" w:type="dxa"/>
            <w:gridSpan w:val="2"/>
            <w:vAlign w:val="center"/>
          </w:tcPr>
          <w:p>
            <w:pPr>
              <w:pStyle w:val="TAC"/>
            </w:pPr>
            <w:r>
              <w:t>QPSK</w:t>
            </w:r>
          </w:p>
        </w:tc>
        <w:tc>
          <w:tcPr>
            <w:tcW w:w="1123" w:type="dxa"/>
            <w:gridSpan w:val="4"/>
            <w:vAlign w:val="center"/>
          </w:tcPr>
          <w:p>
            <w:pPr>
              <w:pStyle w:val="TAC"/>
            </w:pPr>
            <w:r>
              <w:t>QPSK</w:t>
            </w:r>
          </w:p>
        </w:tc>
        <w:tc>
          <w:tcPr>
            <w:tcW w:w="1037" w:type="dxa"/>
            <w:gridSpan w:val="8"/>
            <w:vAlign w:val="center"/>
          </w:tcPr>
          <w:p>
            <w:pPr>
              <w:pStyle w:val="TAC"/>
            </w:pPr>
            <w: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t>N/A</w:t>
            </w:r>
          </w:p>
        </w:tc>
        <w:tc>
          <w:tcPr>
            <w:tcW w:w="1218" w:type="dxa"/>
            <w:gridSpan w:val="9"/>
            <w:vAlign w:val="center"/>
          </w:tcPr>
          <w:p>
            <w:pPr>
              <w:pStyle w:val="TAC"/>
            </w:pPr>
            <w:r>
              <w:t>QPSK</w:t>
            </w:r>
          </w:p>
        </w:tc>
        <w:tc>
          <w:tcPr>
            <w:tcW w:w="931" w:type="dxa"/>
            <w:gridSpan w:val="4"/>
            <w:vAlign w:val="center"/>
          </w:tcPr>
          <w:p>
            <w:pPr>
              <w:pStyle w:val="TAC"/>
            </w:pPr>
            <w:r>
              <w:t>5 MHz</w:t>
            </w:r>
          </w:p>
        </w:tc>
        <w:tc>
          <w:tcPr>
            <w:tcW w:w="1065" w:type="dxa"/>
            <w:gridSpan w:val="5"/>
            <w:vAlign w:val="center"/>
          </w:tcPr>
          <w:p>
            <w:pPr>
              <w:pStyle w:val="TAC"/>
            </w:pPr>
            <w:r>
              <w:t>All RBs / 0</w:t>
            </w:r>
          </w:p>
        </w:tc>
        <w:tc>
          <w:tcPr>
            <w:tcW w:w="998" w:type="dxa"/>
            <w:gridSpan w:val="5"/>
            <w:vAlign w:val="center"/>
          </w:tcPr>
          <w:p>
            <w:pPr>
              <w:pStyle w:val="TAC"/>
            </w:pPr>
            <w:r>
              <w:rPr>
                <w:lang w:eastAsia="zh-TW"/>
              </w:rPr>
              <w:t>DFT-s-</w:t>
            </w:r>
            <w:r>
              <w:t>OFDM QPSK</w:t>
            </w:r>
          </w:p>
        </w:tc>
        <w:tc>
          <w:tcPr>
            <w:tcW w:w="1301" w:type="dxa"/>
            <w:gridSpan w:val="8"/>
            <w:vAlign w:val="center"/>
          </w:tcPr>
          <w:p>
            <w:pPr>
              <w:pStyle w:val="TAC"/>
            </w:pPr>
            <w:r>
              <w:t>CP-OFDM QPSK</w:t>
            </w:r>
          </w:p>
        </w:tc>
        <w:tc>
          <w:tcPr>
            <w:tcW w:w="961" w:type="dxa"/>
            <w:gridSpan w:val="8"/>
            <w:vAlign w:val="center"/>
          </w:tcPr>
          <w:p>
            <w:pPr>
              <w:pStyle w:val="TAC"/>
            </w:pPr>
            <w:r>
              <w:t>10 MHz</w:t>
            </w:r>
          </w:p>
        </w:tc>
        <w:tc>
          <w:tcPr>
            <w:tcW w:w="1090" w:type="dxa"/>
            <w:gridSpan w:val="4"/>
            <w:vAlign w:val="center"/>
          </w:tcPr>
          <w:p>
            <w:pPr>
              <w:pStyle w:val="TAC"/>
            </w:pPr>
            <w:r>
              <w:t>All RBs / All RBs</w:t>
            </w:r>
          </w:p>
        </w:tc>
      </w:tr>
      <w:tr>
        <w:trPr>
          <w:trHeight w:val="241"/>
        </w:trPr>
        <w:tc>
          <w:tcPr>
            <w:tcW w:w="13096" w:type="dxa"/>
            <w:gridSpan w:val="68"/>
            <w:tcBorders>
              <w:top w:val="nil"/>
            </w:tcBorders>
            <w:vAlign w:val="center"/>
          </w:tcPr>
          <w:p>
            <w:pPr>
              <w:pStyle w:val="TAC"/>
            </w:pPr>
            <w:r>
              <w:rPr>
                <w:b/>
                <w:bCs/>
              </w:rPr>
              <w:t>Test Settings for DC_2A-66A_n41A – Note 3</w:t>
            </w:r>
          </w:p>
        </w:tc>
      </w:tr>
      <w:tr>
        <w:trPr>
          <w:trHeight w:val="241"/>
        </w:trPr>
        <w:tc>
          <w:tcPr>
            <w:tcW w:w="406" w:type="dxa"/>
            <w:vMerge w:val="restart"/>
            <w:tcBorders>
              <w:top w:val="nil"/>
            </w:tcBorders>
            <w:vAlign w:val="center"/>
          </w:tcPr>
          <w:p>
            <w:pPr>
              <w:pStyle w:val="TAC"/>
            </w:pPr>
            <w:r>
              <w:rPr>
                <w:rFonts w:hint="eastAsia"/>
                <w:lang w:eastAsia="zh-CN"/>
              </w:rPr>
              <w:t>1</w:t>
            </w:r>
          </w:p>
        </w:tc>
        <w:tc>
          <w:tcPr>
            <w:tcW w:w="725" w:type="dxa"/>
            <w:gridSpan w:val="2"/>
            <w:vAlign w:val="center"/>
          </w:tcPr>
          <w:p>
            <w:pPr>
              <w:pStyle w:val="TAC"/>
            </w:pPr>
            <w:r>
              <w:rPr>
                <w:rFonts w:hint="eastAsia"/>
                <w:lang w:eastAsia="zh-CN"/>
              </w:rPr>
              <w:t>2</w:t>
            </w:r>
          </w:p>
        </w:tc>
        <w:tc>
          <w:tcPr>
            <w:tcW w:w="1123" w:type="dxa"/>
            <w:gridSpan w:val="4"/>
            <w:vAlign w:val="center"/>
          </w:tcPr>
          <w:p>
            <w:pPr>
              <w:pStyle w:val="TAC"/>
            </w:pPr>
            <w:r>
              <w:rPr>
                <w:rFonts w:hint="eastAsia"/>
                <w:lang w:eastAsia="zh-CN"/>
              </w:rPr>
              <w:t>U</w:t>
            </w:r>
            <w:r>
              <w:rPr>
                <w:lang w:eastAsia="zh-CN"/>
              </w:rPr>
              <w:t>L 1860 / DL 1940 MHz</w:t>
            </w:r>
          </w:p>
        </w:tc>
        <w:tc>
          <w:tcPr>
            <w:tcW w:w="1037" w:type="dxa"/>
            <w:gridSpan w:val="8"/>
            <w:vAlign w:val="center"/>
          </w:tcPr>
          <w:p>
            <w:pPr>
              <w:pStyle w:val="TAC"/>
            </w:pPr>
            <w:r>
              <w:t>5 MHz</w:t>
            </w:r>
          </w:p>
        </w:tc>
        <w:tc>
          <w:tcPr>
            <w:tcW w:w="938" w:type="dxa"/>
            <w:gridSpan w:val="2"/>
            <w:vAlign w:val="center"/>
          </w:tcPr>
          <w:p>
            <w:pPr>
              <w:pStyle w:val="TAC"/>
              <w:rPr>
                <w:lang w:eastAsia="zh-TW"/>
              </w:rPr>
            </w:pPr>
          </w:p>
        </w:tc>
        <w:tc>
          <w:tcPr>
            <w:tcW w:w="1303" w:type="dxa"/>
            <w:gridSpan w:val="8"/>
            <w:vAlign w:val="center"/>
          </w:tcPr>
          <w:p>
            <w:pPr>
              <w:pStyle w:val="TAC"/>
            </w:pPr>
            <w:r>
              <w:rPr>
                <w:rFonts w:hint="eastAsia"/>
                <w:lang w:eastAsia="zh-CN"/>
              </w:rPr>
              <w:t>6</w:t>
            </w:r>
            <w:r>
              <w:rPr>
                <w:lang w:eastAsia="zh-CN"/>
              </w:rPr>
              <w:t>6</w:t>
            </w:r>
          </w:p>
        </w:tc>
        <w:tc>
          <w:tcPr>
            <w:tcW w:w="1218" w:type="dxa"/>
            <w:gridSpan w:val="9"/>
            <w:vAlign w:val="center"/>
          </w:tcPr>
          <w:p>
            <w:pPr>
              <w:pStyle w:val="TAC"/>
            </w:pPr>
            <w:r>
              <w:rPr>
                <w:rFonts w:hint="eastAsia"/>
                <w:lang w:eastAsia="zh-CN"/>
              </w:rPr>
              <w:t>U</w:t>
            </w:r>
            <w:r>
              <w:rPr>
                <w:lang w:eastAsia="zh-CN"/>
              </w:rPr>
              <w:t>L 1715 / DL 2115 MHz</w:t>
            </w:r>
          </w:p>
        </w:tc>
        <w:tc>
          <w:tcPr>
            <w:tcW w:w="931" w:type="dxa"/>
            <w:gridSpan w:val="4"/>
            <w:vAlign w:val="center"/>
          </w:tcPr>
          <w:p>
            <w:pPr>
              <w:pStyle w:val="TAC"/>
            </w:pPr>
          </w:p>
        </w:tc>
        <w:tc>
          <w:tcPr>
            <w:tcW w:w="1065" w:type="dxa"/>
            <w:gridSpan w:val="5"/>
            <w:vAlign w:val="center"/>
          </w:tcPr>
          <w:p>
            <w:pPr>
              <w:pStyle w:val="TAC"/>
            </w:pPr>
          </w:p>
        </w:tc>
        <w:tc>
          <w:tcPr>
            <w:tcW w:w="998" w:type="dxa"/>
            <w:gridSpan w:val="5"/>
            <w:vAlign w:val="center"/>
          </w:tcPr>
          <w:p>
            <w:pPr>
              <w:pStyle w:val="TAC"/>
              <w:rPr>
                <w:lang w:eastAsia="zh-TW"/>
              </w:rPr>
            </w:pPr>
            <w:r>
              <w:rPr>
                <w:lang w:eastAsia="zh-CN"/>
              </w:rPr>
              <w:t>n41</w:t>
            </w:r>
          </w:p>
        </w:tc>
        <w:tc>
          <w:tcPr>
            <w:tcW w:w="1301" w:type="dxa"/>
            <w:gridSpan w:val="8"/>
            <w:vAlign w:val="center"/>
          </w:tcPr>
          <w:p>
            <w:pPr>
              <w:pStyle w:val="TAC"/>
            </w:pPr>
            <w:r>
              <w:rPr>
                <w:rFonts w:hint="eastAsia"/>
                <w:lang w:eastAsia="zh-CN"/>
              </w:rPr>
              <w:t>2</w:t>
            </w:r>
            <w:r>
              <w:rPr>
                <w:lang w:eastAsia="zh-CN"/>
              </w:rPr>
              <w:t>685 MHz</w:t>
            </w:r>
          </w:p>
        </w:tc>
        <w:tc>
          <w:tcPr>
            <w:tcW w:w="961" w:type="dxa"/>
            <w:gridSpan w:val="8"/>
            <w:vAlign w:val="center"/>
          </w:tcPr>
          <w:p>
            <w:pPr>
              <w:pStyle w:val="TAC"/>
            </w:pPr>
          </w:p>
        </w:tc>
        <w:tc>
          <w:tcPr>
            <w:tcW w:w="1090" w:type="dxa"/>
            <w:gridSpan w:val="4"/>
            <w:vAlign w:val="center"/>
          </w:tcPr>
          <w:p>
            <w:pPr>
              <w:pStyle w:val="TAC"/>
            </w:pPr>
          </w:p>
        </w:tc>
      </w:tr>
      <w:tr>
        <w:trPr>
          <w:trHeight w:val="241"/>
        </w:trPr>
        <w:tc>
          <w:tcPr>
            <w:tcW w:w="406" w:type="dxa"/>
            <w:vMerge/>
            <w:vAlign w:val="center"/>
          </w:tcPr>
          <w:p>
            <w:pPr>
              <w:pStyle w:val="TAC"/>
            </w:pPr>
          </w:p>
        </w:tc>
        <w:tc>
          <w:tcPr>
            <w:tcW w:w="725" w:type="dxa"/>
            <w:gridSpan w:val="2"/>
            <w:vAlign w:val="center"/>
          </w:tcPr>
          <w:p>
            <w:pPr>
              <w:pStyle w:val="TAC"/>
            </w:pPr>
            <w:r>
              <w:rPr>
                <w:lang w:eastAsia="zh-CN"/>
              </w:rPr>
              <w:t>QPSK</w:t>
            </w:r>
          </w:p>
        </w:tc>
        <w:tc>
          <w:tcPr>
            <w:tcW w:w="1123" w:type="dxa"/>
            <w:gridSpan w:val="4"/>
            <w:vAlign w:val="center"/>
          </w:tcPr>
          <w:p>
            <w:pPr>
              <w:pStyle w:val="TAC"/>
            </w:pPr>
            <w:r>
              <w:t>QPSK</w:t>
            </w:r>
          </w:p>
        </w:tc>
        <w:tc>
          <w:tcPr>
            <w:tcW w:w="1037" w:type="dxa"/>
            <w:gridSpan w:val="8"/>
            <w:vAlign w:val="center"/>
          </w:tcPr>
          <w:p>
            <w:pPr>
              <w:pStyle w:val="TAC"/>
            </w:pPr>
            <w: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pPr>
            <w:r>
              <w:rPr>
                <w:lang w:eastAsia="zh-CN"/>
              </w:rPr>
              <w:t>QPSK</w:t>
            </w:r>
          </w:p>
        </w:tc>
        <w:tc>
          <w:tcPr>
            <w:tcW w:w="1218" w:type="dxa"/>
            <w:gridSpan w:val="9"/>
            <w:vAlign w:val="center"/>
          </w:tcPr>
          <w:p>
            <w:pPr>
              <w:pStyle w:val="TAC"/>
            </w:pPr>
            <w:r>
              <w:t>QPSK</w:t>
            </w:r>
          </w:p>
        </w:tc>
        <w:tc>
          <w:tcPr>
            <w:tcW w:w="931" w:type="dxa"/>
            <w:gridSpan w:val="4"/>
            <w:vAlign w:val="center"/>
          </w:tcPr>
          <w:p>
            <w:pPr>
              <w:pStyle w:val="TAC"/>
            </w:pPr>
            <w:r>
              <w:t>5 MHz</w:t>
            </w:r>
          </w:p>
        </w:tc>
        <w:tc>
          <w:tcPr>
            <w:tcW w:w="1065" w:type="dxa"/>
            <w:gridSpan w:val="5"/>
            <w:vAlign w:val="center"/>
          </w:tcPr>
          <w:p>
            <w:pPr>
              <w:pStyle w:val="TAC"/>
            </w:pPr>
            <w:r>
              <w:rPr>
                <w:lang w:eastAsia="zh-TW"/>
              </w:rPr>
              <w:t>All RBs / All RBs</w:t>
            </w:r>
          </w:p>
        </w:tc>
        <w:tc>
          <w:tcPr>
            <w:tcW w:w="998" w:type="dxa"/>
            <w:gridSpan w:val="5"/>
            <w:vAlign w:val="center"/>
          </w:tcPr>
          <w:p>
            <w:pPr>
              <w:pStyle w:val="TAC"/>
              <w:rPr>
                <w:lang w:eastAsia="zh-TW"/>
              </w:rPr>
            </w:pPr>
            <w:r>
              <w:rPr>
                <w:lang w:eastAsia="zh-TW"/>
              </w:rPr>
              <w:t>DFT-s-</w:t>
            </w:r>
            <w:r>
              <w:t>OFDM QPSK</w:t>
            </w:r>
          </w:p>
        </w:tc>
        <w:tc>
          <w:tcPr>
            <w:tcW w:w="1301" w:type="dxa"/>
            <w:gridSpan w:val="8"/>
            <w:vAlign w:val="center"/>
          </w:tcPr>
          <w:p>
            <w:pPr>
              <w:pStyle w:val="TAC"/>
            </w:pPr>
            <w:r>
              <w:t>CP-OFDM QPSK</w:t>
            </w:r>
          </w:p>
        </w:tc>
        <w:tc>
          <w:tcPr>
            <w:tcW w:w="961" w:type="dxa"/>
            <w:gridSpan w:val="8"/>
            <w:vAlign w:val="center"/>
          </w:tcPr>
          <w:p>
            <w:pPr>
              <w:pStyle w:val="TAC"/>
            </w:pPr>
            <w:r>
              <w:rPr>
                <w:rFonts w:eastAsia="MS Mincho"/>
              </w:rPr>
              <w:t>5 MHz</w:t>
            </w:r>
          </w:p>
        </w:tc>
        <w:tc>
          <w:tcPr>
            <w:tcW w:w="1090" w:type="dxa"/>
            <w:gridSpan w:val="4"/>
            <w:vAlign w:val="center"/>
          </w:tcPr>
          <w:p>
            <w:pPr>
              <w:pStyle w:val="TAC"/>
            </w:pPr>
            <w:r>
              <w:t>All RBs / All RBs</w:t>
            </w:r>
          </w:p>
        </w:tc>
      </w:tr>
      <w:tr>
        <w:trPr>
          <w:trHeight w:val="241"/>
        </w:trPr>
        <w:tc>
          <w:tcPr>
            <w:tcW w:w="13096" w:type="dxa"/>
            <w:gridSpan w:val="68"/>
            <w:tcBorders>
              <w:top w:val="nil"/>
            </w:tcBorders>
            <w:vAlign w:val="center"/>
          </w:tcPr>
          <w:p>
            <w:pPr>
              <w:pStyle w:val="TAC"/>
            </w:pPr>
            <w:r>
              <w:rPr>
                <w:b/>
                <w:bCs/>
              </w:rPr>
              <w:t>Test Settings for DC_3A-7A_n5A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pPr>
            <w:r>
              <w:rPr>
                <w:rFonts w:eastAsia="MS Mincho"/>
              </w:rPr>
              <w:t>3</w:t>
            </w:r>
          </w:p>
        </w:tc>
        <w:tc>
          <w:tcPr>
            <w:tcW w:w="1123" w:type="dxa"/>
            <w:gridSpan w:val="4"/>
            <w:vAlign w:val="center"/>
          </w:tcPr>
          <w:p>
            <w:pPr>
              <w:pStyle w:val="TAC"/>
            </w:pPr>
            <w:r>
              <w:rPr>
                <w:rFonts w:eastAsia="MS Mincho"/>
              </w:rPr>
              <w:t>UL 1780/ DL 1875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rPr>
                <w:rFonts w:eastAsia="MS Mincho"/>
              </w:rPr>
              <w:t>7</w:t>
            </w:r>
          </w:p>
        </w:tc>
        <w:tc>
          <w:tcPr>
            <w:tcW w:w="1218" w:type="dxa"/>
            <w:gridSpan w:val="9"/>
            <w:vAlign w:val="center"/>
          </w:tcPr>
          <w:p>
            <w:pPr>
              <w:pStyle w:val="TAC"/>
            </w:pPr>
            <w:r>
              <w:rPr>
                <w:rFonts w:eastAsia="MS Mincho"/>
              </w:rPr>
              <w:t>DL 2625 MHz</w:t>
            </w:r>
          </w:p>
        </w:tc>
        <w:tc>
          <w:tcPr>
            <w:tcW w:w="931" w:type="dxa"/>
            <w:gridSpan w:val="4"/>
            <w:vAlign w:val="center"/>
          </w:tcPr>
          <w:p>
            <w:pPr>
              <w:pStyle w:val="TAC"/>
            </w:pPr>
          </w:p>
        </w:tc>
        <w:tc>
          <w:tcPr>
            <w:tcW w:w="1065" w:type="dxa"/>
            <w:gridSpan w:val="5"/>
            <w:vAlign w:val="center"/>
          </w:tcPr>
          <w:p>
            <w:pPr>
              <w:pStyle w:val="TAC"/>
            </w:pPr>
          </w:p>
        </w:tc>
        <w:tc>
          <w:tcPr>
            <w:tcW w:w="998" w:type="dxa"/>
            <w:gridSpan w:val="5"/>
            <w:vAlign w:val="center"/>
          </w:tcPr>
          <w:p>
            <w:pPr>
              <w:pStyle w:val="TAC"/>
              <w:rPr>
                <w:lang w:eastAsia="zh-TW"/>
              </w:rPr>
            </w:pPr>
            <w:r>
              <w:rPr>
                <w:rFonts w:eastAsia="MS Mincho"/>
              </w:rPr>
              <w:t>n5</w:t>
            </w:r>
          </w:p>
        </w:tc>
        <w:tc>
          <w:tcPr>
            <w:tcW w:w="1301" w:type="dxa"/>
            <w:gridSpan w:val="8"/>
            <w:vAlign w:val="center"/>
          </w:tcPr>
          <w:p>
            <w:pPr>
              <w:pStyle w:val="TAC"/>
            </w:pPr>
            <w:r>
              <w:rPr>
                <w:rFonts w:eastAsia="MS Mincho"/>
              </w:rPr>
              <w:t>UL 845 / DL 890 MHz</w:t>
            </w:r>
          </w:p>
        </w:tc>
        <w:tc>
          <w:tcPr>
            <w:tcW w:w="961" w:type="dxa"/>
            <w:gridSpan w:val="8"/>
            <w:vAlign w:val="center"/>
          </w:tcPr>
          <w:p>
            <w:pPr>
              <w:pStyle w:val="TAC"/>
            </w:pPr>
          </w:p>
        </w:tc>
        <w:tc>
          <w:tcPr>
            <w:tcW w:w="1090" w:type="dxa"/>
            <w:gridSpan w:val="4"/>
            <w:vAlign w:val="center"/>
          </w:tcPr>
          <w:p>
            <w:pPr>
              <w:pStyle w:val="TAC"/>
            </w:pPr>
          </w:p>
        </w:tc>
      </w:tr>
      <w:tr>
        <w:trPr>
          <w:trHeight w:val="241"/>
        </w:trPr>
        <w:tc>
          <w:tcPr>
            <w:tcW w:w="406" w:type="dxa"/>
            <w:vMerge/>
            <w:vAlign w:val="center"/>
          </w:tcPr>
          <w:p>
            <w:pPr>
              <w:pStyle w:val="TAC"/>
            </w:pPr>
          </w:p>
        </w:tc>
        <w:tc>
          <w:tcPr>
            <w:tcW w:w="725" w:type="dxa"/>
            <w:gridSpan w:val="2"/>
            <w:vAlign w:val="center"/>
          </w:tcPr>
          <w:p>
            <w:pPr>
              <w:pStyle w:val="TAC"/>
            </w:pPr>
            <w:r>
              <w:rPr>
                <w:rFonts w:eastAsia="MS Mincho"/>
              </w:rPr>
              <w:t>QPSK</w:t>
            </w:r>
          </w:p>
        </w:tc>
        <w:tc>
          <w:tcPr>
            <w:tcW w:w="1123" w:type="dxa"/>
            <w:gridSpan w:val="4"/>
            <w:vAlign w:val="center"/>
          </w:tcPr>
          <w:p>
            <w:pPr>
              <w:pStyle w:val="TAC"/>
            </w:pPr>
            <w:r>
              <w:rPr>
                <w:rFonts w:eastAsia="MS Mincho"/>
              </w:rPr>
              <w:t>QPSK</w:t>
            </w:r>
          </w:p>
        </w:tc>
        <w:tc>
          <w:tcPr>
            <w:tcW w:w="1037" w:type="dxa"/>
            <w:gridSpan w:val="8"/>
            <w:vAlign w:val="center"/>
          </w:tcPr>
          <w:p>
            <w:pPr>
              <w:pStyle w:val="TAC"/>
            </w:pPr>
            <w:r>
              <w:rPr>
                <w:rFonts w:eastAsia="MS Mincho"/>
              </w:rPr>
              <w:t>10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rPr>
                <w:rFonts w:eastAsia="MS Mincho"/>
              </w:rPr>
              <w:t>N/A</w:t>
            </w:r>
          </w:p>
        </w:tc>
        <w:tc>
          <w:tcPr>
            <w:tcW w:w="1218" w:type="dxa"/>
            <w:gridSpan w:val="9"/>
            <w:vAlign w:val="center"/>
          </w:tcPr>
          <w:p>
            <w:pPr>
              <w:pStyle w:val="TAC"/>
            </w:pPr>
            <w:r>
              <w:rPr>
                <w:rFonts w:eastAsia="MS Mincho"/>
              </w:rPr>
              <w:t>QPSK</w:t>
            </w:r>
          </w:p>
        </w:tc>
        <w:tc>
          <w:tcPr>
            <w:tcW w:w="931" w:type="dxa"/>
            <w:gridSpan w:val="4"/>
            <w:vAlign w:val="center"/>
          </w:tcPr>
          <w:p>
            <w:pPr>
              <w:pStyle w:val="TAC"/>
            </w:pPr>
            <w:r>
              <w:rPr>
                <w:rFonts w:eastAsia="MS Mincho"/>
              </w:rPr>
              <w:t>10 MHz</w:t>
            </w:r>
          </w:p>
        </w:tc>
        <w:tc>
          <w:tcPr>
            <w:tcW w:w="1065" w:type="dxa"/>
            <w:gridSpan w:val="5"/>
            <w:vAlign w:val="center"/>
          </w:tcPr>
          <w:p>
            <w:pPr>
              <w:pStyle w:val="TAC"/>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pPr>
            <w:r>
              <w:rPr>
                <w:lang w:eastAsia="zh-TW"/>
              </w:rPr>
              <w:t>CP-OFDM QPSK</w:t>
            </w:r>
          </w:p>
        </w:tc>
        <w:tc>
          <w:tcPr>
            <w:tcW w:w="961" w:type="dxa"/>
            <w:gridSpan w:val="8"/>
            <w:vAlign w:val="center"/>
          </w:tcPr>
          <w:p>
            <w:pPr>
              <w:pStyle w:val="TAC"/>
            </w:pPr>
            <w:r>
              <w:rPr>
                <w:rFonts w:eastAsia="MS Mincho"/>
              </w:rPr>
              <w:t>5 MHz</w:t>
            </w:r>
          </w:p>
        </w:tc>
        <w:tc>
          <w:tcPr>
            <w:tcW w:w="1090" w:type="dxa"/>
            <w:gridSpan w:val="4"/>
            <w:vAlign w:val="center"/>
          </w:tcPr>
          <w:p>
            <w:pPr>
              <w:pStyle w:val="TAC"/>
            </w:pPr>
            <w:r>
              <w:rPr>
                <w:lang w:eastAsia="zh-TW"/>
              </w:rPr>
              <w:t>All RBs / All RBs</w:t>
            </w:r>
          </w:p>
        </w:tc>
      </w:tr>
      <w:tr>
        <w:trPr>
          <w:trHeight w:val="241"/>
        </w:trPr>
        <w:tc>
          <w:tcPr>
            <w:tcW w:w="13096" w:type="dxa"/>
            <w:gridSpan w:val="68"/>
            <w:vAlign w:val="center"/>
          </w:tcPr>
          <w:p>
            <w:pPr>
              <w:pStyle w:val="TAC"/>
              <w:rPr>
                <w:lang w:eastAsia="zh-TW"/>
              </w:rPr>
            </w:pPr>
            <w:r>
              <w:rPr>
                <w:b/>
                <w:bCs/>
              </w:rPr>
              <w:t>Test Settings for DC_3A-7A_n8A – Note 3</w:t>
            </w:r>
          </w:p>
        </w:tc>
      </w:tr>
      <w:tr>
        <w:trPr>
          <w:trHeight w:val="241"/>
        </w:trPr>
        <w:tc>
          <w:tcPr>
            <w:tcW w:w="406" w:type="dxa"/>
            <w:vMerge w:val="restart"/>
          </w:tcPr>
          <w:p>
            <w:pPr>
              <w:pStyle w:val="TAC"/>
            </w:pPr>
          </w:p>
          <w:p>
            <w:pPr>
              <w:pStyle w:val="TAC"/>
            </w:pPr>
            <w:r>
              <w:t>1</w:t>
            </w:r>
          </w:p>
        </w:tc>
        <w:tc>
          <w:tcPr>
            <w:tcW w:w="725" w:type="dxa"/>
            <w:gridSpan w:val="2"/>
            <w:vAlign w:val="center"/>
          </w:tcPr>
          <w:p>
            <w:pPr>
              <w:pStyle w:val="TAC"/>
              <w:rPr>
                <w:rFonts w:eastAsia="MS Mincho"/>
              </w:rPr>
            </w:pPr>
            <w:r>
              <w:rPr>
                <w:rFonts w:eastAsia="MS Mincho"/>
              </w:rPr>
              <w:t>3</w:t>
            </w:r>
          </w:p>
        </w:tc>
        <w:tc>
          <w:tcPr>
            <w:tcW w:w="1123" w:type="dxa"/>
            <w:gridSpan w:val="4"/>
            <w:vAlign w:val="center"/>
          </w:tcPr>
          <w:p>
            <w:pPr>
              <w:pStyle w:val="TAC"/>
              <w:rPr>
                <w:rFonts w:eastAsia="MS Mincho"/>
              </w:rPr>
            </w:pPr>
            <w:r>
              <w:rPr>
                <w:rFonts w:eastAsia="MS Mincho"/>
              </w:rPr>
              <w:t>UL 1780/ DL 1875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7</w:t>
            </w:r>
          </w:p>
        </w:tc>
        <w:tc>
          <w:tcPr>
            <w:tcW w:w="1218" w:type="dxa"/>
            <w:gridSpan w:val="9"/>
            <w:vAlign w:val="center"/>
          </w:tcPr>
          <w:p>
            <w:pPr>
              <w:pStyle w:val="TAC"/>
              <w:rPr>
                <w:rFonts w:eastAsia="MS Mincho"/>
              </w:rPr>
            </w:pPr>
            <w:r>
              <w:rPr>
                <w:rFonts w:eastAsia="MS Mincho"/>
              </w:rPr>
              <w:t>DL 2670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890 / DL 935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10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C"/>
              <w:rPr>
                <w:bCs/>
              </w:rPr>
            </w:pPr>
            <w:r>
              <w:rPr>
                <w:b/>
                <w:bCs/>
              </w:rPr>
              <w:t>Test Settings for DC_3A-7A_n28A – Note 3</w:t>
            </w:r>
          </w:p>
        </w:tc>
      </w:tr>
      <w:tr>
        <w:trPr>
          <w:trHeight w:val="241"/>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241"/>
        </w:trPr>
        <w:tc>
          <w:tcPr>
            <w:tcW w:w="406" w:type="dxa"/>
            <w:tcBorders>
              <w:top w:val="nil"/>
              <w:left w:val="single" w:sz="4" w:space="0" w:color="auto"/>
              <w:bottom w:val="single" w:sz="4" w:space="0" w:color="auto"/>
              <w:right w:val="single" w:sz="4" w:space="0" w:color="auto"/>
            </w:tcBorders>
            <w:vAlign w:val="center"/>
          </w:tcPr>
          <w:p>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pPr>
              <w:pStyle w:val="TAC"/>
            </w:pPr>
            <w: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44" w:type="dxa"/>
            <w:tcBorders>
              <w:top w:val="single" w:sz="4" w:space="0" w:color="auto"/>
              <w:left w:val="single" w:sz="4" w:space="0" w:color="auto"/>
              <w:bottom w:val="single" w:sz="4" w:space="0" w:color="auto"/>
              <w:right w:val="single" w:sz="4" w:space="0" w:color="auto"/>
            </w:tcBorders>
            <w:vAlign w:val="center"/>
            <w:hideMark/>
          </w:tcPr>
          <w:p>
            <w:pPr>
              <w:pStyle w:val="TAC"/>
            </w:pPr>
            <w:r>
              <w:t>All RBs / All RBs</w:t>
            </w:r>
          </w:p>
        </w:tc>
      </w:tr>
      <w:tr>
        <w:trPr>
          <w:trHeight w:val="241"/>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241"/>
        </w:trPr>
        <w:tc>
          <w:tcPr>
            <w:tcW w:w="406" w:type="dxa"/>
            <w:tcBorders>
              <w:top w:val="nil"/>
              <w:left w:val="single" w:sz="4" w:space="0" w:color="auto"/>
              <w:bottom w:val="single" w:sz="4" w:space="0" w:color="auto"/>
              <w:right w:val="single" w:sz="4" w:space="0" w:color="auto"/>
            </w:tcBorders>
            <w:vAlign w:val="center"/>
          </w:tcPr>
          <w:p>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44" w:type="dxa"/>
            <w:tcBorders>
              <w:top w:val="single" w:sz="4" w:space="0" w:color="auto"/>
              <w:left w:val="single" w:sz="4" w:space="0" w:color="auto"/>
              <w:bottom w:val="single" w:sz="4" w:space="0" w:color="auto"/>
              <w:right w:val="single" w:sz="4" w:space="0" w:color="auto"/>
            </w:tcBorders>
            <w:vAlign w:val="center"/>
            <w:hideMark/>
          </w:tcPr>
          <w:p>
            <w:pPr>
              <w:pStyle w:val="TAC"/>
            </w:pPr>
            <w:r>
              <w:t>All RBs / All RBs</w:t>
            </w:r>
          </w:p>
        </w:tc>
      </w:tr>
      <w:tr>
        <w:trPr>
          <w:trHeight w:val="344"/>
        </w:trPr>
        <w:tc>
          <w:tcPr>
            <w:tcW w:w="13096" w:type="dxa"/>
            <w:gridSpan w:val="68"/>
            <w:tcBorders>
              <w:top w:val="nil"/>
            </w:tcBorders>
            <w:vAlign w:val="center"/>
          </w:tcPr>
          <w:p>
            <w:pPr>
              <w:pStyle w:val="TAH"/>
              <w:rPr>
                <w:lang w:eastAsia="zh-TW"/>
              </w:rPr>
            </w:pPr>
            <w:r>
              <w:t>Test Settings for DC_3A-7A_n78A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3</w:t>
            </w:r>
          </w:p>
        </w:tc>
        <w:tc>
          <w:tcPr>
            <w:tcW w:w="1123" w:type="dxa"/>
            <w:gridSpan w:val="4"/>
            <w:vAlign w:val="center"/>
          </w:tcPr>
          <w:p>
            <w:pPr>
              <w:pStyle w:val="TAC"/>
              <w:rPr>
                <w:lang w:eastAsia="zh-TW"/>
              </w:rPr>
            </w:pPr>
            <w:r>
              <w:rPr>
                <w:rFonts w:eastAsia="MS Mincho"/>
              </w:rPr>
              <w:t>DL 1820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2565 / DL 2685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3310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3</w:t>
            </w:r>
          </w:p>
        </w:tc>
        <w:tc>
          <w:tcPr>
            <w:tcW w:w="1123" w:type="dxa"/>
            <w:gridSpan w:val="4"/>
            <w:vAlign w:val="center"/>
          </w:tcPr>
          <w:p>
            <w:pPr>
              <w:pStyle w:val="TAC"/>
              <w:rPr>
                <w:lang w:eastAsia="zh-TW"/>
              </w:rPr>
            </w:pPr>
            <w:r>
              <w:rPr>
                <w:rFonts w:eastAsia="MS Mincho"/>
              </w:rPr>
              <w:t>DL 1820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2565 / DL 2685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3475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lang w:eastAsia="zh-TW"/>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DC_3A-8A_n78A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3</w:t>
            </w:r>
          </w:p>
        </w:tc>
        <w:tc>
          <w:tcPr>
            <w:tcW w:w="1123" w:type="dxa"/>
            <w:gridSpan w:val="4"/>
            <w:vAlign w:val="center"/>
          </w:tcPr>
          <w:p>
            <w:pPr>
              <w:pStyle w:val="TAC"/>
              <w:rPr>
                <w:lang w:eastAsia="zh-TW"/>
              </w:rPr>
            </w:pPr>
            <w:r>
              <w:rPr>
                <w:rFonts w:eastAsia="MS Mincho"/>
              </w:rPr>
              <w:t>DL 1820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8</w:t>
            </w:r>
          </w:p>
        </w:tc>
        <w:tc>
          <w:tcPr>
            <w:tcW w:w="1218" w:type="dxa"/>
            <w:gridSpan w:val="9"/>
            <w:vAlign w:val="center"/>
          </w:tcPr>
          <w:p>
            <w:pPr>
              <w:pStyle w:val="TAC"/>
              <w:rPr>
                <w:lang w:eastAsia="zh-TW"/>
              </w:rPr>
            </w:pPr>
            <w:r>
              <w:rPr>
                <w:rFonts w:eastAsia="MS Mincho"/>
              </w:rPr>
              <w:t>UL 910 / DL 955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3640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C"/>
              <w:rPr>
                <w:lang w:eastAsia="zh-TW"/>
              </w:rPr>
            </w:pPr>
            <w:r>
              <w:t>Test Settings for DC_3A-20A_n8A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3</w:t>
            </w:r>
          </w:p>
        </w:tc>
        <w:tc>
          <w:tcPr>
            <w:tcW w:w="1123" w:type="dxa"/>
            <w:gridSpan w:val="4"/>
            <w:vAlign w:val="center"/>
          </w:tcPr>
          <w:p>
            <w:pPr>
              <w:pStyle w:val="TAC"/>
              <w:rPr>
                <w:rFonts w:eastAsia="MS Mincho"/>
              </w:rPr>
            </w:pPr>
            <w:r>
              <w:rPr>
                <w:rFonts w:eastAsia="MS Mincho"/>
              </w:rPr>
              <w:t>DL 1860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20</w:t>
            </w:r>
          </w:p>
        </w:tc>
        <w:tc>
          <w:tcPr>
            <w:tcW w:w="1218" w:type="dxa"/>
            <w:gridSpan w:val="9"/>
            <w:vAlign w:val="center"/>
          </w:tcPr>
          <w:p>
            <w:pPr>
              <w:pStyle w:val="TAC"/>
              <w:rPr>
                <w:rFonts w:eastAsia="MS Mincho"/>
              </w:rPr>
            </w:pPr>
            <w:r>
              <w:rPr>
                <w:rFonts w:eastAsia="MS Mincho"/>
              </w:rPr>
              <w:t>UL 840 MHz / DL 799</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900 / DL 945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DC_3A-20A_n28A Configuration – Note 3</w:t>
            </w:r>
          </w:p>
        </w:tc>
      </w:tr>
      <w:tr>
        <w:trPr>
          <w:trHeight w:val="241"/>
        </w:trPr>
        <w:tc>
          <w:tcPr>
            <w:tcW w:w="406" w:type="dxa"/>
            <w:tcBorders>
              <w:top w:val="nil"/>
            </w:tcBorders>
            <w:vAlign w:val="center"/>
          </w:tcPr>
          <w:p>
            <w:pPr>
              <w:pStyle w:val="TAC"/>
            </w:pPr>
            <w:r>
              <w:rPr>
                <w:lang w:eastAsia="zh-CN"/>
              </w:rPr>
              <w:t>1</w:t>
            </w:r>
          </w:p>
        </w:tc>
        <w:tc>
          <w:tcPr>
            <w:tcW w:w="725" w:type="dxa"/>
            <w:gridSpan w:val="2"/>
            <w:vAlign w:val="center"/>
          </w:tcPr>
          <w:p>
            <w:pPr>
              <w:pStyle w:val="TAC"/>
              <w:rPr>
                <w:rFonts w:eastAsia="MS Mincho"/>
              </w:rPr>
            </w:pPr>
            <w:r>
              <w:rPr>
                <w:lang w:eastAsia="zh-CN"/>
              </w:rPr>
              <w:t>3</w:t>
            </w:r>
          </w:p>
        </w:tc>
        <w:tc>
          <w:tcPr>
            <w:tcW w:w="1123" w:type="dxa"/>
            <w:gridSpan w:val="4"/>
            <w:vAlign w:val="center"/>
          </w:tcPr>
          <w:p>
            <w:pPr>
              <w:pStyle w:val="TAC"/>
              <w:rPr>
                <w:rFonts w:eastAsia="MS Mincho"/>
              </w:rPr>
            </w:pPr>
            <w:r>
              <w:rPr>
                <w:rFonts w:eastAsia="MS Mincho"/>
              </w:rPr>
              <w:t>DL 1828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lang w:eastAsia="zh-CN"/>
              </w:rPr>
              <w:t>20</w:t>
            </w:r>
          </w:p>
        </w:tc>
        <w:tc>
          <w:tcPr>
            <w:tcW w:w="1218" w:type="dxa"/>
            <w:gridSpan w:val="9"/>
            <w:vAlign w:val="center"/>
          </w:tcPr>
          <w:p>
            <w:pPr>
              <w:pStyle w:val="TAC"/>
              <w:rPr>
                <w:rFonts w:eastAsia="MS Mincho"/>
              </w:rPr>
            </w:pPr>
            <w:r>
              <w:rPr>
                <w:rFonts w:eastAsia="MS Mincho"/>
              </w:rPr>
              <w:t>UL 852 / DL 811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lang w:eastAsia="zh-CN"/>
              </w:rPr>
              <w:t>n28</w:t>
            </w:r>
          </w:p>
        </w:tc>
        <w:tc>
          <w:tcPr>
            <w:tcW w:w="1301" w:type="dxa"/>
            <w:gridSpan w:val="8"/>
            <w:vAlign w:val="center"/>
          </w:tcPr>
          <w:p>
            <w:pPr>
              <w:pStyle w:val="TAC"/>
              <w:rPr>
                <w:lang w:eastAsia="zh-TW"/>
              </w:rPr>
            </w:pPr>
            <w:r>
              <w:rPr>
                <w:rFonts w:eastAsia="MS Mincho"/>
              </w:rPr>
              <w:t>UL 728 / DL 783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rFonts w:eastAsia="MS Mincho"/>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pPr>
            <w:r>
              <w:rPr>
                <w:lang w:eastAsia="zh-TW"/>
              </w:rPr>
              <w:t>DFT-s-OFDM QPSK</w:t>
            </w: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lang w:eastAsia="zh-CN"/>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DC_3A-20A_n78A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3</w:t>
            </w:r>
          </w:p>
        </w:tc>
        <w:tc>
          <w:tcPr>
            <w:tcW w:w="1123" w:type="dxa"/>
            <w:gridSpan w:val="4"/>
            <w:vAlign w:val="center"/>
          </w:tcPr>
          <w:p>
            <w:pPr>
              <w:pStyle w:val="TAC"/>
              <w:rPr>
                <w:lang w:eastAsia="zh-TW"/>
              </w:rPr>
            </w:pPr>
            <w:r>
              <w:rPr>
                <w:rFonts w:eastAsia="MS Mincho"/>
              </w:rPr>
              <w:t>DL 1820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845 / DL 804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3510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C"/>
              <w:rPr>
                <w:b/>
                <w:bCs/>
                <w:lang w:eastAsia="zh-TW"/>
              </w:rPr>
            </w:pPr>
            <w:r>
              <w:rPr>
                <w:b/>
                <w:bCs/>
              </w:rPr>
              <w:t>Test Settings for DC_3A-28A_n78A Configuration – Note 3</w:t>
            </w:r>
          </w:p>
        </w:tc>
      </w:tr>
      <w:tr>
        <w:trPr>
          <w:trHeight w:val="241"/>
        </w:trPr>
        <w:tc>
          <w:tcPr>
            <w:tcW w:w="406" w:type="dxa"/>
            <w:tcBorders>
              <w:top w:val="nil"/>
            </w:tcBorders>
            <w:vAlign w:val="center"/>
          </w:tcPr>
          <w:p>
            <w:pPr>
              <w:pStyle w:val="TAC"/>
            </w:pPr>
            <w:r>
              <w:t>1</w:t>
            </w:r>
          </w:p>
        </w:tc>
        <w:tc>
          <w:tcPr>
            <w:tcW w:w="725" w:type="dxa"/>
            <w:gridSpan w:val="2"/>
            <w:vAlign w:val="center"/>
          </w:tcPr>
          <w:p>
            <w:pPr>
              <w:pStyle w:val="TAC"/>
              <w:rPr>
                <w:rFonts w:eastAsia="MS Mincho"/>
              </w:rPr>
            </w:pPr>
            <w:r>
              <w:rPr>
                <w:rFonts w:eastAsia="MS Mincho"/>
              </w:rPr>
              <w:t>28</w:t>
            </w:r>
          </w:p>
        </w:tc>
        <w:tc>
          <w:tcPr>
            <w:tcW w:w="1123" w:type="dxa"/>
            <w:gridSpan w:val="4"/>
            <w:vAlign w:val="center"/>
          </w:tcPr>
          <w:p>
            <w:pPr>
              <w:pStyle w:val="TAC"/>
              <w:rPr>
                <w:rFonts w:eastAsia="MS Mincho"/>
              </w:rPr>
            </w:pPr>
            <w:r>
              <w:rPr>
                <w:rFonts w:eastAsia="MS Mincho"/>
              </w:rPr>
              <w:t>UL 740 / DL 760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3</w:t>
            </w:r>
          </w:p>
        </w:tc>
        <w:tc>
          <w:tcPr>
            <w:tcW w:w="1218" w:type="dxa"/>
            <w:gridSpan w:val="9"/>
            <w:vAlign w:val="center"/>
          </w:tcPr>
          <w:p>
            <w:pPr>
              <w:pStyle w:val="TAC"/>
              <w:rPr>
                <w:rFonts w:eastAsia="MS Mincho"/>
              </w:rPr>
            </w:pPr>
            <w:r>
              <w:rPr>
                <w:rFonts w:eastAsia="MS Mincho"/>
              </w:rPr>
              <w:t>UL 1775 / DL 1870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3350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w:t>
            </w:r>
            <w:r>
              <w:rPr>
                <w:lang w:eastAsia="zh-TW"/>
              </w:rPr>
              <w:t>OFDM QPSK</w:t>
            </w: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H"/>
              <w:rPr>
                <w:lang w:eastAsia="zh-TW"/>
              </w:rPr>
            </w:pPr>
            <w:r>
              <w:t>Test Settings for DC_3A_n28A-n78A Configuration – Note 3</w:t>
            </w:r>
          </w:p>
        </w:tc>
      </w:tr>
      <w:tr>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pPr>
              <w:pStyle w:val="TAC"/>
            </w:pPr>
            <w: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241"/>
        </w:trPr>
        <w:tc>
          <w:tcPr>
            <w:tcW w:w="406" w:type="dxa"/>
            <w:vMerge/>
            <w:tcBorders>
              <w:top w:val="nil"/>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DC_3A-40A_n1A Configuration – Note 3, 6</w:t>
            </w:r>
          </w:p>
        </w:tc>
      </w:tr>
      <w:tr>
        <w:trPr>
          <w:trHeight w:val="241"/>
        </w:trPr>
        <w:tc>
          <w:tcPr>
            <w:tcW w:w="406" w:type="dxa"/>
            <w:vMerge w:val="restart"/>
            <w:tcBorders>
              <w:top w:val="nil"/>
            </w:tcBorders>
            <w:vAlign w:val="center"/>
          </w:tcPr>
          <w:p>
            <w:pPr>
              <w:pStyle w:val="TAC"/>
            </w:pPr>
            <w:r>
              <w:t>1</w:t>
            </w:r>
          </w:p>
        </w:tc>
        <w:tc>
          <w:tcPr>
            <w:tcW w:w="725" w:type="dxa"/>
            <w:gridSpan w:val="2"/>
            <w:vAlign w:val="center"/>
          </w:tcPr>
          <w:p>
            <w:pPr>
              <w:pStyle w:val="TAC"/>
              <w:rPr>
                <w:rFonts w:eastAsia="MS Mincho"/>
              </w:rPr>
            </w:pPr>
            <w:r>
              <w:rPr>
                <w:rFonts w:eastAsia="MS Mincho"/>
              </w:rPr>
              <w:t>3</w:t>
            </w:r>
          </w:p>
        </w:tc>
        <w:tc>
          <w:tcPr>
            <w:tcW w:w="1123" w:type="dxa"/>
            <w:gridSpan w:val="4"/>
            <w:vAlign w:val="center"/>
          </w:tcPr>
          <w:p>
            <w:pPr>
              <w:pStyle w:val="TAC"/>
              <w:rPr>
                <w:rFonts w:eastAsia="MS Mincho"/>
              </w:rPr>
            </w:pPr>
            <w:r>
              <w:rPr>
                <w:rFonts w:eastAsia="MS Mincho"/>
              </w:rPr>
              <w:t>UL 1735 / DL 1830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40</w:t>
            </w:r>
          </w:p>
        </w:tc>
        <w:tc>
          <w:tcPr>
            <w:tcW w:w="1218" w:type="dxa"/>
            <w:gridSpan w:val="9"/>
            <w:vAlign w:val="center"/>
          </w:tcPr>
          <w:p>
            <w:pPr>
              <w:pStyle w:val="TAC"/>
              <w:rPr>
                <w:rFonts w:eastAsia="MS Mincho"/>
              </w:rPr>
            </w:pPr>
            <w:r>
              <w:rPr>
                <w:rFonts w:eastAsia="MS Mincho"/>
              </w:rPr>
              <w:t>DL 2380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n1A</w:t>
            </w:r>
          </w:p>
        </w:tc>
        <w:tc>
          <w:tcPr>
            <w:tcW w:w="1301" w:type="dxa"/>
            <w:gridSpan w:val="8"/>
            <w:vAlign w:val="center"/>
          </w:tcPr>
          <w:p>
            <w:pPr>
              <w:pStyle w:val="TAC"/>
              <w:rPr>
                <w:lang w:eastAsia="zh-TW"/>
              </w:rPr>
            </w:pPr>
            <w:r>
              <w:rPr>
                <w:lang w:eastAsia="zh-TW"/>
              </w:rPr>
              <w:t>UL 1950 / DL 2140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DC_5A-7A_n78A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5</w:t>
            </w:r>
          </w:p>
        </w:tc>
        <w:tc>
          <w:tcPr>
            <w:tcW w:w="1123" w:type="dxa"/>
            <w:gridSpan w:val="4"/>
            <w:vAlign w:val="center"/>
          </w:tcPr>
          <w:p>
            <w:pPr>
              <w:pStyle w:val="TAC"/>
              <w:rPr>
                <w:lang w:eastAsia="zh-TW"/>
              </w:rPr>
            </w:pPr>
            <w:r>
              <w:rPr>
                <w:rFonts w:eastAsia="MS Mincho"/>
              </w:rPr>
              <w:t>UL 844 / DL 889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DL 2645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3489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5</w:t>
            </w:r>
          </w:p>
        </w:tc>
        <w:tc>
          <w:tcPr>
            <w:tcW w:w="1123" w:type="dxa"/>
            <w:gridSpan w:val="4"/>
            <w:vAlign w:val="center"/>
          </w:tcPr>
          <w:p>
            <w:pPr>
              <w:pStyle w:val="TAC"/>
              <w:rPr>
                <w:lang w:eastAsia="zh-TW"/>
              </w:rPr>
            </w:pPr>
            <w:r>
              <w:rPr>
                <w:rFonts w:eastAsia="MS Mincho"/>
              </w:rPr>
              <w:t>DL 879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2550 / DL 2670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3429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3</w:t>
            </w:r>
          </w:p>
        </w:tc>
        <w:tc>
          <w:tcPr>
            <w:tcW w:w="725" w:type="dxa"/>
            <w:gridSpan w:val="2"/>
            <w:vAlign w:val="center"/>
          </w:tcPr>
          <w:p>
            <w:pPr>
              <w:pStyle w:val="TAC"/>
              <w:rPr>
                <w:lang w:eastAsia="zh-TW"/>
              </w:rPr>
            </w:pPr>
            <w:r>
              <w:rPr>
                <w:rFonts w:eastAsia="MS Mincho"/>
              </w:rPr>
              <w:t>5</w:t>
            </w:r>
          </w:p>
        </w:tc>
        <w:tc>
          <w:tcPr>
            <w:tcW w:w="1123" w:type="dxa"/>
            <w:gridSpan w:val="4"/>
            <w:vAlign w:val="center"/>
          </w:tcPr>
          <w:p>
            <w:pPr>
              <w:pStyle w:val="TAC"/>
              <w:rPr>
                <w:lang w:eastAsia="zh-TW"/>
              </w:rPr>
            </w:pPr>
            <w:r>
              <w:rPr>
                <w:rFonts w:eastAsia="MS Mincho"/>
              </w:rPr>
              <w:t>DL 875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2525 / DL 2645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3350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DC_7A-8A_n3A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UL 2530 / DL 2650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8</w:t>
            </w:r>
          </w:p>
        </w:tc>
        <w:tc>
          <w:tcPr>
            <w:tcW w:w="1218" w:type="dxa"/>
            <w:gridSpan w:val="9"/>
            <w:vAlign w:val="center"/>
          </w:tcPr>
          <w:p>
            <w:pPr>
              <w:pStyle w:val="TAC"/>
              <w:rPr>
                <w:rFonts w:eastAsia="MS Mincho"/>
              </w:rPr>
            </w:pPr>
            <w:r>
              <w:rPr>
                <w:rFonts w:eastAsia="MS Mincho"/>
              </w:rPr>
              <w:t>DL 940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n3</w:t>
            </w:r>
          </w:p>
        </w:tc>
        <w:tc>
          <w:tcPr>
            <w:tcW w:w="1301" w:type="dxa"/>
            <w:gridSpan w:val="8"/>
            <w:vAlign w:val="center"/>
          </w:tcPr>
          <w:p>
            <w:pPr>
              <w:pStyle w:val="TAC"/>
              <w:rPr>
                <w:lang w:eastAsia="zh-TW"/>
              </w:rPr>
            </w:pPr>
            <w:r>
              <w:rPr>
                <w:rFonts w:eastAsia="MS Mincho"/>
              </w:rPr>
              <w:t>UL 1735 / DL 1830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10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vMerge w:val="restart"/>
            <w:tcBorders>
              <w:top w:val="nil"/>
            </w:tcBorders>
          </w:tcPr>
          <w:p>
            <w:pPr>
              <w:pStyle w:val="TAC"/>
            </w:pPr>
          </w:p>
          <w:p>
            <w:pPr>
              <w:pStyle w:val="TAC"/>
            </w:pPr>
            <w:r>
              <w:t>2</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DL 2670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8</w:t>
            </w:r>
          </w:p>
        </w:tc>
        <w:tc>
          <w:tcPr>
            <w:tcW w:w="1218" w:type="dxa"/>
            <w:gridSpan w:val="9"/>
            <w:vAlign w:val="center"/>
          </w:tcPr>
          <w:p>
            <w:pPr>
              <w:pStyle w:val="TAC"/>
              <w:rPr>
                <w:rFonts w:eastAsia="MS Mincho"/>
              </w:rPr>
            </w:pPr>
            <w:r>
              <w:rPr>
                <w:rFonts w:eastAsia="MS Mincho"/>
              </w:rPr>
              <w:t>UL 890 / DL 935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n3</w:t>
            </w:r>
          </w:p>
        </w:tc>
        <w:tc>
          <w:tcPr>
            <w:tcW w:w="1301" w:type="dxa"/>
            <w:gridSpan w:val="8"/>
            <w:vAlign w:val="center"/>
          </w:tcPr>
          <w:p>
            <w:pPr>
              <w:pStyle w:val="TAC"/>
              <w:rPr>
                <w:lang w:eastAsia="zh-TW"/>
              </w:rPr>
            </w:pPr>
            <w:r>
              <w:rPr>
                <w:rFonts w:eastAsia="MS Mincho"/>
              </w:rPr>
              <w:t>UL 1780 / DL 1875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10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rFonts w:eastAsia="MS Mincho"/>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DC_7A-20A_n1A Configuration – Note 3</w:t>
            </w:r>
          </w:p>
        </w:tc>
      </w:tr>
      <w:tr>
        <w:trPr>
          <w:trHeight w:val="241"/>
        </w:trPr>
        <w:tc>
          <w:tcPr>
            <w:tcW w:w="406" w:type="dxa"/>
            <w:vMerge w:val="restart"/>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2510 / DL 2630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800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n1</w:t>
            </w:r>
          </w:p>
        </w:tc>
        <w:tc>
          <w:tcPr>
            <w:tcW w:w="1301" w:type="dxa"/>
            <w:gridSpan w:val="8"/>
            <w:vAlign w:val="center"/>
          </w:tcPr>
          <w:p>
            <w:pPr>
              <w:pStyle w:val="TAC"/>
              <w:rPr>
                <w:lang w:eastAsia="zh-TW"/>
              </w:rPr>
            </w:pPr>
            <w:r>
              <w:rPr>
                <w:rFonts w:eastAsia="MS Mincho"/>
              </w:rPr>
              <w:t>UL 1940 / DL 2130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10 MHz</w:t>
            </w:r>
          </w:p>
        </w:tc>
        <w:tc>
          <w:tcPr>
            <w:tcW w:w="938" w:type="dxa"/>
            <w:gridSpan w:val="2"/>
            <w:vAlign w:val="center"/>
          </w:tcPr>
          <w:p>
            <w:pPr>
              <w:pStyle w:val="TAC"/>
              <w:rPr>
                <w:lang w:eastAsia="zh-TW"/>
              </w:rPr>
            </w:pPr>
            <w:r>
              <w:rPr>
                <w:rFonts w:eastAsia="MS Mincho"/>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10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rFonts w:eastAsia="MS Mincho"/>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rFonts w:eastAsia="MS Mincho"/>
              </w:rPr>
              <w:t>All RBs / All RBs</w:t>
            </w:r>
          </w:p>
        </w:tc>
      </w:tr>
      <w:tr>
        <w:trPr>
          <w:trHeight w:val="344"/>
        </w:trPr>
        <w:tc>
          <w:tcPr>
            <w:tcW w:w="13096" w:type="dxa"/>
            <w:gridSpan w:val="68"/>
            <w:tcBorders>
              <w:top w:val="nil"/>
            </w:tcBorders>
            <w:vAlign w:val="center"/>
          </w:tcPr>
          <w:p>
            <w:pPr>
              <w:pStyle w:val="TAH"/>
              <w:rPr>
                <w:lang w:eastAsia="zh-TW"/>
              </w:rPr>
            </w:pPr>
            <w:r>
              <w:t xml:space="preserve">Test Settings for DC_7A-20A_n3A Configuration – Note 3 </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2543 / DL 2663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806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lang w:eastAsia="zh-TW"/>
              </w:rPr>
              <w:t>n3</w:t>
            </w:r>
          </w:p>
        </w:tc>
        <w:tc>
          <w:tcPr>
            <w:tcW w:w="1301" w:type="dxa"/>
            <w:gridSpan w:val="8"/>
            <w:vAlign w:val="center"/>
          </w:tcPr>
          <w:p>
            <w:pPr>
              <w:pStyle w:val="TAC"/>
              <w:rPr>
                <w:lang w:eastAsia="zh-TW"/>
              </w:rPr>
            </w:pPr>
            <w:r>
              <w:rPr>
                <w:rFonts w:eastAsia="MS Mincho"/>
              </w:rPr>
              <w:t>UL 1737 / DL 1832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10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10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DL 2630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lang w:eastAsia="zh-TW"/>
              </w:rPr>
              <w:t>20</w:t>
            </w:r>
          </w:p>
        </w:tc>
        <w:tc>
          <w:tcPr>
            <w:tcW w:w="1218" w:type="dxa"/>
            <w:gridSpan w:val="9"/>
            <w:vAlign w:val="center"/>
          </w:tcPr>
          <w:p>
            <w:pPr>
              <w:pStyle w:val="TAC"/>
              <w:rPr>
                <w:lang w:eastAsia="zh-TW"/>
              </w:rPr>
            </w:pPr>
            <w:r>
              <w:rPr>
                <w:rFonts w:eastAsia="MS Mincho"/>
              </w:rPr>
              <w:t>UL 855 / DL 896 MHz</w:t>
            </w:r>
          </w:p>
          <w:p>
            <w:pPr>
              <w:pStyle w:val="TAC"/>
              <w:rPr>
                <w:lang w:eastAsia="zh-TW"/>
              </w:rPr>
            </w:pP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lang w:eastAsia="zh-TW"/>
              </w:rPr>
              <w:t>n3</w:t>
            </w:r>
          </w:p>
        </w:tc>
        <w:tc>
          <w:tcPr>
            <w:tcW w:w="1301" w:type="dxa"/>
            <w:gridSpan w:val="8"/>
            <w:vAlign w:val="center"/>
          </w:tcPr>
          <w:p>
            <w:pPr>
              <w:pStyle w:val="TAC"/>
              <w:rPr>
                <w:lang w:eastAsia="zh-TW"/>
              </w:rPr>
            </w:pPr>
            <w:r>
              <w:rPr>
                <w:rFonts w:eastAsia="MS Mincho"/>
              </w:rPr>
              <w:t>UL 1775 / DL 1870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10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lang w:eastAsia="zh-TW"/>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rPr>
                <w:lang w:eastAsia="zh-TW"/>
              </w:rPr>
              <w:t>Test Settings for DC_7A-20A_n8A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UL 2565 / DL 2685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795 MHz</w:t>
            </w:r>
          </w:p>
          <w:p>
            <w:pPr>
              <w:pStyle w:val="TAC"/>
              <w:rPr>
                <w:rFonts w:eastAsia="MS Mincho"/>
              </w:rPr>
            </w:pP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885 / DL 930 MHz</w:t>
            </w:r>
          </w:p>
          <w:p>
            <w:pPr>
              <w:pStyle w:val="TAC"/>
              <w:rPr>
                <w:lang w:eastAsia="zh-TW"/>
              </w:rPr>
            </w:pP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rFonts w:eastAsia="MS Mincho"/>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rFonts w:eastAsia="MS Mincho"/>
              </w:rPr>
              <w:t>All RBs / All RBs</w:t>
            </w:r>
          </w:p>
        </w:tc>
      </w:tr>
      <w:tr>
        <w:trPr>
          <w:trHeight w:val="241"/>
        </w:trPr>
        <w:tc>
          <w:tcPr>
            <w:tcW w:w="406" w:type="dxa"/>
            <w:vMerge w:val="restart"/>
            <w:tcBorders>
              <w:top w:val="nil"/>
            </w:tcBorders>
          </w:tcPr>
          <w:p>
            <w:pPr>
              <w:pStyle w:val="TAC"/>
            </w:pPr>
          </w:p>
          <w:p>
            <w:pPr>
              <w:pStyle w:val="TAC"/>
            </w:pPr>
            <w:r>
              <w:t>2</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DL 2640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840 / DL 799 MHz</w:t>
            </w:r>
          </w:p>
          <w:p>
            <w:pPr>
              <w:pStyle w:val="TAC"/>
              <w:rPr>
                <w:rFonts w:eastAsia="MS Mincho"/>
              </w:rPr>
            </w:pP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900 / DL 945 MHz</w:t>
            </w:r>
          </w:p>
          <w:p>
            <w:pPr>
              <w:pStyle w:val="TAC"/>
              <w:rPr>
                <w:lang w:eastAsia="zh-TW"/>
              </w:rPr>
            </w:pP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rFonts w:eastAsia="MS Mincho"/>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rFonts w:eastAsia="MS Mincho"/>
              </w:rPr>
              <w:t>All RBs / All RBs</w:t>
            </w:r>
          </w:p>
        </w:tc>
      </w:tr>
      <w:tr>
        <w:trPr>
          <w:trHeight w:val="241"/>
        </w:trPr>
        <w:tc>
          <w:tcPr>
            <w:tcW w:w="406" w:type="dxa"/>
            <w:vMerge w:val="restart"/>
            <w:tcBorders>
              <w:top w:val="nil"/>
            </w:tcBorders>
          </w:tcPr>
          <w:p>
            <w:pPr>
              <w:pStyle w:val="TAC"/>
            </w:pPr>
          </w:p>
          <w:p>
            <w:pPr>
              <w:pStyle w:val="TAC"/>
            </w:pPr>
            <w:r>
              <w:t>3</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DL 2624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857 / DL 816 MHz</w:t>
            </w:r>
          </w:p>
          <w:p>
            <w:pPr>
              <w:pStyle w:val="TAC"/>
              <w:rPr>
                <w:rFonts w:eastAsia="MS Mincho"/>
              </w:rPr>
            </w:pP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910 / DL 955 MHz</w:t>
            </w:r>
          </w:p>
          <w:p>
            <w:pPr>
              <w:pStyle w:val="TAC"/>
              <w:rPr>
                <w:lang w:eastAsia="zh-TW"/>
              </w:rPr>
            </w:pP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rFonts w:eastAsia="MS Mincho"/>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rFonts w:eastAsia="MS Mincho"/>
              </w:rP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H"/>
              <w:rPr>
                <w:lang w:eastAsia="zh-TW"/>
              </w:rPr>
            </w:pPr>
            <w:r>
              <w:rPr>
                <w:lang w:eastAsia="zh-TW"/>
              </w:rPr>
              <w:t>Test Settings for DC_7A-20A_n28A Configuration – Note 3</w:t>
            </w:r>
          </w:p>
        </w:tc>
      </w:tr>
      <w:tr>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pPr>
              <w:pStyle w:val="TAC"/>
              <w:rPr>
                <w:lang w:eastAsia="zh-CN"/>
              </w:rPr>
            </w:pPr>
            <w:r>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DC_7A-20A_n78A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2560 / DL 2680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810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3370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2560 / DL 2680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810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3435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3</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DL 2675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845 / DL 804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3520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DC_7A-28A_n3A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2543 / DL 2663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DL 796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lang w:eastAsia="zh-TW"/>
              </w:rPr>
              <w:t>n3</w:t>
            </w:r>
          </w:p>
        </w:tc>
        <w:tc>
          <w:tcPr>
            <w:tcW w:w="1301" w:type="dxa"/>
            <w:gridSpan w:val="8"/>
            <w:vAlign w:val="center"/>
          </w:tcPr>
          <w:p>
            <w:pPr>
              <w:pStyle w:val="TAC"/>
              <w:rPr>
                <w:lang w:eastAsia="zh-TW"/>
              </w:rPr>
            </w:pPr>
            <w:r>
              <w:rPr>
                <w:lang w:eastAsia="zh-TW"/>
              </w:rPr>
              <w:t>1842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rFonts w:eastAsia="MS Mincho"/>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DL 2685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UL 745 / DL 800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lang w:eastAsia="zh-TW"/>
              </w:rPr>
              <w:t>n3</w:t>
            </w:r>
          </w:p>
        </w:tc>
        <w:tc>
          <w:tcPr>
            <w:tcW w:w="1301" w:type="dxa"/>
            <w:gridSpan w:val="8"/>
            <w:vAlign w:val="center"/>
          </w:tcPr>
          <w:p>
            <w:pPr>
              <w:pStyle w:val="TAC"/>
              <w:rPr>
                <w:lang w:eastAsia="zh-TW"/>
              </w:rPr>
            </w:pPr>
            <w:r>
              <w:rPr>
                <w:lang w:eastAsia="zh-TW"/>
              </w:rPr>
              <w:t>1810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DC_7A-28A_n5A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UL 2540 / DL 2660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28</w:t>
            </w:r>
          </w:p>
        </w:tc>
        <w:tc>
          <w:tcPr>
            <w:tcW w:w="1218" w:type="dxa"/>
            <w:gridSpan w:val="9"/>
            <w:vAlign w:val="center"/>
          </w:tcPr>
          <w:p>
            <w:pPr>
              <w:pStyle w:val="TAC"/>
              <w:rPr>
                <w:rFonts w:eastAsia="MS Mincho"/>
              </w:rPr>
            </w:pPr>
            <w:r>
              <w:rPr>
                <w:rFonts w:eastAsia="MS Mincho"/>
              </w:rPr>
              <w:t>DL 776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lang w:eastAsia="zh-TW"/>
              </w:rPr>
              <w:t>n5</w:t>
            </w:r>
          </w:p>
        </w:tc>
        <w:tc>
          <w:tcPr>
            <w:tcW w:w="1301" w:type="dxa"/>
            <w:gridSpan w:val="8"/>
            <w:vAlign w:val="center"/>
          </w:tcPr>
          <w:p>
            <w:pPr>
              <w:pStyle w:val="TAC"/>
              <w:rPr>
                <w:lang w:eastAsia="zh-TW"/>
              </w:rPr>
            </w:pPr>
            <w:r>
              <w:rPr>
                <w:lang w:eastAsia="zh-TW"/>
              </w:rPr>
              <w:t>UL 829 / DL 874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vMerge w:val="restart"/>
            <w:tcBorders>
              <w:top w:val="nil"/>
            </w:tcBorders>
          </w:tcPr>
          <w:p>
            <w:pPr>
              <w:pStyle w:val="TAC"/>
            </w:pPr>
          </w:p>
          <w:p>
            <w:pPr>
              <w:pStyle w:val="TAC"/>
            </w:pPr>
            <w:r>
              <w:t>2</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DL 2630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28</w:t>
            </w:r>
          </w:p>
        </w:tc>
        <w:tc>
          <w:tcPr>
            <w:tcW w:w="1218" w:type="dxa"/>
            <w:gridSpan w:val="9"/>
            <w:vAlign w:val="center"/>
          </w:tcPr>
          <w:p>
            <w:pPr>
              <w:pStyle w:val="TAC"/>
              <w:rPr>
                <w:rFonts w:eastAsia="MS Mincho"/>
              </w:rPr>
            </w:pPr>
            <w:r>
              <w:rPr>
                <w:rFonts w:eastAsia="MS Mincho"/>
              </w:rPr>
              <w:t>UL 730 / DL 785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lang w:eastAsia="zh-TW"/>
              </w:rPr>
              <w:t>n5</w:t>
            </w:r>
          </w:p>
        </w:tc>
        <w:tc>
          <w:tcPr>
            <w:tcW w:w="1301" w:type="dxa"/>
            <w:gridSpan w:val="8"/>
            <w:vAlign w:val="center"/>
          </w:tcPr>
          <w:p>
            <w:pPr>
              <w:pStyle w:val="TAC"/>
              <w:rPr>
                <w:lang w:eastAsia="zh-TW"/>
              </w:rPr>
            </w:pPr>
            <w:r>
              <w:rPr>
                <w:lang w:eastAsia="zh-TW"/>
              </w:rPr>
              <w:t>UL 840 / DL 874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rFonts w:eastAsia="MS Mincho"/>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DC_7A-28A_n78A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2567.5 / DL 2687.5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DL 782.5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3350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2567.5 / DL 2687.5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DL 782.5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3460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3</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DL 2650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UL 740 / DL 795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3390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H"/>
              <w:rPr>
                <w:lang w:eastAsia="zh-TW"/>
              </w:rPr>
            </w:pPr>
            <w:r>
              <w:t>Test Settings for DC_7A_n28A-n78A Configuration – Note 3</w:t>
            </w:r>
          </w:p>
        </w:tc>
      </w:tr>
      <w:tr>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pPr>
              <w:pStyle w:val="TAC"/>
              <w:rPr>
                <w:lang w:eastAsia="zh-CN"/>
              </w:rPr>
            </w:pPr>
            <w:r>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241"/>
        </w:trPr>
        <w:tc>
          <w:tcPr>
            <w:tcW w:w="406" w:type="dxa"/>
            <w:vMerge/>
            <w:tcBorders>
              <w:top w:val="nil"/>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r>
      <w:tr>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pPr>
              <w:pStyle w:val="TAC"/>
              <w:rPr>
                <w:lang w:eastAsia="zh-CN"/>
              </w:rPr>
            </w:pPr>
            <w:r>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241"/>
        </w:trPr>
        <w:tc>
          <w:tcPr>
            <w:tcW w:w="406" w:type="dxa"/>
            <w:vMerge/>
            <w:tcBorders>
              <w:top w:val="nil"/>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lang w:eastAsia="zh-TW"/>
              </w:rPr>
              <w:t>All RBs / All RBs</w:t>
            </w:r>
          </w:p>
        </w:tc>
      </w:tr>
      <w:tr>
        <w:trPr>
          <w:trHeight w:val="344"/>
        </w:trPr>
        <w:tc>
          <w:tcPr>
            <w:tcW w:w="13096" w:type="dxa"/>
            <w:gridSpan w:val="68"/>
            <w:tcBorders>
              <w:top w:val="nil"/>
            </w:tcBorders>
            <w:vAlign w:val="center"/>
          </w:tcPr>
          <w:p>
            <w:pPr>
              <w:pStyle w:val="TAC"/>
              <w:rPr>
                <w:b/>
                <w:bCs/>
                <w:lang w:eastAsia="zh-TW"/>
              </w:rPr>
            </w:pPr>
            <w:r>
              <w:rPr>
                <w:b/>
                <w:bCs/>
              </w:rPr>
              <w:t>Test Settings for DC_2A-14A_n66A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2</w:t>
            </w:r>
          </w:p>
        </w:tc>
        <w:tc>
          <w:tcPr>
            <w:tcW w:w="1123" w:type="dxa"/>
            <w:gridSpan w:val="4"/>
            <w:vAlign w:val="center"/>
          </w:tcPr>
          <w:p>
            <w:pPr>
              <w:pStyle w:val="TAC"/>
              <w:rPr>
                <w:lang w:eastAsia="zh-TW"/>
              </w:rPr>
            </w:pPr>
            <w:r>
              <w:rPr>
                <w:rFonts w:eastAsia="MS Mincho"/>
              </w:rPr>
              <w:t>DL 1954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14</w:t>
            </w:r>
          </w:p>
        </w:tc>
        <w:tc>
          <w:tcPr>
            <w:tcW w:w="1218" w:type="dxa"/>
            <w:gridSpan w:val="9"/>
            <w:vAlign w:val="center"/>
          </w:tcPr>
          <w:p>
            <w:pPr>
              <w:pStyle w:val="TAC"/>
              <w:rPr>
                <w:lang w:eastAsia="zh-TW"/>
              </w:rPr>
            </w:pPr>
            <w:r>
              <w:rPr>
                <w:rFonts w:eastAsia="MS Mincho"/>
              </w:rPr>
              <w:t>UL 793 / DL 763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n66</w:t>
            </w:r>
          </w:p>
        </w:tc>
        <w:tc>
          <w:tcPr>
            <w:tcW w:w="1301" w:type="dxa"/>
            <w:gridSpan w:val="8"/>
            <w:vAlign w:val="center"/>
          </w:tcPr>
          <w:p>
            <w:pPr>
              <w:pStyle w:val="TAC"/>
              <w:rPr>
                <w:lang w:eastAsia="zh-TW"/>
              </w:rPr>
            </w:pPr>
            <w:r>
              <w:rPr>
                <w:lang w:eastAsia="zh-TW"/>
              </w:rPr>
              <w:t>UL 1770 / DL 2170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C"/>
              <w:rPr>
                <w:b/>
                <w:bCs/>
                <w:lang w:eastAsia="zh-TW"/>
              </w:rPr>
            </w:pPr>
            <w:r>
              <w:rPr>
                <w:b/>
                <w:bCs/>
              </w:rPr>
              <w:t>Test Settings for DC_14A-66A_n2A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14</w:t>
            </w:r>
          </w:p>
        </w:tc>
        <w:tc>
          <w:tcPr>
            <w:tcW w:w="1123" w:type="dxa"/>
            <w:gridSpan w:val="4"/>
            <w:vAlign w:val="center"/>
          </w:tcPr>
          <w:p>
            <w:pPr>
              <w:pStyle w:val="TAC"/>
              <w:rPr>
                <w:lang w:eastAsia="zh-TW"/>
              </w:rPr>
            </w:pPr>
            <w:r>
              <w:rPr>
                <w:rFonts w:eastAsia="MS Mincho"/>
              </w:rPr>
              <w:t>DL 763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66</w:t>
            </w:r>
          </w:p>
        </w:tc>
        <w:tc>
          <w:tcPr>
            <w:tcW w:w="1218" w:type="dxa"/>
            <w:gridSpan w:val="9"/>
            <w:vAlign w:val="center"/>
          </w:tcPr>
          <w:p>
            <w:pPr>
              <w:pStyle w:val="TAC"/>
              <w:rPr>
                <w:lang w:eastAsia="zh-TW"/>
              </w:rPr>
            </w:pPr>
            <w:r>
              <w:rPr>
                <w:rFonts w:eastAsia="MS Mincho"/>
              </w:rPr>
              <w:t>UL 1762 / DL 2162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n2</w:t>
            </w:r>
          </w:p>
        </w:tc>
        <w:tc>
          <w:tcPr>
            <w:tcW w:w="1301" w:type="dxa"/>
            <w:gridSpan w:val="8"/>
            <w:vAlign w:val="center"/>
          </w:tcPr>
          <w:p>
            <w:pPr>
              <w:pStyle w:val="TAC"/>
              <w:rPr>
                <w:lang w:eastAsia="zh-TW"/>
              </w:rPr>
            </w:pPr>
            <w:r>
              <w:rPr>
                <w:lang w:eastAsia="zh-TW"/>
              </w:rPr>
              <w:t>UL 1874 / DL 1954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DC_20A_n28A-n78A Configuration – Note 3</w:t>
            </w:r>
          </w:p>
        </w:tc>
      </w:tr>
      <w:tr>
        <w:trPr>
          <w:trHeight w:val="241"/>
        </w:trPr>
        <w:tc>
          <w:tcPr>
            <w:tcW w:w="406" w:type="dxa"/>
            <w:tcBorders>
              <w:top w:val="single" w:sz="4" w:space="0" w:color="auto"/>
              <w:bottom w:val="nil"/>
            </w:tcBorders>
            <w:vAlign w:val="center"/>
          </w:tcPr>
          <w:p>
            <w:pPr>
              <w:pStyle w:val="TAC"/>
              <w:rPr>
                <w:lang w:eastAsia="zh-CN"/>
              </w:rPr>
            </w:pPr>
            <w:r>
              <w:rPr>
                <w:lang w:eastAsia="zh-CN"/>
              </w:rPr>
              <w:t>1</w:t>
            </w:r>
          </w:p>
        </w:tc>
        <w:tc>
          <w:tcPr>
            <w:tcW w:w="725" w:type="dxa"/>
            <w:gridSpan w:val="2"/>
            <w:vAlign w:val="center"/>
          </w:tcPr>
          <w:p>
            <w:pPr>
              <w:pStyle w:val="TAC"/>
              <w:rPr>
                <w:lang w:eastAsia="zh-CN"/>
              </w:rPr>
            </w:pPr>
            <w:r>
              <w:rPr>
                <w:lang w:eastAsia="zh-CN"/>
              </w:rPr>
              <w:t>20</w:t>
            </w:r>
          </w:p>
        </w:tc>
        <w:tc>
          <w:tcPr>
            <w:tcW w:w="1123" w:type="dxa"/>
            <w:gridSpan w:val="4"/>
            <w:vAlign w:val="center"/>
          </w:tcPr>
          <w:p>
            <w:pPr>
              <w:pStyle w:val="TAC"/>
              <w:rPr>
                <w:lang w:eastAsia="zh-CN"/>
              </w:rPr>
            </w:pPr>
            <w:r>
              <w:rPr>
                <w:lang w:eastAsia="zh-CN"/>
              </w:rPr>
              <w:t>UL 857 / DL 816</w:t>
            </w:r>
            <w:r>
              <w:rPr>
                <w:rFonts w:eastAsia="MS Mincho"/>
              </w:rPr>
              <w:t xml:space="preserve">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CN"/>
              </w:rPr>
            </w:pPr>
            <w:r>
              <w:rPr>
                <w:lang w:eastAsia="zh-CN"/>
              </w:rPr>
              <w:t>n78</w:t>
            </w:r>
          </w:p>
        </w:tc>
        <w:tc>
          <w:tcPr>
            <w:tcW w:w="1218" w:type="dxa"/>
            <w:gridSpan w:val="9"/>
            <w:vAlign w:val="center"/>
          </w:tcPr>
          <w:p>
            <w:pPr>
              <w:pStyle w:val="TAC"/>
              <w:rPr>
                <w:lang w:eastAsia="zh-CN"/>
              </w:rPr>
            </w:pPr>
            <w:r>
              <w:rPr>
                <w:lang w:eastAsia="zh-CN"/>
              </w:rPr>
              <w:t xml:space="preserve">3314 </w:t>
            </w:r>
            <w:r>
              <w:rPr>
                <w:rFonts w:eastAsia="MS Mincho"/>
              </w:rPr>
              <w:t>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CN"/>
              </w:rPr>
            </w:pPr>
            <w:r>
              <w:rPr>
                <w:lang w:eastAsia="zh-CN"/>
              </w:rPr>
              <w:t>n28</w:t>
            </w:r>
          </w:p>
        </w:tc>
        <w:tc>
          <w:tcPr>
            <w:tcW w:w="1301" w:type="dxa"/>
            <w:gridSpan w:val="8"/>
            <w:vAlign w:val="center"/>
          </w:tcPr>
          <w:p>
            <w:pPr>
              <w:pStyle w:val="TAC"/>
              <w:rPr>
                <w:lang w:eastAsia="zh-TW"/>
              </w:rPr>
            </w:pPr>
            <w:r>
              <w:rPr>
                <w:lang w:eastAsia="zh-CN"/>
              </w:rPr>
              <w:t>UL 743 / DL 798</w:t>
            </w:r>
            <w:r>
              <w:rPr>
                <w:rFonts w:eastAsia="MS Mincho"/>
              </w:rPr>
              <w:t xml:space="preserve">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tcBorders>
              <w:top w:val="nil"/>
              <w:bottom w:val="single" w:sz="4" w:space="0" w:color="auto"/>
            </w:tcBorders>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rFonts w:eastAsia="MS Mincho"/>
              </w:rPr>
            </w:pPr>
            <w:r>
              <w:t>CP-OFDM QPSK</w:t>
            </w:r>
          </w:p>
        </w:tc>
        <w:tc>
          <w:tcPr>
            <w:tcW w:w="931" w:type="dxa"/>
            <w:gridSpan w:val="4"/>
            <w:vAlign w:val="center"/>
          </w:tcPr>
          <w:p>
            <w:pPr>
              <w:pStyle w:val="TAC"/>
              <w:rPr>
                <w:lang w:eastAsia="zh-CN"/>
              </w:rPr>
            </w:pPr>
            <w:r>
              <w:rPr>
                <w:lang w:eastAsia="zh-CN"/>
              </w:rPr>
              <w:t>10MHz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rFonts w:eastAsia="PMingLiU"/>
                <w:lang w:eastAsia="zh-TW"/>
              </w:rPr>
            </w:pPr>
            <w:r>
              <w:t>DFT-s-OFDM</w:t>
            </w:r>
            <w:r>
              <w:rPr>
                <w:lang w:eastAsia="zh-TW"/>
              </w:rPr>
              <w:t xml:space="preserve"> QPSK</w:t>
            </w: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top w:val="single" w:sz="4" w:space="0" w:color="auto"/>
              <w:bottom w:val="nil"/>
            </w:tcBorders>
            <w:vAlign w:val="center"/>
          </w:tcPr>
          <w:p>
            <w:pPr>
              <w:pStyle w:val="TAC"/>
              <w:rPr>
                <w:lang w:eastAsia="zh-CN"/>
              </w:rPr>
            </w:pPr>
            <w:r>
              <w:rPr>
                <w:lang w:eastAsia="zh-CN"/>
              </w:rPr>
              <w:t>2</w:t>
            </w:r>
          </w:p>
        </w:tc>
        <w:tc>
          <w:tcPr>
            <w:tcW w:w="725" w:type="dxa"/>
            <w:gridSpan w:val="2"/>
            <w:vAlign w:val="center"/>
          </w:tcPr>
          <w:p>
            <w:pPr>
              <w:pStyle w:val="TAC"/>
              <w:rPr>
                <w:lang w:eastAsia="zh-CN"/>
              </w:rPr>
            </w:pPr>
            <w:r>
              <w:rPr>
                <w:lang w:eastAsia="zh-CN"/>
              </w:rPr>
              <w:t>20</w:t>
            </w:r>
          </w:p>
        </w:tc>
        <w:tc>
          <w:tcPr>
            <w:tcW w:w="1123" w:type="dxa"/>
            <w:gridSpan w:val="4"/>
            <w:vAlign w:val="center"/>
          </w:tcPr>
          <w:p>
            <w:pPr>
              <w:pStyle w:val="TAC"/>
              <w:rPr>
                <w:rFonts w:eastAsia="MS Mincho"/>
              </w:rPr>
            </w:pPr>
            <w:r>
              <w:rPr>
                <w:lang w:eastAsia="zh-CN"/>
              </w:rPr>
              <w:t>UL 837 / DL 796</w:t>
            </w:r>
            <w:r>
              <w:rPr>
                <w:rFonts w:eastAsia="MS Mincho"/>
              </w:rPr>
              <w:t xml:space="preserve">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lang w:eastAsia="zh-TW"/>
              </w:rPr>
              <w:t>n28</w:t>
            </w:r>
          </w:p>
        </w:tc>
        <w:tc>
          <w:tcPr>
            <w:tcW w:w="1218" w:type="dxa"/>
            <w:gridSpan w:val="9"/>
            <w:vAlign w:val="center"/>
          </w:tcPr>
          <w:p>
            <w:pPr>
              <w:pStyle w:val="TAC"/>
              <w:rPr>
                <w:rFonts w:eastAsia="MS Mincho"/>
              </w:rPr>
            </w:pPr>
            <w:r>
              <w:rPr>
                <w:lang w:eastAsia="zh-CN"/>
              </w:rPr>
              <w:t>UL 744 / DL 799</w:t>
            </w:r>
            <w:r>
              <w:rPr>
                <w:rFonts w:eastAsia="MS Mincho"/>
              </w:rPr>
              <w:t xml:space="preserve">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CN"/>
              </w:rPr>
            </w:pPr>
            <w:r>
              <w:rPr>
                <w:lang w:eastAsia="zh-CN"/>
              </w:rPr>
              <w:t>n78</w:t>
            </w:r>
          </w:p>
        </w:tc>
        <w:tc>
          <w:tcPr>
            <w:tcW w:w="1301" w:type="dxa"/>
            <w:gridSpan w:val="8"/>
            <w:vAlign w:val="center"/>
          </w:tcPr>
          <w:p>
            <w:pPr>
              <w:pStyle w:val="TAC"/>
              <w:rPr>
                <w:lang w:eastAsia="zh-CN"/>
              </w:rPr>
            </w:pPr>
            <w:r>
              <w:rPr>
                <w:lang w:eastAsia="zh-CN"/>
              </w:rPr>
              <w:t xml:space="preserve">3310 </w:t>
            </w:r>
            <w:r>
              <w:rPr>
                <w:rFonts w:eastAsia="MS Mincho"/>
              </w:rPr>
              <w:t>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rFonts w:eastAsia="MS Mincho"/>
              </w:rPr>
            </w:pPr>
            <w:r>
              <w:t>CP-OFDM QPSK</w:t>
            </w:r>
          </w:p>
        </w:tc>
        <w:tc>
          <w:tcPr>
            <w:tcW w:w="931" w:type="dxa"/>
            <w:gridSpan w:val="4"/>
            <w:vAlign w:val="center"/>
          </w:tcPr>
          <w:p>
            <w:pPr>
              <w:pStyle w:val="TAC"/>
              <w:rPr>
                <w:rFonts w:eastAsia="MS Mincho"/>
              </w:rPr>
            </w:pPr>
            <w:r>
              <w:rPr>
                <w:lang w:eastAsia="zh-CN"/>
              </w:rPr>
              <w:t>5MHz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rFonts w:eastAsia="PMingLiU"/>
                <w:lang w:eastAsia="zh-TW"/>
              </w:rPr>
            </w:pPr>
            <w:r>
              <w:t>DFT-s-OFDM</w:t>
            </w:r>
            <w:r>
              <w:rPr>
                <w:lang w:eastAsia="zh-TW"/>
              </w:rPr>
              <w:t xml:space="preserve"> QPSK</w:t>
            </w: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CN"/>
              </w:rPr>
            </w:pPr>
            <w:r>
              <w:rPr>
                <w:lang w:eastAsia="zh-CN"/>
              </w:rPr>
              <w:t>10MHz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C"/>
              <w:rPr>
                <w:b/>
                <w:bCs/>
                <w:lang w:eastAsia="zh-TW"/>
              </w:rPr>
            </w:pPr>
            <w:r>
              <w:rPr>
                <w:b/>
                <w:bCs/>
              </w:rPr>
              <w:t>Test Settings for DC_20A_n28A-n75A Configuration</w:t>
            </w:r>
          </w:p>
        </w:tc>
      </w:tr>
      <w:tr>
        <w:trPr>
          <w:trHeight w:val="241"/>
        </w:trPr>
        <w:tc>
          <w:tcPr>
            <w:tcW w:w="406" w:type="dxa"/>
            <w:vMerge w:val="restart"/>
            <w:tcBorders>
              <w:top w:val="nil"/>
            </w:tcBorders>
            <w:vAlign w:val="center"/>
          </w:tcPr>
          <w:p>
            <w:pPr>
              <w:pStyle w:val="TAC"/>
            </w:pPr>
            <w:r>
              <w:t>1</w:t>
            </w:r>
          </w:p>
        </w:tc>
        <w:tc>
          <w:tcPr>
            <w:tcW w:w="725" w:type="dxa"/>
            <w:gridSpan w:val="2"/>
            <w:vAlign w:val="center"/>
          </w:tcPr>
          <w:p>
            <w:pPr>
              <w:pStyle w:val="TAC"/>
              <w:rPr>
                <w:rFonts w:eastAsia="MS Mincho"/>
              </w:rPr>
            </w:pPr>
            <w:r>
              <w:t>20</w:t>
            </w:r>
          </w:p>
        </w:tc>
        <w:tc>
          <w:tcPr>
            <w:tcW w:w="1123" w:type="dxa"/>
            <w:gridSpan w:val="4"/>
            <w:vAlign w:val="center"/>
          </w:tcPr>
          <w:p>
            <w:pPr>
              <w:pStyle w:val="TAC"/>
              <w:rPr>
                <w:rFonts w:eastAsia="MS Mincho"/>
              </w:rPr>
            </w:pPr>
            <w:r>
              <w:t>Mid</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t>n28</w:t>
            </w:r>
          </w:p>
        </w:tc>
        <w:tc>
          <w:tcPr>
            <w:tcW w:w="1218" w:type="dxa"/>
            <w:gridSpan w:val="9"/>
            <w:vAlign w:val="center"/>
          </w:tcPr>
          <w:p>
            <w:pPr>
              <w:pStyle w:val="TAC"/>
              <w:rPr>
                <w:lang w:eastAsia="zh-TW"/>
              </w:rPr>
            </w:pPr>
            <w:r>
              <w:t>High</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t>n75</w:t>
            </w:r>
          </w:p>
        </w:tc>
        <w:tc>
          <w:tcPr>
            <w:tcW w:w="1301" w:type="dxa"/>
            <w:gridSpan w:val="8"/>
            <w:vAlign w:val="center"/>
          </w:tcPr>
          <w:p>
            <w:pPr>
              <w:pStyle w:val="TAC"/>
              <w:rPr>
                <w:lang w:eastAsia="zh-TW"/>
              </w:rPr>
            </w:pPr>
            <w:r>
              <w:t>DL 1476MHz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t>20MHz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t>DFT-s-OFDM QPSK</w:t>
            </w:r>
          </w:p>
        </w:tc>
        <w:tc>
          <w:tcPr>
            <w:tcW w:w="1218" w:type="dxa"/>
            <w:gridSpan w:val="9"/>
            <w:vAlign w:val="center"/>
          </w:tcPr>
          <w:p>
            <w:pPr>
              <w:pStyle w:val="TAC"/>
              <w:rPr>
                <w:lang w:eastAsia="zh-TW"/>
              </w:rPr>
            </w:pPr>
            <w:r>
              <w:t>CP-OFDM QPSK</w:t>
            </w:r>
          </w:p>
        </w:tc>
        <w:tc>
          <w:tcPr>
            <w:tcW w:w="931" w:type="dxa"/>
            <w:gridSpan w:val="4"/>
            <w:vAlign w:val="center"/>
          </w:tcPr>
          <w:p>
            <w:pPr>
              <w:pStyle w:val="TAC"/>
              <w:rPr>
                <w:rFonts w:eastAsia="MS Mincho"/>
              </w:rPr>
            </w:pPr>
            <w:r>
              <w:t>20MHz</w:t>
            </w:r>
          </w:p>
        </w:tc>
        <w:tc>
          <w:tcPr>
            <w:tcW w:w="1065" w:type="dxa"/>
            <w:gridSpan w:val="5"/>
            <w:vAlign w:val="center"/>
          </w:tcPr>
          <w:p>
            <w:pPr>
              <w:pStyle w:val="TAC"/>
              <w:rPr>
                <w:lang w:eastAsia="zh-TW"/>
              </w:rPr>
            </w:pPr>
            <w:r>
              <w:rPr>
                <w:rFonts w:eastAsia="MS Mincho"/>
              </w:rPr>
              <w:t>All RBs / REFSENS_ENDC_1</w:t>
            </w:r>
          </w:p>
        </w:tc>
        <w:tc>
          <w:tcPr>
            <w:tcW w:w="998" w:type="dxa"/>
            <w:gridSpan w:val="5"/>
            <w:vAlign w:val="center"/>
          </w:tcPr>
          <w:p>
            <w:pPr>
              <w:pStyle w:val="TAC"/>
              <w:rPr>
                <w:lang w:eastAsia="zh-TW"/>
              </w:rPr>
            </w:pPr>
            <w:r>
              <w:t>N/A</w:t>
            </w:r>
          </w:p>
        </w:tc>
        <w:tc>
          <w:tcPr>
            <w:tcW w:w="1301" w:type="dxa"/>
            <w:gridSpan w:val="8"/>
            <w:vAlign w:val="center"/>
          </w:tcPr>
          <w:p>
            <w:pPr>
              <w:pStyle w:val="TAC"/>
              <w:rPr>
                <w:lang w:eastAsia="zh-TW"/>
              </w:rPr>
            </w:pPr>
            <w:r>
              <w:t>CP-OFDM QPSK</w:t>
            </w:r>
          </w:p>
        </w:tc>
        <w:tc>
          <w:tcPr>
            <w:tcW w:w="961" w:type="dxa"/>
            <w:gridSpan w:val="8"/>
            <w:vAlign w:val="center"/>
          </w:tcPr>
          <w:p>
            <w:pPr>
              <w:pStyle w:val="TAC"/>
              <w:rPr>
                <w:rFonts w:eastAsia="MS Mincho"/>
              </w:rPr>
            </w:pPr>
            <w:r>
              <w:t>20MHz</w:t>
            </w:r>
          </w:p>
        </w:tc>
        <w:tc>
          <w:tcPr>
            <w:tcW w:w="1090" w:type="dxa"/>
            <w:gridSpan w:val="4"/>
            <w:vAlign w:val="center"/>
          </w:tcPr>
          <w:p>
            <w:pPr>
              <w:pStyle w:val="TAC"/>
              <w:rPr>
                <w:lang w:eastAsia="zh-TW"/>
              </w:rPr>
            </w:pPr>
            <w:r>
              <w:rPr>
                <w:rFonts w:eastAsia="MS Mincho"/>
              </w:rPr>
              <w:t>All RBs / N/A</w:t>
            </w:r>
          </w:p>
        </w:tc>
      </w:tr>
      <w:tr>
        <w:trPr>
          <w:trHeight w:val="241"/>
        </w:trPr>
        <w:tc>
          <w:tcPr>
            <w:tcW w:w="406" w:type="dxa"/>
            <w:vMerge w:val="restart"/>
            <w:tcBorders>
              <w:top w:val="nil"/>
            </w:tcBorders>
            <w:vAlign w:val="center"/>
          </w:tcPr>
          <w:p>
            <w:pPr>
              <w:pStyle w:val="TAC"/>
            </w:pPr>
            <w:r>
              <w:t>2</w:t>
            </w:r>
            <w:r>
              <w:rPr>
                <w:vertAlign w:val="superscript"/>
              </w:rPr>
              <w:t>Note 8</w:t>
            </w:r>
          </w:p>
        </w:tc>
        <w:tc>
          <w:tcPr>
            <w:tcW w:w="725" w:type="dxa"/>
            <w:gridSpan w:val="2"/>
            <w:vAlign w:val="center"/>
          </w:tcPr>
          <w:p>
            <w:pPr>
              <w:pStyle w:val="TAC"/>
              <w:rPr>
                <w:rFonts w:eastAsia="MS Mincho"/>
              </w:rPr>
            </w:pPr>
            <w:r>
              <w:t>20</w:t>
            </w:r>
          </w:p>
        </w:tc>
        <w:tc>
          <w:tcPr>
            <w:tcW w:w="1123" w:type="dxa"/>
            <w:gridSpan w:val="4"/>
            <w:vAlign w:val="center"/>
          </w:tcPr>
          <w:p>
            <w:pPr>
              <w:pStyle w:val="TAC"/>
              <w:rPr>
                <w:rFonts w:eastAsia="MS Mincho"/>
              </w:rPr>
            </w:pPr>
            <w:r>
              <w:t>Mid</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t>n28</w:t>
            </w:r>
          </w:p>
        </w:tc>
        <w:tc>
          <w:tcPr>
            <w:tcW w:w="1218" w:type="dxa"/>
            <w:gridSpan w:val="9"/>
            <w:vAlign w:val="center"/>
          </w:tcPr>
          <w:p>
            <w:pPr>
              <w:pStyle w:val="TAC"/>
              <w:rPr>
                <w:lang w:eastAsia="zh-TW"/>
              </w:rPr>
            </w:pPr>
            <w:r>
              <w:t>Low</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t>n75</w:t>
            </w:r>
          </w:p>
        </w:tc>
        <w:tc>
          <w:tcPr>
            <w:tcW w:w="1301" w:type="dxa"/>
            <w:gridSpan w:val="8"/>
            <w:vAlign w:val="center"/>
          </w:tcPr>
          <w:p>
            <w:pPr>
              <w:pStyle w:val="TAC"/>
              <w:rPr>
                <w:lang w:eastAsia="zh-TW"/>
              </w:rPr>
            </w:pPr>
            <w:r>
              <w:t>High</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t>20MHz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t>DFT-s-OFDM QPSK</w:t>
            </w:r>
          </w:p>
        </w:tc>
        <w:tc>
          <w:tcPr>
            <w:tcW w:w="1218" w:type="dxa"/>
            <w:gridSpan w:val="9"/>
            <w:vAlign w:val="center"/>
          </w:tcPr>
          <w:p>
            <w:pPr>
              <w:pStyle w:val="TAC"/>
              <w:rPr>
                <w:lang w:eastAsia="zh-TW"/>
              </w:rPr>
            </w:pPr>
            <w:r>
              <w:t>CP-OFDM QPSK</w:t>
            </w:r>
          </w:p>
        </w:tc>
        <w:tc>
          <w:tcPr>
            <w:tcW w:w="931" w:type="dxa"/>
            <w:gridSpan w:val="4"/>
            <w:vAlign w:val="center"/>
          </w:tcPr>
          <w:p>
            <w:pPr>
              <w:pStyle w:val="TAC"/>
              <w:rPr>
                <w:rFonts w:eastAsia="MS Mincho"/>
              </w:rPr>
            </w:pPr>
            <w:r>
              <w:t>20MHz</w:t>
            </w:r>
          </w:p>
        </w:tc>
        <w:tc>
          <w:tcPr>
            <w:tcW w:w="1065" w:type="dxa"/>
            <w:gridSpan w:val="5"/>
            <w:vAlign w:val="center"/>
          </w:tcPr>
          <w:p>
            <w:pPr>
              <w:pStyle w:val="TAC"/>
              <w:rPr>
                <w:lang w:eastAsia="zh-TW"/>
              </w:rPr>
            </w:pPr>
            <w:r>
              <w:rPr>
                <w:rFonts w:eastAsia="MS Mincho"/>
              </w:rPr>
              <w:t>All RBs / REFSENS_ENDC_1</w:t>
            </w:r>
          </w:p>
        </w:tc>
        <w:tc>
          <w:tcPr>
            <w:tcW w:w="998" w:type="dxa"/>
            <w:gridSpan w:val="5"/>
            <w:vAlign w:val="center"/>
          </w:tcPr>
          <w:p>
            <w:pPr>
              <w:pStyle w:val="TAC"/>
              <w:rPr>
                <w:lang w:eastAsia="zh-TW"/>
              </w:rPr>
            </w:pPr>
            <w:r>
              <w:t>N/A</w:t>
            </w:r>
          </w:p>
        </w:tc>
        <w:tc>
          <w:tcPr>
            <w:tcW w:w="1301" w:type="dxa"/>
            <w:gridSpan w:val="8"/>
            <w:vAlign w:val="center"/>
          </w:tcPr>
          <w:p>
            <w:pPr>
              <w:pStyle w:val="TAC"/>
              <w:rPr>
                <w:lang w:eastAsia="zh-TW"/>
              </w:rPr>
            </w:pPr>
            <w:r>
              <w:t>CP-OFDM QPSK</w:t>
            </w:r>
          </w:p>
        </w:tc>
        <w:tc>
          <w:tcPr>
            <w:tcW w:w="961" w:type="dxa"/>
            <w:gridSpan w:val="8"/>
            <w:vAlign w:val="center"/>
          </w:tcPr>
          <w:p>
            <w:pPr>
              <w:pStyle w:val="TAC"/>
              <w:rPr>
                <w:rFonts w:eastAsia="MS Mincho"/>
              </w:rPr>
            </w:pPr>
            <w:r>
              <w:t>20MHz</w:t>
            </w:r>
          </w:p>
        </w:tc>
        <w:tc>
          <w:tcPr>
            <w:tcW w:w="1090" w:type="dxa"/>
            <w:gridSpan w:val="4"/>
            <w:vAlign w:val="center"/>
          </w:tcPr>
          <w:p>
            <w:pPr>
              <w:pStyle w:val="TAC"/>
              <w:rPr>
                <w:lang w:eastAsia="zh-TW"/>
              </w:rPr>
            </w:pPr>
            <w:r>
              <w:rPr>
                <w:rFonts w:eastAsia="MS Mincho"/>
              </w:rPr>
              <w:t>All RBs / N/A</w:t>
            </w:r>
          </w:p>
        </w:tc>
      </w:tr>
      <w:tr>
        <w:trPr>
          <w:trHeight w:val="241"/>
        </w:trPr>
        <w:tc>
          <w:tcPr>
            <w:tcW w:w="13096" w:type="dxa"/>
            <w:gridSpan w:val="68"/>
            <w:vAlign w:val="center"/>
          </w:tcPr>
          <w:p>
            <w:pPr>
              <w:pStyle w:val="TAC"/>
              <w:rPr>
                <w:b/>
                <w:bCs/>
              </w:rPr>
            </w:pPr>
            <w:r>
              <w:rPr>
                <w:b/>
                <w:bCs/>
              </w:rPr>
              <w:t>Test Settings for DC_28A_n7A-n78A Configuration – Note 3</w:t>
            </w:r>
          </w:p>
        </w:tc>
      </w:tr>
      <w:tr>
        <w:trPr>
          <w:trHeight w:val="241"/>
        </w:trPr>
        <w:tc>
          <w:tcPr>
            <w:tcW w:w="406" w:type="dxa"/>
            <w:vMerge w:val="restart"/>
            <w:vAlign w:val="center"/>
          </w:tcPr>
          <w:p>
            <w:pPr>
              <w:pStyle w:val="TAC"/>
            </w:pPr>
            <w:r>
              <w:t>1</w:t>
            </w:r>
          </w:p>
        </w:tc>
        <w:tc>
          <w:tcPr>
            <w:tcW w:w="725" w:type="dxa"/>
            <w:gridSpan w:val="2"/>
            <w:vAlign w:val="center"/>
          </w:tcPr>
          <w:p>
            <w:pPr>
              <w:pStyle w:val="TAC"/>
              <w:rPr>
                <w:rFonts w:eastAsia="MS Mincho"/>
              </w:rPr>
            </w:pPr>
            <w:r>
              <w:rPr>
                <w:lang w:eastAsia="zh-CN"/>
              </w:rPr>
              <w:t>28</w:t>
            </w:r>
          </w:p>
        </w:tc>
        <w:tc>
          <w:tcPr>
            <w:tcW w:w="1123" w:type="dxa"/>
            <w:gridSpan w:val="4"/>
            <w:vAlign w:val="center"/>
          </w:tcPr>
          <w:p>
            <w:pPr>
              <w:pStyle w:val="TAC"/>
              <w:rPr>
                <w:rFonts w:eastAsia="MS Mincho"/>
              </w:rPr>
            </w:pPr>
            <w:r>
              <w:rPr>
                <w:lang w:eastAsia="zh-CN"/>
              </w:rPr>
              <w:t>UL 745 / DL 8005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rPr>
                <w:lang w:eastAsia="zh-CN"/>
              </w:rPr>
              <w:t>n78</w:t>
            </w:r>
          </w:p>
        </w:tc>
        <w:tc>
          <w:tcPr>
            <w:tcW w:w="1218" w:type="dxa"/>
            <w:gridSpan w:val="9"/>
            <w:vAlign w:val="center"/>
          </w:tcPr>
          <w:p>
            <w:pPr>
              <w:pStyle w:val="TAC"/>
            </w:pPr>
            <w:r>
              <w:rPr>
                <w:lang w:eastAsia="zh-CN"/>
              </w:rPr>
              <w:t>3310 MHz</w:t>
            </w:r>
          </w:p>
        </w:tc>
        <w:tc>
          <w:tcPr>
            <w:tcW w:w="931" w:type="dxa"/>
            <w:gridSpan w:val="4"/>
            <w:vAlign w:val="center"/>
          </w:tcPr>
          <w:p>
            <w:pPr>
              <w:pStyle w:val="TAC"/>
            </w:pPr>
          </w:p>
        </w:tc>
        <w:tc>
          <w:tcPr>
            <w:tcW w:w="1065" w:type="dxa"/>
            <w:gridSpan w:val="5"/>
            <w:vAlign w:val="center"/>
          </w:tcPr>
          <w:p>
            <w:pPr>
              <w:pStyle w:val="TAC"/>
              <w:rPr>
                <w:rFonts w:eastAsia="MS Mincho"/>
              </w:rPr>
            </w:pPr>
          </w:p>
        </w:tc>
        <w:tc>
          <w:tcPr>
            <w:tcW w:w="998" w:type="dxa"/>
            <w:gridSpan w:val="5"/>
            <w:vAlign w:val="center"/>
          </w:tcPr>
          <w:p>
            <w:pPr>
              <w:pStyle w:val="TAC"/>
            </w:pPr>
            <w:r>
              <w:rPr>
                <w:lang w:eastAsia="zh-CN"/>
              </w:rPr>
              <w:t>n7</w:t>
            </w:r>
          </w:p>
        </w:tc>
        <w:tc>
          <w:tcPr>
            <w:tcW w:w="1301" w:type="dxa"/>
            <w:gridSpan w:val="8"/>
            <w:vAlign w:val="center"/>
          </w:tcPr>
          <w:p>
            <w:pPr>
              <w:pStyle w:val="TAC"/>
            </w:pPr>
            <w:r>
              <w:rPr>
                <w:lang w:eastAsia="zh-CN"/>
              </w:rPr>
              <w:t>UL 2565 / DL 2685 MHz</w:t>
            </w:r>
          </w:p>
        </w:tc>
        <w:tc>
          <w:tcPr>
            <w:tcW w:w="961" w:type="dxa"/>
            <w:gridSpan w:val="8"/>
            <w:vAlign w:val="center"/>
          </w:tcPr>
          <w:p>
            <w:pPr>
              <w:pStyle w:val="TAC"/>
            </w:pPr>
          </w:p>
        </w:tc>
        <w:tc>
          <w:tcPr>
            <w:tcW w:w="1090" w:type="dxa"/>
            <w:gridSpan w:val="4"/>
            <w:vAlign w:val="center"/>
          </w:tcPr>
          <w:p>
            <w:pPr>
              <w:pStyle w:val="TAC"/>
              <w:rPr>
                <w:rFonts w:eastAsia="MS Mincho"/>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pPr>
            <w:r>
              <w:rPr>
                <w:lang w:eastAsia="zh-CN"/>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rPr>
                <w:lang w:eastAsia="zh-CN"/>
              </w:rPr>
              <w:t>N/A</w:t>
            </w:r>
          </w:p>
        </w:tc>
        <w:tc>
          <w:tcPr>
            <w:tcW w:w="1218" w:type="dxa"/>
            <w:gridSpan w:val="9"/>
            <w:vAlign w:val="center"/>
          </w:tcPr>
          <w:p>
            <w:pPr>
              <w:pStyle w:val="TAC"/>
            </w:pPr>
            <w:r>
              <w:rPr>
                <w:lang w:eastAsia="zh-CN"/>
              </w:rPr>
              <w:t>CP-OFDM QPSK</w:t>
            </w:r>
          </w:p>
        </w:tc>
        <w:tc>
          <w:tcPr>
            <w:tcW w:w="931" w:type="dxa"/>
            <w:gridSpan w:val="4"/>
            <w:vAlign w:val="center"/>
          </w:tcPr>
          <w:p>
            <w:pPr>
              <w:pStyle w:val="TAC"/>
            </w:pPr>
            <w:r>
              <w:rPr>
                <w:lang w:eastAsia="zh-CN"/>
              </w:rPr>
              <w:t>10 MHz</w:t>
            </w:r>
          </w:p>
        </w:tc>
        <w:tc>
          <w:tcPr>
            <w:tcW w:w="1065" w:type="dxa"/>
            <w:gridSpan w:val="5"/>
            <w:vAlign w:val="center"/>
          </w:tcPr>
          <w:p>
            <w:pPr>
              <w:pStyle w:val="TAC"/>
              <w:rPr>
                <w:rFonts w:eastAsia="MS Mincho"/>
              </w:rPr>
            </w:pPr>
            <w:r>
              <w:rPr>
                <w:lang w:eastAsia="zh-TW"/>
              </w:rPr>
              <w:t>All RBs / 0</w:t>
            </w:r>
          </w:p>
        </w:tc>
        <w:tc>
          <w:tcPr>
            <w:tcW w:w="998" w:type="dxa"/>
            <w:gridSpan w:val="5"/>
            <w:vAlign w:val="center"/>
          </w:tcPr>
          <w:p>
            <w:pPr>
              <w:pStyle w:val="TAC"/>
            </w:pPr>
            <w:r>
              <w:rPr>
                <w:lang w:eastAsia="zh-CN"/>
              </w:rPr>
              <w:t>DFT-s-OFDM QPSK</w:t>
            </w:r>
          </w:p>
        </w:tc>
        <w:tc>
          <w:tcPr>
            <w:tcW w:w="1301" w:type="dxa"/>
            <w:gridSpan w:val="8"/>
            <w:vAlign w:val="center"/>
          </w:tcPr>
          <w:p>
            <w:pPr>
              <w:pStyle w:val="TAC"/>
            </w:pPr>
            <w:r>
              <w:rPr>
                <w:lang w:eastAsia="zh-TW"/>
              </w:rPr>
              <w:t>CP-OFDM QPSK</w:t>
            </w:r>
          </w:p>
        </w:tc>
        <w:tc>
          <w:tcPr>
            <w:tcW w:w="961" w:type="dxa"/>
            <w:gridSpan w:val="8"/>
            <w:vAlign w:val="center"/>
          </w:tcPr>
          <w:p>
            <w:pPr>
              <w:pStyle w:val="TAC"/>
            </w:pPr>
            <w:r>
              <w:rPr>
                <w:lang w:eastAsia="zh-CN"/>
              </w:rPr>
              <w:t>5 MHz</w:t>
            </w:r>
          </w:p>
        </w:tc>
        <w:tc>
          <w:tcPr>
            <w:tcW w:w="1090" w:type="dxa"/>
            <w:gridSpan w:val="4"/>
            <w:vAlign w:val="center"/>
          </w:tcPr>
          <w:p>
            <w:pPr>
              <w:pStyle w:val="TAC"/>
              <w:rPr>
                <w:rFonts w:eastAsia="MS Mincho"/>
              </w:rPr>
            </w:pPr>
            <w:r>
              <w:rPr>
                <w:lang w:eastAsia="zh-TW"/>
              </w:rPr>
              <w:t>All RBs / All RBs</w:t>
            </w:r>
          </w:p>
        </w:tc>
      </w:tr>
      <w:tr>
        <w:trPr>
          <w:trHeight w:val="241"/>
        </w:trPr>
        <w:tc>
          <w:tcPr>
            <w:tcW w:w="406" w:type="dxa"/>
            <w:vMerge w:val="restart"/>
            <w:vAlign w:val="center"/>
          </w:tcPr>
          <w:p>
            <w:pPr>
              <w:pStyle w:val="TAC"/>
            </w:pPr>
            <w:r>
              <w:t>2</w:t>
            </w:r>
          </w:p>
        </w:tc>
        <w:tc>
          <w:tcPr>
            <w:tcW w:w="725" w:type="dxa"/>
            <w:gridSpan w:val="2"/>
            <w:vAlign w:val="center"/>
          </w:tcPr>
          <w:p>
            <w:pPr>
              <w:pStyle w:val="TAC"/>
              <w:rPr>
                <w:rFonts w:eastAsia="MS Mincho"/>
              </w:rPr>
            </w:pPr>
            <w:r>
              <w:rPr>
                <w:lang w:eastAsia="zh-CN"/>
              </w:rPr>
              <w:t>28</w:t>
            </w:r>
          </w:p>
        </w:tc>
        <w:tc>
          <w:tcPr>
            <w:tcW w:w="1123" w:type="dxa"/>
            <w:gridSpan w:val="4"/>
            <w:vAlign w:val="center"/>
          </w:tcPr>
          <w:p>
            <w:pPr>
              <w:pStyle w:val="TAC"/>
              <w:rPr>
                <w:rFonts w:eastAsia="MS Mincho"/>
              </w:rPr>
            </w:pPr>
            <w:r>
              <w:rPr>
                <w:lang w:eastAsia="zh-CN"/>
              </w:rPr>
              <w:t>UL 745 / DL 8005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rPr>
                <w:lang w:eastAsia="zh-CN"/>
              </w:rPr>
              <w:t>n7</w:t>
            </w:r>
          </w:p>
        </w:tc>
        <w:tc>
          <w:tcPr>
            <w:tcW w:w="1218" w:type="dxa"/>
            <w:gridSpan w:val="9"/>
            <w:vAlign w:val="center"/>
          </w:tcPr>
          <w:p>
            <w:pPr>
              <w:pStyle w:val="TAC"/>
            </w:pPr>
            <w:r>
              <w:rPr>
                <w:lang w:eastAsia="zh-CN"/>
              </w:rPr>
              <w:t>DL 2650 MHz</w:t>
            </w:r>
          </w:p>
        </w:tc>
        <w:tc>
          <w:tcPr>
            <w:tcW w:w="931" w:type="dxa"/>
            <w:gridSpan w:val="4"/>
            <w:vAlign w:val="center"/>
          </w:tcPr>
          <w:p>
            <w:pPr>
              <w:pStyle w:val="TAC"/>
            </w:pPr>
          </w:p>
        </w:tc>
        <w:tc>
          <w:tcPr>
            <w:tcW w:w="1065" w:type="dxa"/>
            <w:gridSpan w:val="5"/>
            <w:vAlign w:val="center"/>
          </w:tcPr>
          <w:p>
            <w:pPr>
              <w:pStyle w:val="TAC"/>
              <w:rPr>
                <w:rFonts w:eastAsia="MS Mincho"/>
              </w:rPr>
            </w:pPr>
          </w:p>
        </w:tc>
        <w:tc>
          <w:tcPr>
            <w:tcW w:w="998" w:type="dxa"/>
            <w:gridSpan w:val="5"/>
            <w:vAlign w:val="center"/>
          </w:tcPr>
          <w:p>
            <w:pPr>
              <w:pStyle w:val="TAC"/>
            </w:pPr>
            <w:r>
              <w:rPr>
                <w:lang w:eastAsia="zh-CN"/>
              </w:rPr>
              <w:t>n78</w:t>
            </w:r>
          </w:p>
        </w:tc>
        <w:tc>
          <w:tcPr>
            <w:tcW w:w="1301" w:type="dxa"/>
            <w:gridSpan w:val="8"/>
            <w:vAlign w:val="center"/>
          </w:tcPr>
          <w:p>
            <w:pPr>
              <w:pStyle w:val="TAC"/>
            </w:pPr>
            <w:r>
              <w:rPr>
                <w:lang w:eastAsia="zh-CN"/>
              </w:rPr>
              <w:t>3390 MHz</w:t>
            </w:r>
          </w:p>
        </w:tc>
        <w:tc>
          <w:tcPr>
            <w:tcW w:w="961" w:type="dxa"/>
            <w:gridSpan w:val="8"/>
            <w:vAlign w:val="center"/>
          </w:tcPr>
          <w:p>
            <w:pPr>
              <w:pStyle w:val="TAC"/>
            </w:pPr>
          </w:p>
        </w:tc>
        <w:tc>
          <w:tcPr>
            <w:tcW w:w="1090" w:type="dxa"/>
            <w:gridSpan w:val="4"/>
            <w:vAlign w:val="center"/>
          </w:tcPr>
          <w:p>
            <w:pPr>
              <w:pStyle w:val="TAC"/>
              <w:rPr>
                <w:rFonts w:eastAsia="MS Mincho"/>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pPr>
            <w:r>
              <w:rPr>
                <w:lang w:eastAsia="zh-CN"/>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rPr>
                <w:lang w:eastAsia="zh-CN"/>
              </w:rPr>
              <w:t>N/A</w:t>
            </w:r>
          </w:p>
        </w:tc>
        <w:tc>
          <w:tcPr>
            <w:tcW w:w="1218" w:type="dxa"/>
            <w:gridSpan w:val="9"/>
            <w:vAlign w:val="center"/>
          </w:tcPr>
          <w:p>
            <w:pPr>
              <w:pStyle w:val="TAC"/>
            </w:pPr>
            <w:r>
              <w:rPr>
                <w:lang w:eastAsia="zh-CN"/>
              </w:rPr>
              <w:t>CP-OFDM QPSK</w:t>
            </w:r>
          </w:p>
        </w:tc>
        <w:tc>
          <w:tcPr>
            <w:tcW w:w="931" w:type="dxa"/>
            <w:gridSpan w:val="4"/>
            <w:vAlign w:val="center"/>
          </w:tcPr>
          <w:p>
            <w:pPr>
              <w:pStyle w:val="TAC"/>
            </w:pPr>
            <w:r>
              <w:rPr>
                <w:lang w:eastAsia="zh-CN"/>
              </w:rPr>
              <w:t>5 MHz</w:t>
            </w:r>
          </w:p>
        </w:tc>
        <w:tc>
          <w:tcPr>
            <w:tcW w:w="1065" w:type="dxa"/>
            <w:gridSpan w:val="5"/>
            <w:vAlign w:val="center"/>
          </w:tcPr>
          <w:p>
            <w:pPr>
              <w:pStyle w:val="TAC"/>
              <w:rPr>
                <w:rFonts w:eastAsia="MS Mincho"/>
              </w:rPr>
            </w:pPr>
            <w:r>
              <w:rPr>
                <w:lang w:eastAsia="zh-TW"/>
              </w:rPr>
              <w:t>All RBs / 0</w:t>
            </w:r>
          </w:p>
        </w:tc>
        <w:tc>
          <w:tcPr>
            <w:tcW w:w="998" w:type="dxa"/>
            <w:gridSpan w:val="5"/>
            <w:vAlign w:val="center"/>
          </w:tcPr>
          <w:p>
            <w:pPr>
              <w:pStyle w:val="TAC"/>
            </w:pPr>
            <w:r>
              <w:rPr>
                <w:lang w:eastAsia="zh-CN"/>
              </w:rPr>
              <w:t>DFT-s-OFDM QPSK</w:t>
            </w:r>
          </w:p>
        </w:tc>
        <w:tc>
          <w:tcPr>
            <w:tcW w:w="1301" w:type="dxa"/>
            <w:gridSpan w:val="8"/>
            <w:vAlign w:val="center"/>
          </w:tcPr>
          <w:p>
            <w:pPr>
              <w:pStyle w:val="TAC"/>
            </w:pPr>
            <w:r>
              <w:rPr>
                <w:lang w:eastAsia="zh-TW"/>
              </w:rPr>
              <w:t>CP-OFDM QPSK</w:t>
            </w:r>
          </w:p>
        </w:tc>
        <w:tc>
          <w:tcPr>
            <w:tcW w:w="961" w:type="dxa"/>
            <w:gridSpan w:val="8"/>
            <w:vAlign w:val="center"/>
          </w:tcPr>
          <w:p>
            <w:pPr>
              <w:pStyle w:val="TAC"/>
            </w:pPr>
            <w:r>
              <w:rPr>
                <w:lang w:eastAsia="zh-CN"/>
              </w:rPr>
              <w:t>10 MHz</w:t>
            </w:r>
          </w:p>
        </w:tc>
        <w:tc>
          <w:tcPr>
            <w:tcW w:w="1090" w:type="dxa"/>
            <w:gridSpan w:val="4"/>
            <w:vAlign w:val="center"/>
          </w:tcPr>
          <w:p>
            <w:pPr>
              <w:pStyle w:val="TAC"/>
              <w:rPr>
                <w:rFonts w:eastAsia="MS Mincho"/>
              </w:rPr>
            </w:pPr>
            <w:r>
              <w:rPr>
                <w:lang w:eastAsia="zh-TW"/>
              </w:rPr>
              <w:t>All RBs / All RBs</w:t>
            </w:r>
          </w:p>
        </w:tc>
      </w:tr>
      <w:tr>
        <w:trPr>
          <w:trHeight w:val="241"/>
        </w:trPr>
        <w:tc>
          <w:tcPr>
            <w:tcW w:w="13096" w:type="dxa"/>
            <w:gridSpan w:val="68"/>
          </w:tcPr>
          <w:p>
            <w:pPr>
              <w:pStyle w:val="TAN"/>
            </w:pPr>
            <w:r>
              <w:t>Note 1:</w:t>
            </w:r>
            <w:r>
              <w:tab/>
              <w:t>Void</w:t>
            </w:r>
          </w:p>
          <w:p>
            <w:pPr>
              <w:pStyle w:val="TAN"/>
            </w:pPr>
            <w:r>
              <w:t>Note 2:</w:t>
            </w:r>
            <w:r>
              <w:tab/>
              <w:t>Void</w:t>
            </w:r>
          </w:p>
          <w:p>
            <w:pPr>
              <w:pStyle w:val="TAN"/>
              <w:tabs>
                <w:tab w:val="left" w:pos="9480"/>
              </w:tabs>
            </w:pPr>
            <w:r>
              <w:t>Note 3:</w:t>
            </w:r>
            <w:r>
              <w:tab/>
              <w:t>EN-DC configuration affected by 2UL intermodulation exception. The exceptions always apply for a certain UL configuration.</w:t>
            </w:r>
          </w:p>
          <w:p>
            <w:pPr>
              <w:pStyle w:val="TAN"/>
            </w:pPr>
            <w:r>
              <w:t>Note 4:</w:t>
            </w:r>
            <w:r>
              <w:tab/>
              <w:t>LTE CA fallback to 1CC is sufficient to test, unless both LTE cells are part of the exception requirement in which case the configuration need to be tested (using configuration specific test settings and not default).</w:t>
            </w:r>
          </w:p>
          <w:p>
            <w:pPr>
              <w:pStyle w:val="TAN"/>
            </w:pPr>
            <w:r>
              <w:t>Note 5:</w:t>
            </w:r>
            <w:r>
              <w:tab/>
              <w:t>In an E-UTRA band or FR1 band where UE supports 4Rx, the test shall be performed only with 4Rx antennas ports connected.</w:t>
            </w:r>
          </w:p>
          <w:p>
            <w:pPr>
              <w:pStyle w:val="TAN"/>
            </w:pPr>
            <w:r>
              <w:t xml:space="preserve">Note 6: </w:t>
            </w:r>
            <w:r>
              <w:tab/>
              <w:t xml:space="preserve">Test only applicable for to UEs not supporting UE capability </w:t>
            </w:r>
            <w:r>
              <w:rPr>
                <w:i/>
              </w:rPr>
              <w:t>singleUL-Transmissionn</w:t>
            </w:r>
            <w:r>
              <w:t xml:space="preserve"> for the correspondent uplink configuration.</w:t>
            </w:r>
          </w:p>
          <w:p>
            <w:pPr>
              <w:pStyle w:val="TAN"/>
            </w:pPr>
            <w:r>
              <w:t>Note 7:</w:t>
            </w:r>
            <w:bookmarkStart w:id="658" w:name="OLE_LINK136"/>
            <w:bookmarkStart w:id="659" w:name="OLE_LINK137"/>
            <w:r>
              <w:tab/>
            </w:r>
            <w:bookmarkEnd w:id="658"/>
            <w:bookmarkEnd w:id="659"/>
            <w:r>
              <w:t xml:space="preserve">NR CA fallback to 1CC is sufficient to test, </w:t>
            </w:r>
            <w:bookmarkStart w:id="660" w:name="OLE_LINK37"/>
            <w:bookmarkStart w:id="661" w:name="OLE_LINK38"/>
            <w:r>
              <w:t>unless both NR cells are part of the exception requirement</w:t>
            </w:r>
            <w:bookmarkEnd w:id="660"/>
            <w:bookmarkEnd w:id="661"/>
            <w:r>
              <w:t xml:space="preserve"> in which case the configuration need to be tested (using configuration specific test settings and not default).</w:t>
            </w:r>
          </w:p>
          <w:p>
            <w:pPr>
              <w:pStyle w:val="TAN"/>
            </w:pPr>
            <w:r>
              <w:t>Note 8:</w:t>
            </w:r>
            <w:r>
              <w:tab/>
              <w:t>Test ID with UL harmonic exception avoided.</w:t>
            </w:r>
          </w:p>
          <w:p>
            <w:pPr>
              <w:pStyle w:val="TAN"/>
            </w:pPr>
            <w:r>
              <w:t>Note 9:</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10:</w:t>
            </w:r>
            <w:r>
              <w:tab/>
              <w:t>If the NR frequency does not match to a valid NR-ARFCN, apply the closest NR frequency with a valid NR-ARFCN.</w:t>
            </w:r>
          </w:p>
        </w:tc>
      </w:tr>
    </w:tbl>
    <w:p/>
    <w:p>
      <w:pPr>
        <w:pStyle w:val="H6"/>
        <w:sectPr>
          <w:footnotePr>
            <w:numRestart w:val="eachSect"/>
          </w:footnotePr>
          <w:pgSz w:w="16840" w:h="11907" w:orient="landscape" w:code="9"/>
          <w:pgMar w:top="1134" w:right="1418" w:bottom="1134" w:left="1134" w:header="851" w:footer="340" w:gutter="0"/>
          <w:cols w:space="720"/>
          <w:formProt w:val="0"/>
        </w:sectPr>
      </w:pPr>
    </w:p>
    <w:p>
      <w:pPr>
        <w:pStyle w:val="H6"/>
      </w:pPr>
      <w:r>
        <w:t>7.3B.2.3_1.1.4.2</w:t>
      </w:r>
      <w:r>
        <w:tab/>
        <w:t>Test procedure</w:t>
      </w:r>
    </w:p>
    <w:p>
      <w:r>
        <w:t>Same as in clause 7.3B.2.3.4.2.</w:t>
      </w:r>
    </w:p>
    <w:p>
      <w:pPr>
        <w:pStyle w:val="H6"/>
      </w:pPr>
      <w:r>
        <w:t>7.3B.2.3_1.1.4.3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3 in Table 7.3B.2.3_1.1.4.1-1, the following message exception applies:</w:t>
      </w:r>
    </w:p>
    <w:p>
      <w:pPr>
        <w:pStyle w:val="TH"/>
      </w:pPr>
      <w:r>
        <w:t>Table 7.3B.2.3.4.2.3-</w:t>
      </w:r>
      <w:r>
        <w:rPr>
          <w:lang w:eastAsia="ja-JP"/>
        </w:rPr>
        <w:t>1</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7.3B.2.3_1.1.5</w:t>
      </w:r>
      <w:r>
        <w:tab/>
        <w:t>Test requirement</w:t>
      </w:r>
    </w:p>
    <w:p>
      <w:r>
        <w:t>Reference sensitivity test requirements for EN-DC configurations affected by 3 band 2UL intermodulation interference, are specified in Table 7.3B.2.3_1.1.5-1 and Table 7.3B.2.3_1.1.5-2 with uplink configuration specified in Table 7.3B.2.3_1.1.4.1-1.</w:t>
      </w:r>
    </w:p>
    <w:p>
      <w:r>
        <w:t>Reference sensitivity test requirements for test points in Table 7.3B.2.3_1.1.4.1-1, are specified in Table 7.3.2.5-1 in TS 38.521-1 [8] for the NR CC.</w:t>
      </w:r>
    </w:p>
    <w:p>
      <w:pPr>
        <w:pStyle w:val="TH"/>
      </w:pPr>
      <w:r>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trPr>
          <w:gridAfter w:val="1"/>
          <w:wAfter w:w="13" w:type="dxa"/>
          <w:trHeight w:val="231"/>
          <w:tblHeader/>
        </w:trPr>
        <w:tc>
          <w:tcPr>
            <w:tcW w:w="1993" w:type="dxa"/>
            <w:tcBorders>
              <w:bottom w:val="single" w:sz="4" w:space="0" w:color="auto"/>
            </w:tcBorders>
            <w:shd w:val="clear" w:color="auto" w:fill="auto"/>
            <w:vAlign w:val="center"/>
          </w:tcPr>
          <w:p>
            <w:pPr>
              <w:pStyle w:val="TAH"/>
            </w:pPr>
            <w:r>
              <w:t>EN-DC Configuration</w:t>
            </w:r>
          </w:p>
        </w:tc>
        <w:tc>
          <w:tcPr>
            <w:tcW w:w="713" w:type="dxa"/>
            <w:gridSpan w:val="2"/>
            <w:tcBorders>
              <w:bottom w:val="single" w:sz="4" w:space="0" w:color="auto"/>
            </w:tcBorders>
            <w:vAlign w:val="center"/>
          </w:tcPr>
          <w:p>
            <w:pPr>
              <w:pStyle w:val="TAH"/>
            </w:pPr>
            <w:r>
              <w:t>Test ID</w:t>
            </w:r>
          </w:p>
        </w:tc>
        <w:tc>
          <w:tcPr>
            <w:tcW w:w="999" w:type="dxa"/>
            <w:gridSpan w:val="2"/>
            <w:tcBorders>
              <w:bottom w:val="single" w:sz="4" w:space="0" w:color="auto"/>
            </w:tcBorders>
            <w:shd w:val="clear" w:color="auto" w:fill="auto"/>
            <w:vAlign w:val="center"/>
          </w:tcPr>
          <w:p>
            <w:pPr>
              <w:pStyle w:val="TAH"/>
            </w:pPr>
            <w:r>
              <w:t>EUTRA/ NR band</w:t>
            </w:r>
          </w:p>
        </w:tc>
        <w:tc>
          <w:tcPr>
            <w:tcW w:w="857" w:type="dxa"/>
            <w:gridSpan w:val="2"/>
            <w:tcBorders>
              <w:bottom w:val="single" w:sz="4" w:space="0" w:color="auto"/>
            </w:tcBorders>
            <w:shd w:val="clear" w:color="auto" w:fill="auto"/>
            <w:vAlign w:val="center"/>
          </w:tcPr>
          <w:p>
            <w:pPr>
              <w:pStyle w:val="TAH"/>
            </w:pPr>
            <w:r>
              <w:t xml:space="preserve">SCS </w:t>
            </w:r>
            <w:r>
              <w:br/>
              <w:t>(kHz)</w:t>
            </w:r>
          </w:p>
        </w:tc>
        <w:tc>
          <w:tcPr>
            <w:tcW w:w="1141" w:type="dxa"/>
            <w:gridSpan w:val="2"/>
            <w:tcBorders>
              <w:bottom w:val="single" w:sz="4" w:space="0" w:color="auto"/>
            </w:tcBorders>
            <w:shd w:val="clear" w:color="auto" w:fill="auto"/>
            <w:vAlign w:val="center"/>
          </w:tcPr>
          <w:p>
            <w:pPr>
              <w:pStyle w:val="TAH"/>
            </w:pPr>
            <w:r>
              <w:t xml:space="preserve">5 MHz </w:t>
            </w:r>
            <w:r>
              <w:br/>
              <w:t>(dBm)</w:t>
            </w:r>
          </w:p>
        </w:tc>
        <w:tc>
          <w:tcPr>
            <w:tcW w:w="1141" w:type="dxa"/>
            <w:gridSpan w:val="2"/>
            <w:tcBorders>
              <w:bottom w:val="single" w:sz="4" w:space="0" w:color="auto"/>
            </w:tcBorders>
            <w:shd w:val="clear" w:color="auto" w:fill="auto"/>
            <w:vAlign w:val="center"/>
          </w:tcPr>
          <w:p>
            <w:pPr>
              <w:pStyle w:val="TAH"/>
            </w:pPr>
            <w:r>
              <w:t xml:space="preserve">10 MHz </w:t>
            </w:r>
            <w:r>
              <w:br/>
              <w:t>(dBm)</w:t>
            </w:r>
          </w:p>
        </w:tc>
        <w:tc>
          <w:tcPr>
            <w:tcW w:w="856" w:type="dxa"/>
            <w:gridSpan w:val="2"/>
            <w:tcBorders>
              <w:bottom w:val="single" w:sz="4" w:space="0" w:color="auto"/>
            </w:tcBorders>
            <w:shd w:val="clear" w:color="auto" w:fill="auto"/>
            <w:vAlign w:val="center"/>
          </w:tcPr>
          <w:p>
            <w:pPr>
              <w:pStyle w:val="TAH"/>
            </w:pPr>
            <w:r>
              <w:t xml:space="preserve">20 MHz </w:t>
            </w:r>
            <w:r>
              <w:br/>
              <w:t>(dBm)</w:t>
            </w:r>
          </w:p>
        </w:tc>
        <w:tc>
          <w:tcPr>
            <w:tcW w:w="861" w:type="dxa"/>
            <w:gridSpan w:val="2"/>
            <w:tcBorders>
              <w:bottom w:val="single" w:sz="4" w:space="0" w:color="auto"/>
            </w:tcBorders>
            <w:shd w:val="clear" w:color="auto" w:fill="auto"/>
            <w:vAlign w:val="center"/>
          </w:tcPr>
          <w:p>
            <w:pPr>
              <w:pStyle w:val="TAH"/>
            </w:pPr>
            <w:r>
              <w:t xml:space="preserve">40 MHz </w:t>
            </w:r>
            <w:r>
              <w:br/>
              <w:t>(dBm)</w:t>
            </w:r>
          </w:p>
        </w:tc>
        <w:tc>
          <w:tcPr>
            <w:tcW w:w="1002" w:type="dxa"/>
            <w:gridSpan w:val="2"/>
            <w:tcBorders>
              <w:bottom w:val="single" w:sz="4" w:space="0" w:color="auto"/>
            </w:tcBorders>
            <w:shd w:val="clear" w:color="auto" w:fill="auto"/>
            <w:vAlign w:val="center"/>
          </w:tcPr>
          <w:p>
            <w:pPr>
              <w:pStyle w:val="TAH"/>
            </w:pPr>
            <w:r>
              <w:t>Duplex mode</w:t>
            </w:r>
          </w:p>
        </w:tc>
        <w:tc>
          <w:tcPr>
            <w:tcW w:w="716" w:type="dxa"/>
            <w:gridSpan w:val="2"/>
            <w:tcBorders>
              <w:bottom w:val="single" w:sz="4" w:space="0" w:color="auto"/>
            </w:tcBorders>
            <w:vAlign w:val="center"/>
          </w:tcPr>
          <w:p>
            <w:pPr>
              <w:pStyle w:val="TAH"/>
            </w:pPr>
            <w:r>
              <w:t>IMD order</w:t>
            </w:r>
          </w:p>
        </w:tc>
        <w:tc>
          <w:tcPr>
            <w:tcW w:w="841" w:type="dxa"/>
            <w:gridSpan w:val="2"/>
            <w:tcBorders>
              <w:bottom w:val="single" w:sz="4" w:space="0" w:color="auto"/>
            </w:tcBorders>
          </w:tcPr>
          <w:p>
            <w:pPr>
              <w:pStyle w:val="TAH"/>
            </w:pPr>
            <w:r>
              <w:t>Single UL allowed</w:t>
            </w:r>
          </w:p>
        </w:tc>
      </w:tr>
      <w:tr>
        <w:trPr>
          <w:trHeight w:val="54"/>
        </w:trPr>
        <w:tc>
          <w:tcPr>
            <w:tcW w:w="1999" w:type="dxa"/>
            <w:gridSpan w:val="2"/>
            <w:tcBorders>
              <w:top w:val="single" w:sz="4" w:space="0" w:color="auto"/>
              <w:left w:val="single" w:sz="4" w:space="0" w:color="auto"/>
              <w:bottom w:val="nil"/>
              <w:right w:val="single" w:sz="4" w:space="0" w:color="auto"/>
            </w:tcBorders>
            <w:vAlign w:val="center"/>
            <w:hideMark/>
          </w:tcPr>
          <w:p>
            <w:pPr>
              <w:pStyle w:val="TAC"/>
              <w:rPr>
                <w:rFonts w:eastAsia="Malgun Gothic"/>
                <w:szCs w:val="18"/>
                <w:lang w:eastAsia="ko-KR"/>
              </w:rPr>
            </w:pPr>
            <w:r>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pPr>
              <w:pStyle w:val="TAC"/>
              <w:rPr>
                <w:rFonts w:eastAsiaTheme="minorEastAsia"/>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nil"/>
              <w:left w:val="single" w:sz="4" w:space="0" w:color="auto"/>
              <w:bottom w:val="nil"/>
              <w:right w:val="single" w:sz="4" w:space="0" w:color="auto"/>
            </w:tcBorders>
            <w:vAlign w:val="center"/>
          </w:tcPr>
          <w:p>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nil"/>
              <w:left w:val="single" w:sz="4" w:space="0" w:color="auto"/>
              <w:bottom w:val="single" w:sz="4" w:space="0" w:color="auto"/>
              <w:right w:val="single" w:sz="4" w:space="0" w:color="auto"/>
            </w:tcBorders>
            <w:vAlign w:val="center"/>
          </w:tcPr>
          <w:p>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IMD5</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pPr>
              <w:pStyle w:val="TAC"/>
              <w:rPr>
                <w:rFonts w:eastAsiaTheme="minorEastAsia"/>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nil"/>
              <w:left w:val="single" w:sz="4" w:space="0" w:color="auto"/>
              <w:bottom w:val="nil"/>
              <w:right w:val="single" w:sz="4" w:space="0" w:color="auto"/>
            </w:tcBorders>
            <w:vAlign w:val="center"/>
          </w:tcPr>
          <w:p>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single" w:sz="4" w:space="0" w:color="auto"/>
              <w:right w:val="single" w:sz="4" w:space="0" w:color="auto"/>
            </w:tcBorders>
            <w:vAlign w:val="center"/>
          </w:tcPr>
          <w:p>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nil"/>
              <w:left w:val="single" w:sz="4" w:space="0" w:color="auto"/>
              <w:bottom w:val="single" w:sz="4" w:space="0" w:color="auto"/>
              <w:right w:val="single" w:sz="4" w:space="0" w:color="auto"/>
            </w:tcBorders>
            <w:vAlign w:val="center"/>
          </w:tcPr>
          <w:p>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IMD4</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231"/>
          <w:tblHeader/>
        </w:trPr>
        <w:tc>
          <w:tcPr>
            <w:tcW w:w="1993" w:type="dxa"/>
            <w:tcBorders>
              <w:bottom w:val="nil"/>
            </w:tcBorders>
            <w:shd w:val="clear" w:color="auto" w:fill="auto"/>
            <w:vAlign w:val="center"/>
          </w:tcPr>
          <w:p>
            <w:pPr>
              <w:pStyle w:val="TAH"/>
              <w:rPr>
                <w:b w:val="0"/>
                <w:bCs/>
              </w:rPr>
            </w:pPr>
            <w:r>
              <w:rPr>
                <w:rFonts w:eastAsia="Malgun Gothic"/>
                <w:b w:val="0"/>
                <w:bCs/>
                <w:szCs w:val="18"/>
                <w:lang w:eastAsia="ko-KR"/>
              </w:rPr>
              <w:t>DC_1A-7A_n28A</w:t>
            </w:r>
          </w:p>
        </w:tc>
        <w:tc>
          <w:tcPr>
            <w:tcW w:w="713" w:type="dxa"/>
            <w:gridSpan w:val="2"/>
            <w:tcBorders>
              <w:bottom w:val="single" w:sz="4" w:space="0" w:color="auto"/>
            </w:tcBorders>
          </w:tcPr>
          <w:p>
            <w:pPr>
              <w:pStyle w:val="TAH"/>
              <w:rPr>
                <w:b w:val="0"/>
                <w:bCs/>
              </w:rPr>
            </w:pPr>
            <w:r>
              <w:rPr>
                <w:b w:val="0"/>
                <w:bCs/>
                <w:lang w:eastAsia="zh-CN"/>
              </w:rPr>
              <w:t>1</w:t>
            </w:r>
          </w:p>
        </w:tc>
        <w:tc>
          <w:tcPr>
            <w:tcW w:w="999" w:type="dxa"/>
            <w:gridSpan w:val="2"/>
            <w:tcBorders>
              <w:bottom w:val="single" w:sz="4" w:space="0" w:color="auto"/>
            </w:tcBorders>
            <w:shd w:val="clear" w:color="auto" w:fill="auto"/>
          </w:tcPr>
          <w:p>
            <w:pPr>
              <w:pStyle w:val="TAH"/>
              <w:rPr>
                <w:b w:val="0"/>
                <w:bCs/>
              </w:rPr>
            </w:pPr>
            <w:r>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pPr>
              <w:pStyle w:val="TAH"/>
              <w:rPr>
                <w:b w:val="0"/>
                <w:bCs/>
              </w:rPr>
            </w:pPr>
            <w:r>
              <w:rPr>
                <w:b w:val="0"/>
                <w:bCs/>
              </w:rPr>
              <w:t>N/A</w:t>
            </w:r>
          </w:p>
        </w:tc>
        <w:tc>
          <w:tcPr>
            <w:tcW w:w="1141" w:type="dxa"/>
            <w:gridSpan w:val="2"/>
            <w:tcBorders>
              <w:bottom w:val="single" w:sz="4" w:space="0" w:color="auto"/>
            </w:tcBorders>
            <w:shd w:val="clear" w:color="auto" w:fill="auto"/>
            <w:vAlign w:val="center"/>
          </w:tcPr>
          <w:p>
            <w:pPr>
              <w:pStyle w:val="TAH"/>
              <w:rPr>
                <w:b w:val="0"/>
                <w:bCs/>
              </w:rPr>
            </w:pPr>
            <w:r>
              <w:rPr>
                <w:b w:val="0"/>
                <w:bCs/>
                <w:lang w:eastAsia="zh-CN"/>
              </w:rPr>
              <w:t>REFSENS</w:t>
            </w:r>
          </w:p>
        </w:tc>
        <w:tc>
          <w:tcPr>
            <w:tcW w:w="1141" w:type="dxa"/>
            <w:gridSpan w:val="2"/>
            <w:tcBorders>
              <w:bottom w:val="single" w:sz="4" w:space="0" w:color="auto"/>
            </w:tcBorders>
            <w:shd w:val="clear" w:color="auto" w:fill="auto"/>
            <w:vAlign w:val="center"/>
          </w:tcPr>
          <w:p>
            <w:pPr>
              <w:pStyle w:val="TAH"/>
              <w:rPr>
                <w:b w:val="0"/>
                <w:bCs/>
              </w:rPr>
            </w:pPr>
            <w:r>
              <w:rPr>
                <w:b w:val="0"/>
                <w:bCs/>
              </w:rPr>
              <w:t>-</w:t>
            </w:r>
          </w:p>
        </w:tc>
        <w:tc>
          <w:tcPr>
            <w:tcW w:w="856" w:type="dxa"/>
            <w:gridSpan w:val="2"/>
            <w:tcBorders>
              <w:bottom w:val="single" w:sz="4" w:space="0" w:color="auto"/>
            </w:tcBorders>
            <w:shd w:val="clear" w:color="auto" w:fill="auto"/>
            <w:vAlign w:val="center"/>
          </w:tcPr>
          <w:p>
            <w:pPr>
              <w:pStyle w:val="TAH"/>
              <w:rPr>
                <w:b w:val="0"/>
                <w:bCs/>
              </w:rPr>
            </w:pPr>
            <w:r>
              <w:rPr>
                <w:b w:val="0"/>
                <w:bCs/>
              </w:rPr>
              <w:t>-</w:t>
            </w:r>
          </w:p>
        </w:tc>
        <w:tc>
          <w:tcPr>
            <w:tcW w:w="861" w:type="dxa"/>
            <w:gridSpan w:val="2"/>
            <w:tcBorders>
              <w:bottom w:val="single" w:sz="4" w:space="0" w:color="auto"/>
            </w:tcBorders>
            <w:shd w:val="clear" w:color="auto" w:fill="auto"/>
            <w:vAlign w:val="center"/>
          </w:tcPr>
          <w:p>
            <w:pPr>
              <w:pStyle w:val="TAH"/>
              <w:rPr>
                <w:b w:val="0"/>
                <w:bCs/>
              </w:rPr>
            </w:pPr>
            <w:r>
              <w:rPr>
                <w:b w:val="0"/>
                <w:bCs/>
              </w:rPr>
              <w:t>-</w:t>
            </w:r>
          </w:p>
        </w:tc>
        <w:tc>
          <w:tcPr>
            <w:tcW w:w="1002" w:type="dxa"/>
            <w:gridSpan w:val="2"/>
            <w:tcBorders>
              <w:bottom w:val="single" w:sz="4" w:space="0" w:color="auto"/>
            </w:tcBorders>
            <w:shd w:val="clear" w:color="auto" w:fill="auto"/>
            <w:vAlign w:val="center"/>
          </w:tcPr>
          <w:p>
            <w:pPr>
              <w:pStyle w:val="TAH"/>
              <w:rPr>
                <w:b w:val="0"/>
                <w:bCs/>
              </w:rPr>
            </w:pPr>
            <w:r>
              <w:rPr>
                <w:b w:val="0"/>
                <w:bCs/>
                <w:lang w:eastAsia="zh-CN"/>
              </w:rPr>
              <w:t>FDD</w:t>
            </w:r>
          </w:p>
        </w:tc>
        <w:tc>
          <w:tcPr>
            <w:tcW w:w="716" w:type="dxa"/>
            <w:gridSpan w:val="2"/>
            <w:tcBorders>
              <w:bottom w:val="single" w:sz="4" w:space="0" w:color="auto"/>
            </w:tcBorders>
          </w:tcPr>
          <w:p>
            <w:pPr>
              <w:pStyle w:val="TAH"/>
              <w:rPr>
                <w:b w:val="0"/>
                <w:bCs/>
              </w:rPr>
            </w:pPr>
            <w:r>
              <w:rPr>
                <w:b w:val="0"/>
                <w:bCs/>
              </w:rPr>
              <w:t>N/A</w:t>
            </w:r>
          </w:p>
        </w:tc>
        <w:tc>
          <w:tcPr>
            <w:tcW w:w="841" w:type="dxa"/>
            <w:gridSpan w:val="2"/>
            <w:tcBorders>
              <w:bottom w:val="single" w:sz="4" w:space="0" w:color="auto"/>
            </w:tcBorders>
          </w:tcPr>
          <w:p>
            <w:pPr>
              <w:pStyle w:val="TAH"/>
              <w:rPr>
                <w:b w:val="0"/>
                <w:bCs/>
              </w:rPr>
            </w:pPr>
          </w:p>
        </w:tc>
      </w:tr>
      <w:tr>
        <w:trPr>
          <w:gridAfter w:val="1"/>
          <w:wAfter w:w="13" w:type="dxa"/>
          <w:trHeight w:val="231"/>
          <w:tblHeader/>
        </w:trPr>
        <w:tc>
          <w:tcPr>
            <w:tcW w:w="1993" w:type="dxa"/>
            <w:tcBorders>
              <w:top w:val="nil"/>
              <w:bottom w:val="nil"/>
            </w:tcBorders>
            <w:shd w:val="clear" w:color="auto" w:fill="auto"/>
            <w:vAlign w:val="center"/>
          </w:tcPr>
          <w:p>
            <w:pPr>
              <w:pStyle w:val="TAH"/>
              <w:rPr>
                <w:b w:val="0"/>
                <w:bCs/>
              </w:rPr>
            </w:pPr>
          </w:p>
        </w:tc>
        <w:tc>
          <w:tcPr>
            <w:tcW w:w="713" w:type="dxa"/>
            <w:gridSpan w:val="2"/>
            <w:tcBorders>
              <w:bottom w:val="single" w:sz="4" w:space="0" w:color="auto"/>
            </w:tcBorders>
          </w:tcPr>
          <w:p>
            <w:pPr>
              <w:pStyle w:val="TAH"/>
              <w:rPr>
                <w:b w:val="0"/>
                <w:bCs/>
              </w:rPr>
            </w:pPr>
          </w:p>
        </w:tc>
        <w:tc>
          <w:tcPr>
            <w:tcW w:w="999" w:type="dxa"/>
            <w:gridSpan w:val="2"/>
            <w:tcBorders>
              <w:bottom w:val="single" w:sz="4" w:space="0" w:color="auto"/>
            </w:tcBorders>
            <w:shd w:val="clear" w:color="auto" w:fill="auto"/>
          </w:tcPr>
          <w:p>
            <w:pPr>
              <w:pStyle w:val="TAH"/>
              <w:rPr>
                <w:b w:val="0"/>
                <w:bCs/>
              </w:rPr>
            </w:pPr>
            <w:r>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pPr>
              <w:pStyle w:val="TAH"/>
              <w:rPr>
                <w:b w:val="0"/>
                <w:bCs/>
              </w:rPr>
            </w:pPr>
            <w:r>
              <w:rPr>
                <w:b w:val="0"/>
                <w:bCs/>
                <w:lang w:eastAsia="zh-CN"/>
              </w:rPr>
              <w:t>15</w:t>
            </w:r>
          </w:p>
        </w:tc>
        <w:tc>
          <w:tcPr>
            <w:tcW w:w="1141" w:type="dxa"/>
            <w:gridSpan w:val="2"/>
            <w:tcBorders>
              <w:bottom w:val="single" w:sz="4" w:space="0" w:color="auto"/>
            </w:tcBorders>
            <w:shd w:val="clear" w:color="auto" w:fill="auto"/>
            <w:vAlign w:val="center"/>
          </w:tcPr>
          <w:p>
            <w:pPr>
              <w:pStyle w:val="TAH"/>
              <w:rPr>
                <w:b w:val="0"/>
                <w:bCs/>
              </w:rPr>
            </w:pPr>
            <w:r>
              <w:rPr>
                <w:b w:val="0"/>
                <w:bCs/>
                <w:lang w:eastAsia="zh-CN"/>
              </w:rPr>
              <w:t>REFSENS</w:t>
            </w:r>
          </w:p>
        </w:tc>
        <w:tc>
          <w:tcPr>
            <w:tcW w:w="1141" w:type="dxa"/>
            <w:gridSpan w:val="2"/>
            <w:tcBorders>
              <w:bottom w:val="single" w:sz="4" w:space="0" w:color="auto"/>
            </w:tcBorders>
            <w:shd w:val="clear" w:color="auto" w:fill="auto"/>
            <w:vAlign w:val="center"/>
          </w:tcPr>
          <w:p>
            <w:pPr>
              <w:pStyle w:val="TAH"/>
              <w:rPr>
                <w:b w:val="0"/>
                <w:bCs/>
              </w:rPr>
            </w:pPr>
            <w:r>
              <w:rPr>
                <w:b w:val="0"/>
                <w:bCs/>
              </w:rPr>
              <w:t>-</w:t>
            </w:r>
          </w:p>
        </w:tc>
        <w:tc>
          <w:tcPr>
            <w:tcW w:w="856" w:type="dxa"/>
            <w:gridSpan w:val="2"/>
            <w:tcBorders>
              <w:bottom w:val="single" w:sz="4" w:space="0" w:color="auto"/>
            </w:tcBorders>
            <w:shd w:val="clear" w:color="auto" w:fill="auto"/>
            <w:vAlign w:val="center"/>
          </w:tcPr>
          <w:p>
            <w:pPr>
              <w:pStyle w:val="TAH"/>
              <w:rPr>
                <w:b w:val="0"/>
                <w:bCs/>
              </w:rPr>
            </w:pPr>
            <w:r>
              <w:rPr>
                <w:b w:val="0"/>
                <w:bCs/>
              </w:rPr>
              <w:t>-</w:t>
            </w:r>
          </w:p>
        </w:tc>
        <w:tc>
          <w:tcPr>
            <w:tcW w:w="861" w:type="dxa"/>
            <w:gridSpan w:val="2"/>
            <w:tcBorders>
              <w:bottom w:val="single" w:sz="4" w:space="0" w:color="auto"/>
            </w:tcBorders>
            <w:shd w:val="clear" w:color="auto" w:fill="auto"/>
            <w:vAlign w:val="center"/>
          </w:tcPr>
          <w:p>
            <w:pPr>
              <w:pStyle w:val="TAH"/>
              <w:rPr>
                <w:b w:val="0"/>
                <w:bCs/>
              </w:rPr>
            </w:pPr>
            <w:r>
              <w:rPr>
                <w:b w:val="0"/>
                <w:bCs/>
              </w:rPr>
              <w:t>-</w:t>
            </w:r>
          </w:p>
        </w:tc>
        <w:tc>
          <w:tcPr>
            <w:tcW w:w="1002" w:type="dxa"/>
            <w:gridSpan w:val="2"/>
            <w:tcBorders>
              <w:bottom w:val="single" w:sz="4" w:space="0" w:color="auto"/>
            </w:tcBorders>
            <w:shd w:val="clear" w:color="auto" w:fill="auto"/>
            <w:vAlign w:val="center"/>
          </w:tcPr>
          <w:p>
            <w:pPr>
              <w:pStyle w:val="TAH"/>
              <w:rPr>
                <w:b w:val="0"/>
                <w:bCs/>
              </w:rPr>
            </w:pPr>
          </w:p>
        </w:tc>
        <w:tc>
          <w:tcPr>
            <w:tcW w:w="716" w:type="dxa"/>
            <w:gridSpan w:val="2"/>
            <w:tcBorders>
              <w:bottom w:val="single" w:sz="4" w:space="0" w:color="auto"/>
            </w:tcBorders>
          </w:tcPr>
          <w:p>
            <w:pPr>
              <w:pStyle w:val="TAH"/>
              <w:rPr>
                <w:b w:val="0"/>
                <w:bCs/>
              </w:rPr>
            </w:pPr>
            <w:r>
              <w:rPr>
                <w:b w:val="0"/>
                <w:bCs/>
              </w:rPr>
              <w:t>N/A</w:t>
            </w:r>
          </w:p>
        </w:tc>
        <w:tc>
          <w:tcPr>
            <w:tcW w:w="841" w:type="dxa"/>
            <w:gridSpan w:val="2"/>
            <w:tcBorders>
              <w:bottom w:val="single" w:sz="4" w:space="0" w:color="auto"/>
            </w:tcBorders>
          </w:tcPr>
          <w:p>
            <w:pPr>
              <w:pStyle w:val="TAH"/>
              <w:rPr>
                <w:b w:val="0"/>
                <w:bCs/>
              </w:rPr>
            </w:pPr>
          </w:p>
        </w:tc>
      </w:tr>
      <w:tr>
        <w:trPr>
          <w:gridAfter w:val="1"/>
          <w:wAfter w:w="13" w:type="dxa"/>
          <w:trHeight w:val="231"/>
          <w:tblHeader/>
        </w:trPr>
        <w:tc>
          <w:tcPr>
            <w:tcW w:w="1993" w:type="dxa"/>
            <w:tcBorders>
              <w:top w:val="nil"/>
              <w:bottom w:val="single" w:sz="4" w:space="0" w:color="auto"/>
            </w:tcBorders>
            <w:shd w:val="clear" w:color="auto" w:fill="auto"/>
            <w:vAlign w:val="center"/>
          </w:tcPr>
          <w:p>
            <w:pPr>
              <w:pStyle w:val="TAH"/>
              <w:rPr>
                <w:b w:val="0"/>
                <w:bCs/>
              </w:rPr>
            </w:pPr>
          </w:p>
        </w:tc>
        <w:tc>
          <w:tcPr>
            <w:tcW w:w="713" w:type="dxa"/>
            <w:gridSpan w:val="2"/>
            <w:tcBorders>
              <w:bottom w:val="single" w:sz="4" w:space="0" w:color="auto"/>
            </w:tcBorders>
          </w:tcPr>
          <w:p>
            <w:pPr>
              <w:pStyle w:val="TAH"/>
              <w:rPr>
                <w:b w:val="0"/>
                <w:bCs/>
              </w:rPr>
            </w:pPr>
          </w:p>
        </w:tc>
        <w:tc>
          <w:tcPr>
            <w:tcW w:w="999" w:type="dxa"/>
            <w:gridSpan w:val="2"/>
            <w:tcBorders>
              <w:bottom w:val="single" w:sz="4" w:space="0" w:color="auto"/>
            </w:tcBorders>
            <w:shd w:val="clear" w:color="auto" w:fill="auto"/>
          </w:tcPr>
          <w:p>
            <w:pPr>
              <w:pStyle w:val="TAH"/>
              <w:rPr>
                <w:b w:val="0"/>
                <w:bCs/>
              </w:rPr>
            </w:pPr>
            <w:r>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pPr>
              <w:pStyle w:val="TAH"/>
              <w:rPr>
                <w:b w:val="0"/>
                <w:bCs/>
              </w:rPr>
            </w:pPr>
            <w:r>
              <w:rPr>
                <w:b w:val="0"/>
                <w:bCs/>
              </w:rPr>
              <w:t>N/A</w:t>
            </w:r>
          </w:p>
        </w:tc>
        <w:tc>
          <w:tcPr>
            <w:tcW w:w="1141" w:type="dxa"/>
            <w:gridSpan w:val="2"/>
            <w:tcBorders>
              <w:bottom w:val="single" w:sz="4" w:space="0" w:color="auto"/>
            </w:tcBorders>
            <w:shd w:val="clear" w:color="auto" w:fill="auto"/>
            <w:vAlign w:val="center"/>
          </w:tcPr>
          <w:p>
            <w:pPr>
              <w:pStyle w:val="TAH"/>
              <w:rPr>
                <w:b w:val="0"/>
                <w:bCs/>
              </w:rPr>
            </w:pPr>
            <w:r>
              <w:rPr>
                <w:b w:val="0"/>
                <w:bCs/>
              </w:rPr>
              <w:t>-</w:t>
            </w:r>
          </w:p>
        </w:tc>
        <w:tc>
          <w:tcPr>
            <w:tcW w:w="1141" w:type="dxa"/>
            <w:gridSpan w:val="2"/>
            <w:tcBorders>
              <w:bottom w:val="single" w:sz="4" w:space="0" w:color="auto"/>
            </w:tcBorders>
            <w:shd w:val="clear" w:color="auto" w:fill="auto"/>
            <w:vAlign w:val="center"/>
          </w:tcPr>
          <w:p>
            <w:pPr>
              <w:pStyle w:val="TAH"/>
              <w:rPr>
                <w:b w:val="0"/>
                <w:bCs/>
              </w:rPr>
            </w:pPr>
            <w:r>
              <w:rPr>
                <w:b w:val="0"/>
                <w:bCs/>
              </w:rPr>
              <w:t>-64.3</w:t>
            </w:r>
          </w:p>
        </w:tc>
        <w:tc>
          <w:tcPr>
            <w:tcW w:w="856" w:type="dxa"/>
            <w:gridSpan w:val="2"/>
            <w:tcBorders>
              <w:bottom w:val="single" w:sz="4" w:space="0" w:color="auto"/>
            </w:tcBorders>
            <w:shd w:val="clear" w:color="auto" w:fill="auto"/>
            <w:vAlign w:val="center"/>
          </w:tcPr>
          <w:p>
            <w:pPr>
              <w:pStyle w:val="TAH"/>
              <w:rPr>
                <w:b w:val="0"/>
                <w:bCs/>
              </w:rPr>
            </w:pPr>
            <w:r>
              <w:rPr>
                <w:b w:val="0"/>
                <w:bCs/>
              </w:rPr>
              <w:t>-</w:t>
            </w:r>
          </w:p>
        </w:tc>
        <w:tc>
          <w:tcPr>
            <w:tcW w:w="861" w:type="dxa"/>
            <w:gridSpan w:val="2"/>
            <w:tcBorders>
              <w:bottom w:val="single" w:sz="4" w:space="0" w:color="auto"/>
            </w:tcBorders>
            <w:shd w:val="clear" w:color="auto" w:fill="auto"/>
            <w:vAlign w:val="center"/>
          </w:tcPr>
          <w:p>
            <w:pPr>
              <w:pStyle w:val="TAH"/>
              <w:rPr>
                <w:b w:val="0"/>
                <w:bCs/>
              </w:rPr>
            </w:pPr>
            <w:r>
              <w:rPr>
                <w:b w:val="0"/>
                <w:bCs/>
              </w:rPr>
              <w:t>-</w:t>
            </w:r>
          </w:p>
        </w:tc>
        <w:tc>
          <w:tcPr>
            <w:tcW w:w="1002" w:type="dxa"/>
            <w:gridSpan w:val="2"/>
            <w:tcBorders>
              <w:bottom w:val="single" w:sz="4" w:space="0" w:color="auto"/>
            </w:tcBorders>
            <w:shd w:val="clear" w:color="auto" w:fill="auto"/>
            <w:vAlign w:val="center"/>
          </w:tcPr>
          <w:p>
            <w:pPr>
              <w:pStyle w:val="TAH"/>
              <w:rPr>
                <w:b w:val="0"/>
                <w:bCs/>
              </w:rPr>
            </w:pPr>
          </w:p>
        </w:tc>
        <w:tc>
          <w:tcPr>
            <w:tcW w:w="716" w:type="dxa"/>
            <w:gridSpan w:val="2"/>
            <w:tcBorders>
              <w:bottom w:val="single" w:sz="4" w:space="0" w:color="auto"/>
            </w:tcBorders>
          </w:tcPr>
          <w:p>
            <w:pPr>
              <w:pStyle w:val="TAC"/>
            </w:pPr>
            <w:r>
              <w:rPr>
                <w:lang w:eastAsia="zh-CN"/>
              </w:rPr>
              <w:t>IMD2</w:t>
            </w:r>
          </w:p>
        </w:tc>
        <w:tc>
          <w:tcPr>
            <w:tcW w:w="841" w:type="dxa"/>
            <w:gridSpan w:val="2"/>
            <w:tcBorders>
              <w:bottom w:val="single" w:sz="4" w:space="0" w:color="auto"/>
            </w:tcBorders>
          </w:tcPr>
          <w:p>
            <w:pPr>
              <w:pStyle w:val="TAH"/>
              <w:rPr>
                <w:b w:val="0"/>
                <w:bCs/>
              </w:rPr>
            </w:pPr>
          </w:p>
        </w:tc>
      </w:tr>
      <w:tr>
        <w:trPr>
          <w:gridAfter w:val="1"/>
          <w:wAfter w:w="13" w:type="dxa"/>
          <w:trHeight w:val="54"/>
        </w:trPr>
        <w:tc>
          <w:tcPr>
            <w:tcW w:w="1993" w:type="dxa"/>
            <w:vMerge w:val="restart"/>
            <w:shd w:val="clear" w:color="auto" w:fill="auto"/>
            <w:vAlign w:val="center"/>
            <w:hideMark/>
          </w:tcPr>
          <w:p>
            <w:pPr>
              <w:pStyle w:val="TAC"/>
            </w:pPr>
            <w:r>
              <w:t>DC_1A-3A_n77A</w:t>
            </w:r>
          </w:p>
        </w:tc>
        <w:tc>
          <w:tcPr>
            <w:tcW w:w="713" w:type="dxa"/>
            <w:gridSpan w:val="2"/>
            <w:vMerge w:val="restart"/>
          </w:tcPr>
          <w:p>
            <w:pPr>
              <w:pStyle w:val="TAC"/>
            </w:pPr>
            <w:r>
              <w:t>1</w:t>
            </w:r>
          </w:p>
        </w:tc>
        <w:tc>
          <w:tcPr>
            <w:tcW w:w="999" w:type="dxa"/>
            <w:gridSpan w:val="2"/>
            <w:shd w:val="clear" w:color="auto" w:fill="auto"/>
            <w:vAlign w:val="center"/>
            <w:hideMark/>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hideMark/>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-64.8</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hideMark/>
          </w:tcPr>
          <w:p>
            <w:pPr>
              <w:pStyle w:val="TAC"/>
            </w:pP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n77</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-87.8</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tcPr>
          <w:p>
            <w:pPr>
              <w:pStyle w:val="TAC"/>
            </w:pP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n77</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val="restart"/>
          </w:tcPr>
          <w:p>
            <w:pPr>
              <w:pStyle w:val="TAC"/>
            </w:pPr>
            <w:r>
              <w:t>3</w:t>
            </w:r>
          </w:p>
        </w:tc>
        <w:tc>
          <w:tcPr>
            <w:tcW w:w="999" w:type="dxa"/>
            <w:gridSpan w:val="2"/>
            <w:shd w:val="clear" w:color="auto" w:fill="auto"/>
            <w:vAlign w:val="center"/>
            <w:hideMark/>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-68.3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hideMark/>
          </w:tcPr>
          <w:p>
            <w:pPr>
              <w:pStyle w:val="TAC"/>
            </w:pPr>
            <w:r>
              <w:t>FDD</w:t>
            </w: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hideMark/>
          </w:tcPr>
          <w:p>
            <w:pPr>
              <w:pStyle w:val="TAC"/>
            </w:pP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n77</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DC_1A-3A_n78A</w:t>
            </w:r>
          </w:p>
          <w:p>
            <w:pPr>
              <w:pStyle w:val="TAC"/>
            </w:pPr>
            <w:r>
              <w:t>DC_1A-3C_n78A</w:t>
            </w:r>
          </w:p>
        </w:tc>
        <w:tc>
          <w:tcPr>
            <w:tcW w:w="713" w:type="dxa"/>
            <w:gridSpan w:val="2"/>
            <w:vMerge w:val="restart"/>
          </w:tcPr>
          <w:p>
            <w:pPr>
              <w:pStyle w:val="TAC"/>
            </w:pPr>
            <w:r>
              <w:t>1</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algun Gothic"/>
              </w:rPr>
              <w:t>-91.0</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rPr>
                <w:rFonts w:eastAsia="Malgun Gothic"/>
              </w:rPr>
              <w:t>FDD</w:t>
            </w:r>
          </w:p>
        </w:tc>
        <w:tc>
          <w:tcPr>
            <w:tcW w:w="716" w:type="dxa"/>
            <w:gridSpan w:val="2"/>
            <w:vAlign w:val="center"/>
          </w:tcPr>
          <w:p>
            <w:pPr>
              <w:pStyle w:val="TAC"/>
            </w:pPr>
            <w:r>
              <w:t xml:space="preserve">IMD4 </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val="restart"/>
          </w:tcPr>
          <w:p>
            <w:pPr>
              <w:pStyle w:val="TAC"/>
            </w:pPr>
            <w:r>
              <w:t>2</w:t>
            </w:r>
          </w:p>
        </w:tc>
        <w:tc>
          <w:tcPr>
            <w:tcW w:w="999" w:type="dxa"/>
            <w:gridSpan w:val="2"/>
            <w:shd w:val="clear" w:color="auto" w:fill="auto"/>
            <w:vAlign w:val="center"/>
            <w:hideMark/>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hideMark/>
          </w:tcPr>
          <w:p>
            <w:pPr>
              <w:pStyle w:val="TAC"/>
            </w:pPr>
            <w:r>
              <w:t>FDD</w:t>
            </w:r>
          </w:p>
        </w:tc>
        <w:tc>
          <w:tcPr>
            <w:tcW w:w="716" w:type="dxa"/>
            <w:gridSpan w:val="2"/>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-65.1</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hideMark/>
          </w:tcPr>
          <w:p>
            <w:pPr>
              <w:pStyle w:val="TAC"/>
            </w:pPr>
          </w:p>
        </w:tc>
        <w:tc>
          <w:tcPr>
            <w:tcW w:w="716" w:type="dxa"/>
            <w:gridSpan w:val="2"/>
            <w:vAlign w:val="center"/>
          </w:tcPr>
          <w:p>
            <w:pPr>
              <w:pStyle w:val="TAC"/>
            </w:pPr>
            <w:r>
              <w:t>IMD2</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pPr>
            <w:r>
              <w:t>3</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-96.5</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tcPr>
          <w:p>
            <w:pPr>
              <w:pStyle w:val="TAC"/>
            </w:pPr>
            <w:r>
              <w:t>FDD</w:t>
            </w:r>
          </w:p>
        </w:tc>
        <w:tc>
          <w:tcPr>
            <w:tcW w:w="716" w:type="dxa"/>
            <w:gridSpan w:val="2"/>
            <w:vAlign w:val="center"/>
          </w:tcPr>
          <w:p>
            <w:pPr>
              <w:pStyle w:val="TAC"/>
            </w:pPr>
            <w:r>
              <w:t>IMD5</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tcPr>
          <w:p>
            <w:pPr>
              <w:pStyle w:val="TAC"/>
            </w:pPr>
          </w:p>
        </w:tc>
        <w:tc>
          <w:tcPr>
            <w:tcW w:w="716" w:type="dxa"/>
            <w:gridSpan w:val="2"/>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tcBorders>
              <w:bottom w:val="single" w:sz="4" w:space="0" w:color="auto"/>
            </w:tcBorders>
            <w:shd w:val="clear" w:color="auto" w:fill="auto"/>
            <w:vAlign w:val="center"/>
          </w:tcPr>
          <w:p>
            <w:pPr>
              <w:pStyle w:val="TAC"/>
            </w:pPr>
          </w:p>
        </w:tc>
        <w:tc>
          <w:tcPr>
            <w:tcW w:w="713" w:type="dxa"/>
            <w:gridSpan w:val="2"/>
            <w:vMerge/>
            <w:tcBorders>
              <w:bottom w:val="single" w:sz="4" w:space="0" w:color="auto"/>
            </w:tcBorders>
          </w:tcPr>
          <w:p>
            <w:pPr>
              <w:pStyle w:val="TAC"/>
            </w:pPr>
          </w:p>
        </w:tc>
        <w:tc>
          <w:tcPr>
            <w:tcW w:w="999" w:type="dxa"/>
            <w:gridSpan w:val="2"/>
            <w:tcBorders>
              <w:bottom w:val="single" w:sz="4" w:space="0" w:color="auto"/>
            </w:tcBorders>
            <w:shd w:val="clear" w:color="auto" w:fill="auto"/>
            <w:vAlign w:val="center"/>
          </w:tcPr>
          <w:p>
            <w:pPr>
              <w:pStyle w:val="TAC"/>
            </w:pPr>
            <w: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TDD</w:t>
            </w:r>
          </w:p>
        </w:tc>
        <w:tc>
          <w:tcPr>
            <w:tcW w:w="716" w:type="dxa"/>
            <w:gridSpan w:val="2"/>
            <w:tcBorders>
              <w:bottom w:val="single" w:sz="4" w:space="0" w:color="auto"/>
            </w:tcBorders>
            <w:vAlign w:val="center"/>
          </w:tcPr>
          <w:p>
            <w:pPr>
              <w:pStyle w:val="TAC"/>
            </w:pPr>
            <w: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DC_1A-5A_n78A</w:t>
            </w:r>
          </w:p>
        </w:tc>
        <w:tc>
          <w:tcPr>
            <w:tcW w:w="713" w:type="dxa"/>
            <w:gridSpan w:val="2"/>
            <w:vMerge w:val="restart"/>
          </w:tcPr>
          <w:p>
            <w:pPr>
              <w:pStyle w:val="TAC"/>
              <w:rPr>
                <w:rFonts w:eastAsia="Malgun Gothic"/>
              </w:rPr>
            </w:pPr>
            <w:r>
              <w:rPr>
                <w:rFonts w:eastAsia="Malgun Gothic"/>
              </w:rPr>
              <w:t>1</w:t>
            </w:r>
          </w:p>
        </w:tc>
        <w:tc>
          <w:tcPr>
            <w:tcW w:w="999" w:type="dxa"/>
            <w:gridSpan w:val="2"/>
            <w:tcBorders>
              <w:bottom w:val="single" w:sz="4" w:space="0" w:color="auto"/>
            </w:tcBorders>
            <w:shd w:val="clear" w:color="auto" w:fill="auto"/>
            <w:vAlign w:val="center"/>
          </w:tcPr>
          <w:p>
            <w:pPr>
              <w:pStyle w:val="TAC"/>
            </w:pPr>
            <w:r>
              <w:rPr>
                <w:rFonts w:eastAsia="Malgun Gothic"/>
              </w:rPr>
              <w:t>1</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algun Gothic"/>
              </w:rPr>
              <w:t>-91.0</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t>IMD4</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5</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FDD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TDD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rPr>
                <w:rFonts w:eastAsia="Malgun Gothic"/>
              </w:rPr>
            </w:pPr>
            <w:r>
              <w:rPr>
                <w:rFonts w:eastAsia="Malgun Gothic"/>
              </w:rPr>
              <w:t>2</w:t>
            </w:r>
          </w:p>
        </w:tc>
        <w:tc>
          <w:tcPr>
            <w:tcW w:w="999" w:type="dxa"/>
            <w:gridSpan w:val="2"/>
            <w:tcBorders>
              <w:bottom w:val="single" w:sz="4" w:space="0" w:color="auto"/>
            </w:tcBorders>
            <w:shd w:val="clear" w:color="auto" w:fill="auto"/>
            <w:vAlign w:val="center"/>
          </w:tcPr>
          <w:p>
            <w:pPr>
              <w:pStyle w:val="TAC"/>
            </w:pPr>
            <w:r>
              <w:rPr>
                <w:rFonts w:eastAsia="Malgun Gothic"/>
              </w:rPr>
              <w:t>1</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5</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algun Gothic"/>
              </w:rPr>
              <w:t>-89.0</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FDD</w:t>
            </w:r>
          </w:p>
        </w:tc>
        <w:tc>
          <w:tcPr>
            <w:tcW w:w="716" w:type="dxa"/>
            <w:gridSpan w:val="2"/>
            <w:tcBorders>
              <w:bottom w:val="single" w:sz="4" w:space="0" w:color="auto"/>
            </w:tcBorders>
            <w:vAlign w:val="center"/>
          </w:tcPr>
          <w:p>
            <w:pPr>
              <w:pStyle w:val="TAC"/>
            </w:pPr>
            <w:r>
              <w:t>IMD4</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TDD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rPr>
                <w:rFonts w:eastAsia="Malgun Gothic"/>
              </w:rPr>
            </w:pPr>
            <w:r>
              <w:rPr>
                <w:rFonts w:eastAsia="Malgun Gothic"/>
              </w:rPr>
              <w:t>3</w:t>
            </w:r>
          </w:p>
        </w:tc>
        <w:tc>
          <w:tcPr>
            <w:tcW w:w="999" w:type="dxa"/>
            <w:gridSpan w:val="2"/>
            <w:tcBorders>
              <w:bottom w:val="single" w:sz="4" w:space="0" w:color="auto"/>
            </w:tcBorders>
            <w:shd w:val="clear" w:color="auto" w:fill="auto"/>
            <w:vAlign w:val="center"/>
          </w:tcPr>
          <w:p>
            <w:pPr>
              <w:pStyle w:val="TAC"/>
            </w:pPr>
            <w:r>
              <w:rPr>
                <w:rFonts w:eastAsia="Malgun Gothic"/>
              </w:rPr>
              <w:t>1</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algun Gothic"/>
              </w:rPr>
              <w:t>-81.2</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t>IMD</w:t>
            </w:r>
            <w:r>
              <w:rPr>
                <w:rFonts w:eastAsia="Malgun Gothic"/>
              </w:rPr>
              <w:t>3</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5</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TDD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rPr>
                <w:rFonts w:eastAsia="Malgun Gothic"/>
              </w:rPr>
            </w:pPr>
            <w:r>
              <w:rPr>
                <w:rFonts w:eastAsia="Malgun Gothic"/>
              </w:rPr>
              <w:t>4</w:t>
            </w:r>
          </w:p>
        </w:tc>
        <w:tc>
          <w:tcPr>
            <w:tcW w:w="999" w:type="dxa"/>
            <w:gridSpan w:val="2"/>
            <w:tcBorders>
              <w:bottom w:val="single" w:sz="4" w:space="0" w:color="auto"/>
            </w:tcBorders>
            <w:shd w:val="clear" w:color="auto" w:fill="auto"/>
            <w:vAlign w:val="center"/>
          </w:tcPr>
          <w:p>
            <w:pPr>
              <w:pStyle w:val="TAC"/>
            </w:pPr>
            <w:r>
              <w:rPr>
                <w:rFonts w:eastAsia="Malgun Gothic"/>
              </w:rPr>
              <w:t>1</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5</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algun Gothic"/>
              </w:rPr>
              <w:t>-94.2</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rPr>
                <w:rFonts w:eastAsia="Malgun Gothic"/>
              </w:rPr>
              <w:t>IMD5</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tcBorders>
              <w:bottom w:val="single" w:sz="4" w:space="0" w:color="auto"/>
            </w:tcBorders>
            <w:shd w:val="clear" w:color="auto" w:fill="auto"/>
            <w:vAlign w:val="center"/>
          </w:tcPr>
          <w:p>
            <w:pPr>
              <w:pStyle w:val="TAC"/>
            </w:pPr>
          </w:p>
        </w:tc>
        <w:tc>
          <w:tcPr>
            <w:tcW w:w="713" w:type="dxa"/>
            <w:gridSpan w:val="2"/>
            <w:vMerge/>
            <w:tcBorders>
              <w:bottom w:val="single" w:sz="4" w:space="0" w:color="auto"/>
            </w:tcBorders>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TDD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DC_1A-7A_n78A</w:t>
            </w:r>
          </w:p>
        </w:tc>
        <w:tc>
          <w:tcPr>
            <w:tcW w:w="713" w:type="dxa"/>
            <w:gridSpan w:val="2"/>
            <w:vMerge w:val="restart"/>
          </w:tcPr>
          <w:p>
            <w:pPr>
              <w:pStyle w:val="TAC"/>
            </w:pPr>
            <w:r>
              <w:t>1</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t>-88.2</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-90.6</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DC_1A-20A_n8A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-87.8</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rPr>
                <w:rFonts w:eastAsia="Malgun Gothic"/>
              </w:rPr>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DC_1A-20A_n78A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-79.0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DC_1A-20A_n78A</w:t>
            </w:r>
          </w:p>
        </w:tc>
        <w:tc>
          <w:tcPr>
            <w:tcW w:w="713" w:type="dxa"/>
            <w:gridSpan w:val="2"/>
            <w:vMerge w:val="restart"/>
            <w:vAlign w:val="center"/>
          </w:tcPr>
          <w:p>
            <w:pPr>
              <w:pStyle w:val="TAC"/>
            </w:pPr>
            <w:r>
              <w:t>2</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-93.3</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IMD5</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DC_1A-28A_n3A</w:t>
            </w:r>
          </w:p>
        </w:tc>
        <w:tc>
          <w:tcPr>
            <w:tcW w:w="713" w:type="dxa"/>
            <w:gridSpan w:val="2"/>
            <w:vMerge w:val="restart"/>
            <w:vAlign w:val="center"/>
          </w:tcPr>
          <w:p>
            <w:pPr>
              <w:pStyle w:val="TAC"/>
            </w:pPr>
            <w:r>
              <w:t>1</w:t>
            </w:r>
          </w:p>
        </w:tc>
        <w:tc>
          <w:tcPr>
            <w:tcW w:w="999" w:type="dxa"/>
            <w:gridSpan w:val="2"/>
            <w:shd w:val="clear" w:color="auto" w:fill="auto"/>
          </w:tcPr>
          <w:p>
            <w:pPr>
              <w:pStyle w:val="TAC"/>
            </w:pPr>
            <w:r>
              <w:t>28</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t>REFSENS</w:t>
            </w:r>
          </w:p>
        </w:tc>
        <w:tc>
          <w:tcPr>
            <w:tcW w:w="1141" w:type="dxa"/>
            <w:gridSpan w:val="2"/>
            <w:shd w:val="clear" w:color="auto" w:fill="auto"/>
            <w:noWrap/>
            <w:vAlign w:val="center"/>
          </w:tcPr>
          <w:p>
            <w:pPr>
              <w:pStyle w:val="TAC"/>
              <w:rPr>
                <w:rFonts w:cs="Arial"/>
              </w:rPr>
            </w:pPr>
          </w:p>
        </w:tc>
        <w:tc>
          <w:tcPr>
            <w:tcW w:w="856" w:type="dxa"/>
            <w:gridSpan w:val="2"/>
            <w:shd w:val="clear" w:color="auto" w:fill="auto"/>
            <w:noWrap/>
            <w:vAlign w:val="center"/>
          </w:tcPr>
          <w:p>
            <w:pPr>
              <w:pStyle w:val="TAC"/>
              <w:rPr>
                <w:rFonts w:cs="Arial"/>
              </w:rPr>
            </w:pPr>
            <w:r>
              <w:rPr>
                <w:rFonts w:cs="Arial"/>
              </w:rPr>
              <w:t>-</w:t>
            </w:r>
          </w:p>
        </w:tc>
        <w:tc>
          <w:tcPr>
            <w:tcW w:w="861" w:type="dxa"/>
            <w:gridSpan w:val="2"/>
            <w:shd w:val="clear" w:color="auto" w:fill="auto"/>
            <w:vAlign w:val="center"/>
          </w:tcPr>
          <w:p>
            <w:pPr>
              <w:pStyle w:val="TAC"/>
              <w:rPr>
                <w:rFonts w:cs="Arial"/>
              </w:rPr>
            </w:pPr>
            <w:r>
              <w:rPr>
                <w:rFonts w:cs="Arial"/>
              </w:rPr>
              <w:t>-</w:t>
            </w:r>
          </w:p>
        </w:tc>
        <w:tc>
          <w:tcPr>
            <w:tcW w:w="1002" w:type="dxa"/>
            <w:gridSpan w:val="2"/>
            <w:shd w:val="clear" w:color="auto" w:fill="auto"/>
            <w:vAlign w:val="center"/>
          </w:tcPr>
          <w:p>
            <w:pPr>
              <w:pStyle w:val="TAC"/>
            </w:pPr>
            <w:r>
              <w:t>FDD</w:t>
            </w:r>
          </w:p>
        </w:tc>
        <w:tc>
          <w:tcPr>
            <w:tcW w:w="716" w:type="dxa"/>
            <w:gridSpan w:val="2"/>
            <w:shd w:val="clear" w:color="auto" w:fill="auto"/>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t>n3</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rPr>
                <w:rFonts w:cs="Arial"/>
              </w:rPr>
            </w:pPr>
          </w:p>
        </w:tc>
        <w:tc>
          <w:tcPr>
            <w:tcW w:w="856" w:type="dxa"/>
            <w:gridSpan w:val="2"/>
            <w:shd w:val="clear" w:color="auto" w:fill="auto"/>
            <w:noWrap/>
            <w:vAlign w:val="center"/>
          </w:tcPr>
          <w:p>
            <w:pPr>
              <w:pStyle w:val="TAC"/>
              <w:rPr>
                <w:rFonts w:cs="Arial"/>
              </w:rPr>
            </w:pPr>
            <w:r>
              <w:rPr>
                <w:rFonts w:cs="Arial"/>
              </w:rPr>
              <w:t>-</w:t>
            </w:r>
          </w:p>
        </w:tc>
        <w:tc>
          <w:tcPr>
            <w:tcW w:w="861" w:type="dxa"/>
            <w:gridSpan w:val="2"/>
            <w:shd w:val="clear" w:color="auto" w:fill="auto"/>
            <w:vAlign w:val="center"/>
          </w:tcPr>
          <w:p>
            <w:pPr>
              <w:pStyle w:val="TAC"/>
              <w:rPr>
                <w:rFonts w:cs="Arial"/>
              </w:rPr>
            </w:pPr>
            <w:r>
              <w:rPr>
                <w:rFonts w:cs="Arial"/>
              </w:rPr>
              <w:t>-</w:t>
            </w:r>
          </w:p>
        </w:tc>
        <w:tc>
          <w:tcPr>
            <w:tcW w:w="1002" w:type="dxa"/>
            <w:gridSpan w:val="2"/>
            <w:shd w:val="clear" w:color="auto" w:fill="auto"/>
            <w:vAlign w:val="center"/>
          </w:tcPr>
          <w:p>
            <w:pPr>
              <w:pStyle w:val="TAC"/>
            </w:pPr>
            <w:r>
              <w:t>FDD</w:t>
            </w:r>
          </w:p>
        </w:tc>
        <w:tc>
          <w:tcPr>
            <w:tcW w:w="716" w:type="dxa"/>
            <w:gridSpan w:val="2"/>
            <w:shd w:val="clear" w:color="auto" w:fill="auto"/>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t>-88.3</w:t>
            </w:r>
          </w:p>
        </w:tc>
        <w:tc>
          <w:tcPr>
            <w:tcW w:w="1141" w:type="dxa"/>
            <w:gridSpan w:val="2"/>
            <w:shd w:val="clear" w:color="auto" w:fill="auto"/>
            <w:noWrap/>
            <w:vAlign w:val="center"/>
          </w:tcPr>
          <w:p>
            <w:pPr>
              <w:pStyle w:val="TAC"/>
              <w:rPr>
                <w:rFonts w:cs="Arial"/>
              </w:rPr>
            </w:pPr>
          </w:p>
        </w:tc>
        <w:tc>
          <w:tcPr>
            <w:tcW w:w="856" w:type="dxa"/>
            <w:gridSpan w:val="2"/>
            <w:shd w:val="clear" w:color="auto" w:fill="auto"/>
            <w:noWrap/>
            <w:vAlign w:val="center"/>
          </w:tcPr>
          <w:p>
            <w:pPr>
              <w:pStyle w:val="TAC"/>
              <w:rPr>
                <w:rFonts w:cs="Arial"/>
              </w:rPr>
            </w:pPr>
            <w:r>
              <w:rPr>
                <w:rFonts w:cs="Arial"/>
              </w:rPr>
              <w:t>-</w:t>
            </w:r>
          </w:p>
        </w:tc>
        <w:tc>
          <w:tcPr>
            <w:tcW w:w="861" w:type="dxa"/>
            <w:gridSpan w:val="2"/>
            <w:shd w:val="clear" w:color="auto" w:fill="auto"/>
            <w:vAlign w:val="center"/>
          </w:tcPr>
          <w:p>
            <w:pPr>
              <w:pStyle w:val="TAC"/>
              <w:rPr>
                <w:rFonts w:cs="Arial"/>
              </w:rPr>
            </w:pPr>
            <w:r>
              <w:rPr>
                <w:rFonts w:cs="Arial"/>
              </w:rPr>
              <w:t>-</w:t>
            </w:r>
          </w:p>
        </w:tc>
        <w:tc>
          <w:tcPr>
            <w:tcW w:w="1002" w:type="dxa"/>
            <w:gridSpan w:val="2"/>
            <w:shd w:val="clear" w:color="auto" w:fill="auto"/>
            <w:vAlign w:val="center"/>
          </w:tcPr>
          <w:p>
            <w:pPr>
              <w:pStyle w:val="TAC"/>
            </w:pPr>
            <w:r>
              <w:t>FDD</w:t>
            </w:r>
          </w:p>
        </w:tc>
        <w:tc>
          <w:tcPr>
            <w:tcW w:w="716" w:type="dxa"/>
            <w:gridSpan w:val="2"/>
            <w:shd w:val="clear" w:color="auto" w:fill="auto"/>
          </w:tcPr>
          <w:p>
            <w:pPr>
              <w:pStyle w:val="TAC"/>
            </w:pPr>
            <w:r>
              <w:t>IMD4</w:t>
            </w:r>
          </w:p>
        </w:tc>
        <w:tc>
          <w:tcPr>
            <w:tcW w:w="841" w:type="dxa"/>
            <w:gridSpan w:val="2"/>
          </w:tcPr>
          <w:p>
            <w:pPr>
              <w:keepNext/>
              <w:keepLines/>
              <w:spacing w:after="0"/>
              <w:jc w:val="center"/>
            </w:pPr>
          </w:p>
        </w:tc>
      </w:tr>
      <w:tr>
        <w:trPr>
          <w:trHeight w:val="22"/>
        </w:trPr>
        <w:tc>
          <w:tcPr>
            <w:tcW w:w="1999" w:type="dxa"/>
            <w:gridSpan w:val="2"/>
            <w:tcBorders>
              <w:top w:val="single" w:sz="4" w:space="0" w:color="auto"/>
              <w:left w:val="single" w:sz="4" w:space="0" w:color="auto"/>
              <w:bottom w:val="nil"/>
              <w:right w:val="single" w:sz="4" w:space="0" w:color="auto"/>
            </w:tcBorders>
            <w:vAlign w:val="center"/>
            <w:hideMark/>
          </w:tcPr>
          <w:p>
            <w:pPr>
              <w:pStyle w:val="TAC"/>
            </w:pPr>
            <w:r>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-80.1</w:t>
            </w:r>
            <w:r>
              <w:rPr>
                <w:rFonts w:cs="Arial"/>
                <w:szCs w:val="18"/>
              </w:rPr>
              <w:t xml:space="preserve"> </w:t>
            </w:r>
            <w:r>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pPr>
              <w:pStyle w:val="TAC"/>
            </w:pPr>
            <w:r>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DC_2A-14A_n66A</w:t>
            </w:r>
          </w:p>
        </w:tc>
        <w:tc>
          <w:tcPr>
            <w:tcW w:w="713" w:type="dxa"/>
            <w:gridSpan w:val="2"/>
            <w:vMerge w:val="restart"/>
          </w:tcPr>
          <w:p>
            <w:pPr>
              <w:pStyle w:val="TAC"/>
            </w:pPr>
            <w:r>
              <w:t>1</w:t>
            </w:r>
          </w:p>
        </w:tc>
        <w:tc>
          <w:tcPr>
            <w:tcW w:w="999" w:type="dxa"/>
            <w:gridSpan w:val="2"/>
            <w:shd w:val="clear" w:color="auto" w:fill="auto"/>
            <w:vAlign w:val="center"/>
          </w:tcPr>
          <w:p>
            <w:pPr>
              <w:pStyle w:val="TAC"/>
            </w:pPr>
            <w:r>
              <w:t>2</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-90.1</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14</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n66</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rPr>
                <w:rFonts w:hint="eastAsia"/>
                <w:lang w:eastAsia="zh-CN"/>
              </w:rPr>
              <w:t>D</w:t>
            </w:r>
            <w:r>
              <w:rPr>
                <w:lang w:eastAsia="zh-CN"/>
              </w:rPr>
              <w:t>C_2A-66A_n41A</w:t>
            </w:r>
          </w:p>
        </w:tc>
        <w:tc>
          <w:tcPr>
            <w:tcW w:w="713" w:type="dxa"/>
            <w:gridSpan w:val="2"/>
            <w:vMerge w:val="restart"/>
            <w:vAlign w:val="center"/>
          </w:tcPr>
          <w:p>
            <w:pPr>
              <w:pStyle w:val="TAC"/>
            </w:pPr>
            <w:r>
              <w:rPr>
                <w:rFonts w:hint="eastAsia"/>
                <w:lang w:eastAsia="zh-CN"/>
              </w:rPr>
              <w:t>1</w:t>
            </w:r>
          </w:p>
        </w:tc>
        <w:tc>
          <w:tcPr>
            <w:tcW w:w="999" w:type="dxa"/>
            <w:gridSpan w:val="2"/>
            <w:shd w:val="clear" w:color="auto" w:fill="auto"/>
            <w:vAlign w:val="center"/>
          </w:tcPr>
          <w:p>
            <w:pPr>
              <w:pStyle w:val="TAC"/>
            </w:pPr>
            <w:r>
              <w:rPr>
                <w:rFonts w:hint="eastAsia"/>
                <w:lang w:eastAsia="zh-CN"/>
              </w:rPr>
              <w:t>2</w:t>
            </w:r>
          </w:p>
        </w:tc>
        <w:tc>
          <w:tcPr>
            <w:tcW w:w="857" w:type="dxa"/>
            <w:gridSpan w:val="2"/>
            <w:shd w:val="clear" w:color="auto" w:fill="auto"/>
            <w:noWrap/>
            <w:vAlign w:val="center"/>
          </w:tcPr>
          <w:p>
            <w:pPr>
              <w:pStyle w:val="TAC"/>
            </w:pPr>
            <w:r>
              <w:rPr>
                <w:rFonts w:hint="eastAsia"/>
                <w:lang w:eastAsia="zh-CN"/>
              </w:rPr>
              <w:t>N</w:t>
            </w:r>
            <w:r>
              <w:rPr>
                <w:lang w:eastAsia="zh-CN"/>
              </w:rPr>
              <w:t>/A</w:t>
            </w:r>
          </w:p>
        </w:tc>
        <w:tc>
          <w:tcPr>
            <w:tcW w:w="1141" w:type="dxa"/>
            <w:gridSpan w:val="2"/>
            <w:shd w:val="clear" w:color="auto" w:fill="auto"/>
            <w:noWrap/>
            <w:vAlign w:val="center"/>
          </w:tcPr>
          <w:p>
            <w:pPr>
              <w:pStyle w:val="TAC"/>
              <w:rPr>
                <w:rFonts w:eastAsia="MS Mincho"/>
              </w:rPr>
            </w:pPr>
            <w:r>
              <w:rPr>
                <w:rFonts w:hint="eastAsia"/>
                <w:lang w:eastAsia="zh-CN"/>
              </w:rPr>
              <w:t>-</w:t>
            </w:r>
            <w:r>
              <w:rPr>
                <w:lang w:eastAsia="zh-CN"/>
              </w:rPr>
              <w:t>74.4</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rPr>
                <w:rFonts w:hint="eastAsia"/>
                <w:lang w:eastAsia="zh-CN"/>
              </w:rPr>
              <w:t>F</w:t>
            </w:r>
            <w:r>
              <w:rPr>
                <w:lang w:eastAsia="zh-CN"/>
              </w:rPr>
              <w:t>DD</w:t>
            </w:r>
          </w:p>
        </w:tc>
        <w:tc>
          <w:tcPr>
            <w:tcW w:w="716" w:type="dxa"/>
            <w:gridSpan w:val="2"/>
            <w:shd w:val="clear" w:color="auto" w:fill="auto"/>
            <w:vAlign w:val="center"/>
          </w:tcPr>
          <w:p>
            <w:pPr>
              <w:pStyle w:val="TAC"/>
            </w:pPr>
            <w:r>
              <w:rPr>
                <w:rFonts w:hint="eastAsia"/>
                <w:lang w:eastAsia="zh-CN"/>
              </w:rPr>
              <w:t>I</w:t>
            </w:r>
            <w:r>
              <w:rPr>
                <w:lang w:eastAsia="zh-CN"/>
              </w:rPr>
              <w:t>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rPr>
                <w:rFonts w:hint="eastAsia"/>
                <w:lang w:eastAsia="zh-CN"/>
              </w:rPr>
              <w:t>6</w:t>
            </w:r>
            <w:r>
              <w:rPr>
                <w:lang w:eastAsia="zh-CN"/>
              </w:rPr>
              <w:t>6</w:t>
            </w:r>
          </w:p>
        </w:tc>
        <w:tc>
          <w:tcPr>
            <w:tcW w:w="857" w:type="dxa"/>
            <w:gridSpan w:val="2"/>
            <w:shd w:val="clear" w:color="auto" w:fill="auto"/>
            <w:noWrap/>
            <w:vAlign w:val="center"/>
          </w:tcPr>
          <w:p>
            <w:pPr>
              <w:pStyle w:val="TAC"/>
            </w:pPr>
            <w:r>
              <w:rPr>
                <w:rFonts w:hint="eastAsia"/>
                <w:lang w:eastAsia="zh-CN"/>
              </w:rPr>
              <w:t>N/A</w:t>
            </w:r>
          </w:p>
        </w:tc>
        <w:tc>
          <w:tcPr>
            <w:tcW w:w="1141" w:type="dxa"/>
            <w:gridSpan w:val="2"/>
            <w:shd w:val="clear" w:color="auto" w:fill="auto"/>
            <w:noWrap/>
            <w:vAlign w:val="center"/>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rPr>
                <w:rFonts w:hint="eastAsia"/>
                <w:lang w:eastAsia="zh-CN"/>
              </w:rPr>
              <w:t>F</w:t>
            </w:r>
            <w:r>
              <w:rPr>
                <w:lang w:eastAsia="zh-CN"/>
              </w:rPr>
              <w:t>DD</w:t>
            </w:r>
          </w:p>
        </w:tc>
        <w:tc>
          <w:tcPr>
            <w:tcW w:w="716" w:type="dxa"/>
            <w:gridSpan w:val="2"/>
            <w:shd w:val="clear" w:color="auto" w:fill="auto"/>
            <w:vAlign w:val="center"/>
          </w:tcPr>
          <w:p>
            <w:pPr>
              <w:pStyle w:val="TAC"/>
            </w:pPr>
            <w:r>
              <w:rPr>
                <w:rFonts w:hint="eastAsia"/>
                <w:lang w:eastAsia="zh-CN"/>
              </w:rPr>
              <w:t>N</w:t>
            </w:r>
            <w:r>
              <w:rPr>
                <w:lang w:eastAsia="zh-CN"/>
              </w:rPr>
              <w:t>/A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rPr>
                <w:lang w:eastAsia="zh-CN"/>
              </w:rPr>
              <w:t>n41</w:t>
            </w:r>
          </w:p>
        </w:tc>
        <w:tc>
          <w:tcPr>
            <w:tcW w:w="857" w:type="dxa"/>
            <w:gridSpan w:val="2"/>
            <w:shd w:val="clear" w:color="auto" w:fill="auto"/>
            <w:noWrap/>
            <w:vAlign w:val="center"/>
          </w:tcPr>
          <w:p>
            <w:pPr>
              <w:pStyle w:val="TAC"/>
            </w:pPr>
            <w:r>
              <w:rPr>
                <w:rFonts w:hint="eastAsia"/>
                <w:lang w:eastAsia="zh-CN"/>
              </w:rPr>
              <w:t>1</w:t>
            </w:r>
            <w:r>
              <w:rPr>
                <w:lang w:eastAsia="zh-CN"/>
              </w:rPr>
              <w:t>5</w:t>
            </w:r>
          </w:p>
        </w:tc>
        <w:tc>
          <w:tcPr>
            <w:tcW w:w="1141" w:type="dxa"/>
            <w:gridSpan w:val="2"/>
            <w:shd w:val="clear" w:color="auto" w:fill="auto"/>
            <w:noWrap/>
            <w:vAlign w:val="center"/>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rPr>
                <w:rFonts w:hint="eastAsia"/>
                <w:lang w:eastAsia="zh-CN"/>
              </w:rPr>
              <w:t>T</w:t>
            </w:r>
            <w:r>
              <w:rPr>
                <w:lang w:eastAsia="zh-CN"/>
              </w:rPr>
              <w:t>DD</w:t>
            </w:r>
          </w:p>
        </w:tc>
        <w:tc>
          <w:tcPr>
            <w:tcW w:w="716" w:type="dxa"/>
            <w:gridSpan w:val="2"/>
            <w:shd w:val="clear" w:color="auto" w:fill="auto"/>
            <w:vAlign w:val="center"/>
          </w:tcPr>
          <w:p>
            <w:pPr>
              <w:pStyle w:val="TAC"/>
            </w:pPr>
            <w:r>
              <w:rPr>
                <w:rFonts w:hint="eastAsia"/>
                <w:lang w:eastAsia="zh-CN"/>
              </w:rPr>
              <w:t>N</w:t>
            </w:r>
            <w:r>
              <w:rPr>
                <w:lang w:eastAsia="zh-CN"/>
              </w:rPr>
              <w:t>/A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DC_3A-5A_n78A</w:t>
            </w:r>
          </w:p>
        </w:tc>
        <w:tc>
          <w:tcPr>
            <w:tcW w:w="713" w:type="dxa"/>
            <w:gridSpan w:val="2"/>
            <w:vMerge w:val="restart"/>
          </w:tcPr>
          <w:p>
            <w:pPr>
              <w:pStyle w:val="TAC"/>
            </w:pPr>
            <w:r>
              <w:t>1</w:t>
            </w: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-89.0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57"/>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-70.3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3</w:t>
            </w: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-88.3</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p>
        </w:tc>
        <w:tc>
          <w:tcPr>
            <w:tcW w:w="857" w:type="dxa"/>
            <w:gridSpan w:val="2"/>
            <w:shd w:val="clear" w:color="auto" w:fill="auto"/>
            <w:noWrap/>
            <w:vAlign w:val="center"/>
          </w:tcPr>
          <w:p>
            <w:pPr>
              <w:pStyle w:val="TAC"/>
            </w:pPr>
          </w:p>
        </w:tc>
        <w:tc>
          <w:tcPr>
            <w:tcW w:w="1141" w:type="dxa"/>
            <w:gridSpan w:val="2"/>
            <w:shd w:val="clear" w:color="auto" w:fill="auto"/>
            <w:noWrap/>
            <w:vAlign w:val="center"/>
          </w:tcPr>
          <w:p>
            <w:pPr>
              <w:pStyle w:val="TAC"/>
            </w:pPr>
            <w:r>
              <w:t>[TBD]</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r>
              <w:t>10.7</w:t>
            </w:r>
            <w:r>
              <w:rPr>
                <w:vertAlign w:val="superscript"/>
              </w:rPr>
              <w:t>5</w:t>
            </w:r>
          </w:p>
        </w:tc>
        <w:tc>
          <w:tcPr>
            <w:tcW w:w="1002" w:type="dxa"/>
            <w:gridSpan w:val="2"/>
            <w:shd w:val="clear" w:color="auto" w:fill="auto"/>
            <w:vAlign w:val="center"/>
          </w:tcPr>
          <w:p>
            <w:pPr>
              <w:pStyle w:val="TAC"/>
            </w:pPr>
          </w:p>
        </w:tc>
        <w:tc>
          <w:tcPr>
            <w:tcW w:w="716" w:type="dxa"/>
            <w:gridSpan w:val="2"/>
            <w:shd w:val="clear" w:color="auto" w:fill="auto"/>
            <w:vAlign w:val="center"/>
          </w:tcPr>
          <w:p>
            <w:pPr>
              <w:pStyle w:val="TAC"/>
            </w:pPr>
          </w:p>
        </w:tc>
        <w:tc>
          <w:tcPr>
            <w:tcW w:w="841" w:type="dxa"/>
            <w:gridSpan w:val="2"/>
          </w:tcPr>
          <w:p>
            <w:pPr>
              <w:keepNext/>
              <w:keepLines/>
              <w:spacing w:after="0"/>
              <w:jc w:val="center"/>
            </w:pPr>
          </w:p>
        </w:tc>
      </w:tr>
      <w:tr>
        <w:trPr>
          <w:trHeight w:val="54"/>
        </w:trPr>
        <w:tc>
          <w:tcPr>
            <w:tcW w:w="1999" w:type="dxa"/>
            <w:gridSpan w:val="2"/>
            <w:vMerge w:val="restart"/>
            <w:tcBorders>
              <w:top w:val="single" w:sz="4" w:space="0" w:color="auto"/>
              <w:left w:val="single" w:sz="4" w:space="0" w:color="auto"/>
              <w:right w:val="single" w:sz="4" w:space="0" w:color="auto"/>
            </w:tcBorders>
            <w:vAlign w:val="center"/>
          </w:tcPr>
          <w:p>
            <w:pPr>
              <w:pStyle w:val="TAC"/>
              <w:rPr>
                <w:rFonts w:eastAsia="Malgun Gothic"/>
                <w:szCs w:val="18"/>
                <w:lang w:eastAsia="ko-KR"/>
              </w:rPr>
            </w:pPr>
            <w:r>
              <w:rPr>
                <w:rFonts w:eastAsia="Malgun Gothic"/>
                <w:szCs w:val="18"/>
                <w:lang w:eastAsia="ko-KR"/>
              </w:rPr>
              <w:t>DC_3A-7A_n5A</w:t>
            </w:r>
          </w:p>
        </w:tc>
        <w:tc>
          <w:tcPr>
            <w:tcW w:w="715" w:type="dxa"/>
            <w:gridSpan w:val="2"/>
            <w:vMerge w:val="restart"/>
            <w:tcBorders>
              <w:top w:val="single" w:sz="4" w:space="0" w:color="auto"/>
              <w:left w:val="single" w:sz="4" w:space="0" w:color="auto"/>
              <w:right w:val="single" w:sz="4" w:space="0" w:color="auto"/>
            </w:tcBorders>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szCs w:val="18"/>
                <w:lang w:eastAsia="ko-KR"/>
              </w:rPr>
            </w:pPr>
            <w:r>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ind w:left="460"/>
              <w:jc w:val="left"/>
              <w:rPr>
                <w:rFonts w:eastAsia="MS Mincho"/>
              </w:rPr>
            </w:pPr>
            <w:r>
              <w:t xml:space="preserve"> -</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vMerge/>
            <w:tcBorders>
              <w:left w:val="single" w:sz="4" w:space="0" w:color="auto"/>
              <w:right w:val="single" w:sz="4" w:space="0" w:color="auto"/>
            </w:tcBorders>
            <w:vAlign w:val="center"/>
          </w:tcPr>
          <w:p>
            <w:pPr>
              <w:pStyle w:val="TAC"/>
              <w:rPr>
                <w:rFonts w:eastAsia="Malgun Gothic"/>
                <w:szCs w:val="18"/>
                <w:lang w:eastAsia="ko-KR"/>
              </w:rPr>
            </w:pPr>
          </w:p>
        </w:tc>
        <w:tc>
          <w:tcPr>
            <w:tcW w:w="715" w:type="dxa"/>
            <w:gridSpan w:val="2"/>
            <w:vMerge/>
            <w:tcBorders>
              <w:left w:val="single" w:sz="4" w:space="0" w:color="auto"/>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szCs w:val="18"/>
                <w:lang w:eastAsia="ko-KR"/>
              </w:rPr>
            </w:pPr>
            <w:r>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rFonts w:eastAsia="MS Mincho"/>
              </w:rPr>
            </w:pPr>
            <w:r>
              <w:t>-</w:t>
            </w:r>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pPr>
            <w:r>
              <w:t>- 64.3</w:t>
            </w:r>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pPr>
            <w:r>
              <w:t>IMD2</w:t>
            </w:r>
            <w:r>
              <w:rPr>
                <w:vertAlign w:val="superscript"/>
              </w:rPr>
              <w:t>XX</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vMerge/>
            <w:tcBorders>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vMerge/>
            <w:tcBorders>
              <w:left w:val="single" w:sz="4" w:space="0" w:color="auto"/>
              <w:bottom w:val="nil"/>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szCs w:val="18"/>
                <w:lang w:eastAsia="ko-KR"/>
              </w:rPr>
            </w:pPr>
            <w:r>
              <w:rPr>
                <w:rFonts w:eastAsia="Malgun Gothic"/>
                <w:szCs w:val="18"/>
                <w:lang w:eastAsia="ko-KR"/>
              </w:rPr>
              <w:t>n5</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rFonts w:eastAsia="MS Mincho"/>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vMerge w:val="restart"/>
            <w:tcBorders>
              <w:top w:val="single" w:sz="4" w:space="0" w:color="auto"/>
              <w:left w:val="single" w:sz="4" w:space="0" w:color="auto"/>
              <w:right w:val="single" w:sz="4" w:space="0" w:color="auto"/>
            </w:tcBorders>
            <w:vAlign w:val="center"/>
          </w:tcPr>
          <w:p>
            <w:pPr>
              <w:pStyle w:val="TAC"/>
              <w:rPr>
                <w:rFonts w:eastAsia="Malgun Gothic"/>
                <w:szCs w:val="18"/>
                <w:lang w:eastAsia="ko-KR"/>
              </w:rPr>
            </w:pPr>
            <w:r>
              <w:rPr>
                <w:rFonts w:eastAsia="Malgun Gothic"/>
                <w:szCs w:val="18"/>
                <w:lang w:eastAsia="ko-KR"/>
              </w:rPr>
              <w:t>DC_3A-7A_n8A</w:t>
            </w:r>
          </w:p>
        </w:tc>
        <w:tc>
          <w:tcPr>
            <w:tcW w:w="715" w:type="dxa"/>
            <w:gridSpan w:val="2"/>
            <w:vMerge w:val="restart"/>
            <w:tcBorders>
              <w:top w:val="single" w:sz="4" w:space="0" w:color="auto"/>
              <w:left w:val="single" w:sz="4" w:space="0" w:color="auto"/>
              <w:right w:val="single" w:sz="4" w:space="0" w:color="auto"/>
            </w:tcBorders>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szCs w:val="18"/>
                <w:lang w:eastAsia="ko-KR"/>
              </w:rPr>
            </w:pPr>
            <w:r>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rFonts w:eastAsia="MS Mincho"/>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vMerge/>
            <w:tcBorders>
              <w:left w:val="single" w:sz="4" w:space="0" w:color="auto"/>
              <w:right w:val="single" w:sz="4" w:space="0" w:color="auto"/>
            </w:tcBorders>
            <w:vAlign w:val="center"/>
          </w:tcPr>
          <w:p>
            <w:pPr>
              <w:pStyle w:val="TAC"/>
              <w:rPr>
                <w:rFonts w:eastAsia="Malgun Gothic"/>
                <w:szCs w:val="18"/>
                <w:lang w:eastAsia="ko-KR"/>
              </w:rPr>
            </w:pPr>
          </w:p>
        </w:tc>
        <w:tc>
          <w:tcPr>
            <w:tcW w:w="715" w:type="dxa"/>
            <w:gridSpan w:val="2"/>
            <w:vMerge/>
            <w:tcBorders>
              <w:left w:val="single" w:sz="4" w:space="0" w:color="auto"/>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szCs w:val="18"/>
                <w:lang w:eastAsia="ko-KR"/>
              </w:rPr>
            </w:pPr>
            <w:r>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rFonts w:eastAsia="MS Mincho"/>
              </w:rPr>
            </w:pPr>
            <w:r>
              <w:t>-</w:t>
            </w:r>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pPr>
            <w:r>
              <w:t>-65.3</w:t>
            </w:r>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IMD2</w:t>
            </w:r>
          </w:p>
          <w:p>
            <w:pPr>
              <w:pStyle w:val="TAC"/>
            </w:pPr>
            <w:r>
              <w:rPr>
                <w:rFonts w:eastAsia="MS Mincho"/>
              </w:rPr>
              <w:t>IMD3</w:t>
            </w:r>
            <w:r>
              <w:rPr>
                <w:rFonts w:eastAsia="MS Mincho"/>
                <w:vertAlign w:val="superscript"/>
              </w:rPr>
              <w:t>8</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vMerge/>
            <w:tcBorders>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vMerge/>
            <w:tcBorders>
              <w:left w:val="single" w:sz="4" w:space="0" w:color="auto"/>
              <w:bottom w:val="nil"/>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szCs w:val="18"/>
                <w:lang w:eastAsia="ko-KR"/>
              </w:rPr>
            </w:pPr>
            <w:r>
              <w:rPr>
                <w:rFonts w:eastAsia="Malgun Gothic"/>
                <w:szCs w:val="18"/>
                <w:lang w:eastAsia="ko-KR"/>
              </w:rPr>
              <w:t>n8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rFonts w:eastAsia="MS Mincho"/>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single" w:sz="4" w:space="0" w:color="auto"/>
              <w:left w:val="single" w:sz="4" w:space="0" w:color="auto"/>
              <w:bottom w:val="nil"/>
              <w:right w:val="single" w:sz="4" w:space="0" w:color="auto"/>
            </w:tcBorders>
            <w:vAlign w:val="center"/>
            <w:hideMark/>
          </w:tcPr>
          <w:p>
            <w:pPr>
              <w:pStyle w:val="TAC"/>
            </w:pPr>
            <w:r>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t>-</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rPr>
                <w:color w:val="000000"/>
                <w:szCs w:val="18"/>
              </w:rPr>
            </w:pPr>
            <w:r>
              <w:t>DC_3C-7C_n78A</w:t>
            </w:r>
          </w:p>
        </w:tc>
        <w:tc>
          <w:tcPr>
            <w:tcW w:w="713" w:type="dxa"/>
            <w:gridSpan w:val="2"/>
            <w:vMerge w:val="restart"/>
          </w:tcPr>
          <w:p>
            <w:pPr>
              <w:pStyle w:val="TAC"/>
            </w:pPr>
            <w:r>
              <w:t>1</w:t>
            </w:r>
          </w:p>
        </w:tc>
        <w:tc>
          <w:tcPr>
            <w:tcW w:w="999" w:type="dxa"/>
            <w:gridSpan w:val="2"/>
            <w:shd w:val="clear" w:color="auto" w:fill="auto"/>
            <w:vAlign w:val="center"/>
          </w:tcPr>
          <w:p>
            <w:pPr>
              <w:pStyle w:val="TAC"/>
              <w:rPr>
                <w:szCs w:val="18"/>
              </w:rPr>
            </w:pPr>
            <w:r>
              <w:t>3</w:t>
            </w:r>
          </w:p>
        </w:tc>
        <w:tc>
          <w:tcPr>
            <w:tcW w:w="857" w:type="dxa"/>
            <w:gridSpan w:val="2"/>
            <w:shd w:val="clear" w:color="auto" w:fill="auto"/>
            <w:noWrap/>
            <w:vAlign w:val="center"/>
          </w:tcPr>
          <w:p>
            <w:pPr>
              <w:pStyle w:val="TAC"/>
              <w:rPr>
                <w:rFonts w:cs="Arial"/>
                <w:color w:val="000000"/>
                <w:szCs w:val="18"/>
              </w:rPr>
            </w:pPr>
            <w:r>
              <w:t>N/A</w:t>
            </w:r>
          </w:p>
        </w:tc>
        <w:tc>
          <w:tcPr>
            <w:tcW w:w="1141" w:type="dxa"/>
            <w:gridSpan w:val="2"/>
            <w:shd w:val="clear" w:color="auto" w:fill="auto"/>
            <w:noWrap/>
            <w:vAlign w:val="center"/>
          </w:tcPr>
          <w:p>
            <w:pPr>
              <w:pStyle w:val="TAC"/>
              <w:rPr>
                <w:color w:val="000000"/>
                <w:szCs w:val="18"/>
              </w:rPr>
            </w:pPr>
            <w:r>
              <w:t>-78.7</w:t>
            </w:r>
          </w:p>
        </w:tc>
        <w:tc>
          <w:tcPr>
            <w:tcW w:w="1141" w:type="dxa"/>
            <w:gridSpan w:val="2"/>
            <w:shd w:val="clear" w:color="auto" w:fill="auto"/>
            <w:noWrap/>
            <w:vAlign w:val="center"/>
          </w:tcPr>
          <w:p>
            <w:pPr>
              <w:pStyle w:val="TAC"/>
              <w:rPr>
                <w:rFonts w:cs="Arial"/>
                <w:color w:val="000000"/>
                <w:szCs w:val="18"/>
              </w:rPr>
            </w:pPr>
            <w:r>
              <w:t>-</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rPr>
                <w:szCs w:val="18"/>
              </w:rPr>
            </w:pPr>
            <w:r>
              <w:t>7</w:t>
            </w:r>
          </w:p>
        </w:tc>
        <w:tc>
          <w:tcPr>
            <w:tcW w:w="857" w:type="dxa"/>
            <w:gridSpan w:val="2"/>
            <w:shd w:val="clear" w:color="auto" w:fill="auto"/>
            <w:noWrap/>
            <w:vAlign w:val="center"/>
          </w:tcPr>
          <w:p>
            <w:pPr>
              <w:pStyle w:val="TAC"/>
              <w:rPr>
                <w:rFonts w:cs="Arial"/>
                <w:color w:val="000000"/>
                <w:szCs w:val="18"/>
              </w:rPr>
            </w:pPr>
            <w:r>
              <w:t>N/A</w:t>
            </w:r>
          </w:p>
        </w:tc>
        <w:tc>
          <w:tcPr>
            <w:tcW w:w="1141" w:type="dxa"/>
            <w:gridSpan w:val="2"/>
            <w:shd w:val="clear" w:color="auto" w:fill="auto"/>
            <w:noWrap/>
            <w:vAlign w:val="center"/>
          </w:tcPr>
          <w:p>
            <w:pPr>
              <w:pStyle w:val="TAC"/>
              <w:rPr>
                <w:rFonts w:cs="Arial"/>
                <w:color w:val="000000"/>
                <w:szCs w:val="18"/>
              </w:rPr>
            </w:pPr>
            <w:r>
              <w:rPr>
                <w:rFonts w:eastAsia="MS Mincho"/>
              </w:rPr>
              <w:t>REFSENS</w:t>
            </w:r>
          </w:p>
        </w:tc>
        <w:tc>
          <w:tcPr>
            <w:tcW w:w="1141" w:type="dxa"/>
            <w:gridSpan w:val="2"/>
            <w:shd w:val="clear" w:color="auto" w:fill="auto"/>
            <w:noWrap/>
            <w:vAlign w:val="center"/>
          </w:tcPr>
          <w:p>
            <w:pPr>
              <w:pStyle w:val="TAC"/>
              <w:rPr>
                <w:rFonts w:cs="Arial"/>
                <w:color w:val="000000"/>
                <w:szCs w:val="18"/>
              </w:rPr>
            </w:pPr>
            <w:r>
              <w:t>-</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rPr>
                <w:szCs w:val="18"/>
              </w:rPr>
            </w:pPr>
            <w:r>
              <w:t>n78</w:t>
            </w:r>
          </w:p>
        </w:tc>
        <w:tc>
          <w:tcPr>
            <w:tcW w:w="857" w:type="dxa"/>
            <w:gridSpan w:val="2"/>
            <w:shd w:val="clear" w:color="auto" w:fill="auto"/>
            <w:noWrap/>
            <w:vAlign w:val="center"/>
          </w:tcPr>
          <w:p>
            <w:pPr>
              <w:pStyle w:val="TAC"/>
              <w:rPr>
                <w:rFonts w:cs="Arial"/>
                <w:color w:val="000000"/>
                <w:szCs w:val="18"/>
              </w:rPr>
            </w:pPr>
            <w:r>
              <w:t>15</w:t>
            </w:r>
          </w:p>
        </w:tc>
        <w:tc>
          <w:tcPr>
            <w:tcW w:w="1141" w:type="dxa"/>
            <w:gridSpan w:val="2"/>
            <w:shd w:val="clear" w:color="auto" w:fill="auto"/>
            <w:noWrap/>
            <w:vAlign w:val="center"/>
          </w:tcPr>
          <w:p>
            <w:pPr>
              <w:pStyle w:val="TAC"/>
              <w:rPr>
                <w:color w:val="000000"/>
                <w:szCs w:val="18"/>
              </w:rPr>
            </w:pPr>
            <w:r>
              <w:t>-</w:t>
            </w:r>
          </w:p>
        </w:tc>
        <w:tc>
          <w:tcPr>
            <w:tcW w:w="1141" w:type="dxa"/>
            <w:gridSpan w:val="2"/>
            <w:shd w:val="clear" w:color="auto" w:fill="auto"/>
            <w:noWrap/>
            <w:vAlign w:val="center"/>
          </w:tcPr>
          <w:p>
            <w:pPr>
              <w:pStyle w:val="TAC"/>
              <w:rPr>
                <w:rFonts w:cs="Arial"/>
                <w:color w:val="000000"/>
                <w:szCs w:val="18"/>
              </w:rPr>
            </w:pPr>
            <w:r>
              <w:rPr>
                <w:rFonts w:eastAsia="MS Mincho"/>
              </w:rPr>
              <w:t>REFSENS</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rPr>
                <w:szCs w:val="18"/>
              </w:rPr>
            </w:pPr>
            <w:r>
              <w:t>3</w:t>
            </w:r>
          </w:p>
        </w:tc>
        <w:tc>
          <w:tcPr>
            <w:tcW w:w="857" w:type="dxa"/>
            <w:gridSpan w:val="2"/>
            <w:shd w:val="clear" w:color="auto" w:fill="auto"/>
            <w:noWrap/>
            <w:vAlign w:val="center"/>
          </w:tcPr>
          <w:p>
            <w:pPr>
              <w:pStyle w:val="TAC"/>
              <w:rPr>
                <w:rFonts w:cs="Arial"/>
                <w:color w:val="000000"/>
                <w:szCs w:val="18"/>
              </w:rPr>
            </w:pPr>
            <w:r>
              <w:t>N/A</w:t>
            </w:r>
          </w:p>
        </w:tc>
        <w:tc>
          <w:tcPr>
            <w:tcW w:w="1141" w:type="dxa"/>
            <w:gridSpan w:val="2"/>
            <w:shd w:val="clear" w:color="auto" w:fill="auto"/>
            <w:noWrap/>
            <w:vAlign w:val="center"/>
          </w:tcPr>
          <w:p>
            <w:pPr>
              <w:pStyle w:val="TAC"/>
              <w:rPr>
                <w:color w:val="000000"/>
                <w:szCs w:val="18"/>
              </w:rPr>
            </w:pPr>
            <w:r>
              <w:t>-87.7</w:t>
            </w:r>
          </w:p>
        </w:tc>
        <w:tc>
          <w:tcPr>
            <w:tcW w:w="1141" w:type="dxa"/>
            <w:gridSpan w:val="2"/>
            <w:shd w:val="clear" w:color="auto" w:fill="auto"/>
            <w:noWrap/>
            <w:vAlign w:val="center"/>
          </w:tcPr>
          <w:p>
            <w:pPr>
              <w:pStyle w:val="TAC"/>
              <w:rPr>
                <w:rFonts w:cs="Arial"/>
                <w:color w:val="000000"/>
                <w:szCs w:val="18"/>
              </w:rPr>
            </w:pPr>
            <w:r>
              <w:t>-</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rPr>
                <w:szCs w:val="18"/>
              </w:rPr>
            </w:pPr>
            <w:r>
              <w:t>7</w:t>
            </w:r>
          </w:p>
        </w:tc>
        <w:tc>
          <w:tcPr>
            <w:tcW w:w="857" w:type="dxa"/>
            <w:gridSpan w:val="2"/>
            <w:shd w:val="clear" w:color="auto" w:fill="auto"/>
            <w:noWrap/>
            <w:vAlign w:val="center"/>
          </w:tcPr>
          <w:p>
            <w:pPr>
              <w:pStyle w:val="TAC"/>
              <w:rPr>
                <w:rFonts w:cs="Arial"/>
                <w:color w:val="000000"/>
                <w:szCs w:val="18"/>
              </w:rPr>
            </w:pPr>
            <w:r>
              <w:t>N/A</w:t>
            </w:r>
          </w:p>
        </w:tc>
        <w:tc>
          <w:tcPr>
            <w:tcW w:w="1141" w:type="dxa"/>
            <w:gridSpan w:val="2"/>
            <w:shd w:val="clear" w:color="auto" w:fill="auto"/>
            <w:noWrap/>
            <w:vAlign w:val="center"/>
          </w:tcPr>
          <w:p>
            <w:pPr>
              <w:pStyle w:val="TAC"/>
              <w:rPr>
                <w:rFonts w:cs="Arial"/>
                <w:color w:val="000000"/>
                <w:szCs w:val="18"/>
              </w:rPr>
            </w:pPr>
            <w:r>
              <w:rPr>
                <w:rFonts w:eastAsia="MS Mincho"/>
              </w:rPr>
              <w:t>REFSENS</w:t>
            </w:r>
          </w:p>
        </w:tc>
        <w:tc>
          <w:tcPr>
            <w:tcW w:w="1141" w:type="dxa"/>
            <w:gridSpan w:val="2"/>
            <w:shd w:val="clear" w:color="auto" w:fill="auto"/>
            <w:noWrap/>
            <w:vAlign w:val="center"/>
          </w:tcPr>
          <w:p>
            <w:pPr>
              <w:pStyle w:val="TAC"/>
              <w:rPr>
                <w:rFonts w:cs="Arial"/>
                <w:color w:val="000000"/>
                <w:szCs w:val="18"/>
              </w:rPr>
            </w:pPr>
            <w:r>
              <w:t>-</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rPr>
                <w:szCs w:val="18"/>
              </w:rPr>
            </w:pPr>
            <w:r>
              <w:t>n78</w:t>
            </w:r>
          </w:p>
        </w:tc>
        <w:tc>
          <w:tcPr>
            <w:tcW w:w="857" w:type="dxa"/>
            <w:gridSpan w:val="2"/>
            <w:shd w:val="clear" w:color="auto" w:fill="auto"/>
            <w:noWrap/>
            <w:vAlign w:val="center"/>
          </w:tcPr>
          <w:p>
            <w:pPr>
              <w:pStyle w:val="TAC"/>
              <w:rPr>
                <w:rFonts w:cs="Arial"/>
                <w:color w:val="000000"/>
                <w:szCs w:val="18"/>
              </w:rPr>
            </w:pPr>
            <w:r>
              <w:t>15</w:t>
            </w:r>
          </w:p>
        </w:tc>
        <w:tc>
          <w:tcPr>
            <w:tcW w:w="1141" w:type="dxa"/>
            <w:gridSpan w:val="2"/>
            <w:shd w:val="clear" w:color="auto" w:fill="auto"/>
            <w:noWrap/>
            <w:vAlign w:val="center"/>
          </w:tcPr>
          <w:p>
            <w:pPr>
              <w:pStyle w:val="TAC"/>
              <w:rPr>
                <w:color w:val="000000"/>
                <w:szCs w:val="18"/>
              </w:rPr>
            </w:pPr>
            <w:r>
              <w:t>-</w:t>
            </w:r>
          </w:p>
        </w:tc>
        <w:tc>
          <w:tcPr>
            <w:tcW w:w="1141" w:type="dxa"/>
            <w:gridSpan w:val="2"/>
            <w:shd w:val="clear" w:color="auto" w:fill="auto"/>
            <w:noWrap/>
            <w:vAlign w:val="center"/>
          </w:tcPr>
          <w:p>
            <w:pPr>
              <w:pStyle w:val="TAC"/>
              <w:rPr>
                <w:rFonts w:cs="Arial"/>
                <w:color w:val="000000"/>
                <w:szCs w:val="18"/>
              </w:rPr>
            </w:pPr>
            <w:r>
              <w:rPr>
                <w:rFonts w:eastAsia="MS Mincho"/>
              </w:rPr>
              <w:t>REFSENS</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hideMark/>
          </w:tcPr>
          <w:p>
            <w:pPr>
              <w:pStyle w:val="TAC"/>
            </w:pPr>
            <w:r>
              <w:t>DC_3A-7A_n78A</w:t>
            </w:r>
          </w:p>
          <w:p>
            <w:pPr>
              <w:pStyle w:val="TAC"/>
            </w:pPr>
            <w:r>
              <w:t>DC_3C-7A_n78A</w:t>
            </w:r>
          </w:p>
        </w:tc>
        <w:tc>
          <w:tcPr>
            <w:tcW w:w="713" w:type="dxa"/>
            <w:gridSpan w:val="2"/>
            <w:vMerge w:val="restart"/>
          </w:tcPr>
          <w:p>
            <w:pPr>
              <w:pStyle w:val="TAC"/>
            </w:pPr>
            <w:r>
              <w:t>1</w:t>
            </w: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-78.7</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hideMark/>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7</w:t>
            </w:r>
          </w:p>
        </w:tc>
        <w:tc>
          <w:tcPr>
            <w:tcW w:w="857" w:type="dxa"/>
            <w:gridSpan w:val="2"/>
            <w:shd w:val="clear" w:color="auto" w:fill="auto"/>
            <w:noWrap/>
            <w:vAlign w:val="center"/>
          </w:tcPr>
          <w:p>
            <w:pPr>
              <w:pStyle w:val="TAC"/>
              <w:rPr>
                <w:rFonts w:cs="Arial"/>
                <w:szCs w:val="18"/>
              </w:rPr>
            </w:pPr>
            <w:r>
              <w:t>N/A</w:t>
            </w:r>
          </w:p>
        </w:tc>
        <w:tc>
          <w:tcPr>
            <w:tcW w:w="1141" w:type="dxa"/>
            <w:gridSpan w:val="2"/>
            <w:shd w:val="clear" w:color="auto" w:fill="auto"/>
            <w:noWrap/>
            <w:vAlign w:val="center"/>
          </w:tcPr>
          <w:p>
            <w:pPr>
              <w:pStyle w:val="TAC"/>
              <w:rPr>
                <w:rFonts w:cs="Arial"/>
                <w:szCs w:val="18"/>
              </w:rPr>
            </w:pPr>
            <w:r>
              <w:rPr>
                <w:rFonts w:eastAsia="MS Mincho"/>
              </w:rPr>
              <w:t>REFSENS</w:t>
            </w:r>
          </w:p>
        </w:tc>
        <w:tc>
          <w:tcPr>
            <w:tcW w:w="1141" w:type="dxa"/>
            <w:gridSpan w:val="2"/>
            <w:shd w:val="clear" w:color="auto" w:fill="auto"/>
            <w:noWrap/>
            <w:vAlign w:val="center"/>
          </w:tcPr>
          <w:p>
            <w:pPr>
              <w:pStyle w:val="TAC"/>
              <w:rPr>
                <w:rFonts w:cs="Arial"/>
                <w:szCs w:val="18"/>
              </w:rPr>
            </w:pPr>
            <w:r>
              <w:t>-</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n78</w:t>
            </w:r>
          </w:p>
        </w:tc>
        <w:tc>
          <w:tcPr>
            <w:tcW w:w="857" w:type="dxa"/>
            <w:gridSpan w:val="2"/>
            <w:shd w:val="clear" w:color="auto" w:fill="auto"/>
            <w:noWrap/>
            <w:vAlign w:val="center"/>
          </w:tcPr>
          <w:p>
            <w:pPr>
              <w:pStyle w:val="TAC"/>
              <w:rPr>
                <w:rFonts w:cs="Arial"/>
                <w:szCs w:val="18"/>
              </w:rPr>
            </w:pPr>
            <w:r>
              <w:t>15</w:t>
            </w:r>
          </w:p>
        </w:tc>
        <w:tc>
          <w:tcPr>
            <w:tcW w:w="1141" w:type="dxa"/>
            <w:gridSpan w:val="2"/>
            <w:shd w:val="clear" w:color="auto" w:fill="auto"/>
            <w:noWrap/>
            <w:vAlign w:val="center"/>
          </w:tcPr>
          <w:p>
            <w:pPr>
              <w:pStyle w:val="TAC"/>
              <w:rPr>
                <w:szCs w:val="18"/>
              </w:rPr>
            </w:pPr>
            <w:r>
              <w:t>-</w:t>
            </w:r>
          </w:p>
        </w:tc>
        <w:tc>
          <w:tcPr>
            <w:tcW w:w="1141" w:type="dxa"/>
            <w:gridSpan w:val="2"/>
            <w:shd w:val="clear" w:color="auto" w:fill="auto"/>
            <w:noWrap/>
            <w:vAlign w:val="center"/>
          </w:tcPr>
          <w:p>
            <w:pPr>
              <w:pStyle w:val="TAC"/>
              <w:rPr>
                <w:rFonts w:cs="Arial"/>
                <w:szCs w:val="18"/>
              </w:rPr>
            </w:pPr>
            <w:r>
              <w:rPr>
                <w:rFonts w:eastAsia="MS Mincho"/>
              </w:rPr>
              <w:t>REFSENS</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hideMark/>
          </w:tcPr>
          <w:p>
            <w:pPr>
              <w:pStyle w:val="TAC"/>
            </w:pPr>
            <w:r>
              <w:t>DC_3A-7A_n78A</w:t>
            </w:r>
          </w:p>
          <w:p>
            <w:pPr>
              <w:pStyle w:val="TAC"/>
            </w:pPr>
            <w:r>
              <w:t>DC_3C-7A_n78A</w:t>
            </w:r>
          </w:p>
        </w:tc>
        <w:tc>
          <w:tcPr>
            <w:tcW w:w="713" w:type="dxa"/>
            <w:gridSpan w:val="2"/>
            <w:vMerge w:val="restart"/>
          </w:tcPr>
          <w:p>
            <w:pPr>
              <w:pStyle w:val="TAC"/>
            </w:pPr>
            <w:r>
              <w:t>2</w:t>
            </w: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rPr>
                <w:rFonts w:cs="Arial"/>
                <w:szCs w:val="18"/>
              </w:rPr>
            </w:pPr>
            <w:r>
              <w:t>N/A</w:t>
            </w:r>
          </w:p>
        </w:tc>
        <w:tc>
          <w:tcPr>
            <w:tcW w:w="1141" w:type="dxa"/>
            <w:gridSpan w:val="2"/>
            <w:shd w:val="clear" w:color="auto" w:fill="auto"/>
            <w:noWrap/>
            <w:vAlign w:val="center"/>
          </w:tcPr>
          <w:p>
            <w:pPr>
              <w:pStyle w:val="TAC"/>
              <w:rPr>
                <w:szCs w:val="18"/>
              </w:rPr>
            </w:pPr>
            <w:r>
              <w:t>-87.7</w:t>
            </w:r>
          </w:p>
        </w:tc>
        <w:tc>
          <w:tcPr>
            <w:tcW w:w="1141" w:type="dxa"/>
            <w:gridSpan w:val="2"/>
            <w:shd w:val="clear" w:color="auto" w:fill="auto"/>
            <w:noWrap/>
            <w:vAlign w:val="center"/>
          </w:tcPr>
          <w:p>
            <w:pPr>
              <w:pStyle w:val="TAC"/>
              <w:rPr>
                <w:rFonts w:cs="Arial"/>
                <w:szCs w:val="18"/>
              </w:rPr>
            </w:pPr>
            <w:r>
              <w:t>-</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7</w:t>
            </w:r>
          </w:p>
        </w:tc>
        <w:tc>
          <w:tcPr>
            <w:tcW w:w="857" w:type="dxa"/>
            <w:gridSpan w:val="2"/>
            <w:shd w:val="clear" w:color="auto" w:fill="auto"/>
            <w:noWrap/>
            <w:vAlign w:val="center"/>
          </w:tcPr>
          <w:p>
            <w:pPr>
              <w:pStyle w:val="TAC"/>
              <w:rPr>
                <w:rFonts w:cs="Arial"/>
                <w:szCs w:val="18"/>
              </w:rPr>
            </w:pPr>
            <w:r>
              <w:t>N/A</w:t>
            </w:r>
          </w:p>
        </w:tc>
        <w:tc>
          <w:tcPr>
            <w:tcW w:w="1141" w:type="dxa"/>
            <w:gridSpan w:val="2"/>
            <w:shd w:val="clear" w:color="auto" w:fill="auto"/>
            <w:noWrap/>
            <w:vAlign w:val="center"/>
          </w:tcPr>
          <w:p>
            <w:pPr>
              <w:pStyle w:val="TAC"/>
              <w:rPr>
                <w:rFonts w:cs="Arial"/>
                <w:szCs w:val="18"/>
              </w:rPr>
            </w:pPr>
            <w:r>
              <w:rPr>
                <w:rFonts w:eastAsia="MS Mincho"/>
              </w:rPr>
              <w:t>REFSENS</w:t>
            </w:r>
          </w:p>
        </w:tc>
        <w:tc>
          <w:tcPr>
            <w:tcW w:w="1141" w:type="dxa"/>
            <w:gridSpan w:val="2"/>
            <w:shd w:val="clear" w:color="auto" w:fill="auto"/>
            <w:noWrap/>
            <w:vAlign w:val="center"/>
          </w:tcPr>
          <w:p>
            <w:pPr>
              <w:pStyle w:val="TAC"/>
              <w:rPr>
                <w:rFonts w:cs="Arial"/>
                <w:szCs w:val="18"/>
              </w:rPr>
            </w:pPr>
            <w:r>
              <w:t>-</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n78</w:t>
            </w:r>
          </w:p>
        </w:tc>
        <w:tc>
          <w:tcPr>
            <w:tcW w:w="857" w:type="dxa"/>
            <w:gridSpan w:val="2"/>
            <w:shd w:val="clear" w:color="auto" w:fill="auto"/>
            <w:noWrap/>
            <w:vAlign w:val="center"/>
          </w:tcPr>
          <w:p>
            <w:pPr>
              <w:pStyle w:val="TAC"/>
              <w:rPr>
                <w:rFonts w:cs="Arial"/>
                <w:szCs w:val="18"/>
              </w:rPr>
            </w:pPr>
            <w:r>
              <w:t>15</w:t>
            </w:r>
          </w:p>
        </w:tc>
        <w:tc>
          <w:tcPr>
            <w:tcW w:w="1141" w:type="dxa"/>
            <w:gridSpan w:val="2"/>
            <w:shd w:val="clear" w:color="auto" w:fill="auto"/>
            <w:noWrap/>
            <w:vAlign w:val="center"/>
          </w:tcPr>
          <w:p>
            <w:pPr>
              <w:pStyle w:val="TAC"/>
              <w:rPr>
                <w:szCs w:val="18"/>
              </w:rPr>
            </w:pPr>
            <w:r>
              <w:t>-</w:t>
            </w:r>
          </w:p>
        </w:tc>
        <w:tc>
          <w:tcPr>
            <w:tcW w:w="1141" w:type="dxa"/>
            <w:gridSpan w:val="2"/>
            <w:shd w:val="clear" w:color="auto" w:fill="auto"/>
            <w:noWrap/>
            <w:vAlign w:val="center"/>
          </w:tcPr>
          <w:p>
            <w:pPr>
              <w:pStyle w:val="TAC"/>
              <w:rPr>
                <w:rFonts w:cs="Arial"/>
                <w:szCs w:val="18"/>
              </w:rPr>
            </w:pPr>
            <w:r>
              <w:rPr>
                <w:rFonts w:eastAsia="MS Mincho"/>
              </w:rPr>
              <w:t>REFSENS</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DC_3A-8A_n78A</w:t>
            </w:r>
          </w:p>
        </w:tc>
        <w:tc>
          <w:tcPr>
            <w:tcW w:w="713" w:type="dxa"/>
            <w:gridSpan w:val="2"/>
            <w:vMerge w:val="restart"/>
          </w:tcPr>
          <w:p>
            <w:pPr>
              <w:pStyle w:val="TAC"/>
            </w:pPr>
            <w:r>
              <w:rPr>
                <w:rFonts w:eastAsia="Malgun Gothic"/>
                <w:lang w:eastAsia="ko-KR"/>
              </w:rPr>
              <w:t>1</w:t>
            </w: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-79.8</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8</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trHeight w:val="157"/>
        </w:trPr>
        <w:tc>
          <w:tcPr>
            <w:tcW w:w="1999" w:type="dxa"/>
            <w:gridSpan w:val="2"/>
            <w:vMerge w:val="restart"/>
            <w:tcBorders>
              <w:top w:val="single" w:sz="4" w:space="0" w:color="auto"/>
              <w:left w:val="single" w:sz="4" w:space="0" w:color="auto"/>
              <w:right w:val="single" w:sz="4" w:space="0" w:color="auto"/>
            </w:tcBorders>
            <w:vAlign w:val="center"/>
          </w:tcPr>
          <w:p>
            <w:pPr>
              <w:pStyle w:val="TAC"/>
            </w:pPr>
            <w:r>
              <w:t>DC_3A-20A_n8A</w:t>
            </w:r>
          </w:p>
        </w:tc>
        <w:tc>
          <w:tcPr>
            <w:tcW w:w="715" w:type="dxa"/>
            <w:gridSpan w:val="2"/>
            <w:vMerge w:val="restart"/>
            <w:tcBorders>
              <w:top w:val="single" w:sz="4" w:space="0" w:color="auto"/>
              <w:left w:val="single" w:sz="4" w:space="0" w:color="auto"/>
              <w:right w:val="single" w:sz="4" w:space="0" w:color="auto"/>
            </w:tcBorders>
          </w:tcPr>
          <w:p>
            <w:pPr>
              <w:pStyle w:val="TAC"/>
              <w:rPr>
                <w:lang w:eastAsia="zh-CN"/>
              </w:rPr>
            </w:pPr>
            <w:r>
              <w:t>1</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algun Gothic"/>
                <w:szCs w:val="18"/>
                <w:lang w:eastAsia="ko-KR"/>
              </w:rPr>
            </w:pPr>
            <w: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rFonts w:eastAsia="MS Mincho"/>
              </w:rPr>
            </w:pPr>
            <w:r>
              <w:t>-81.8</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pPr>
            <w:r>
              <w:t>IMD4</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157"/>
        </w:trPr>
        <w:tc>
          <w:tcPr>
            <w:tcW w:w="1999" w:type="dxa"/>
            <w:gridSpan w:val="2"/>
            <w:vMerge/>
            <w:tcBorders>
              <w:left w:val="single" w:sz="4" w:space="0" w:color="auto"/>
              <w:right w:val="single" w:sz="4" w:space="0" w:color="auto"/>
            </w:tcBorders>
            <w:vAlign w:val="center"/>
          </w:tcPr>
          <w:p>
            <w:pPr>
              <w:pStyle w:val="TAC"/>
            </w:pPr>
          </w:p>
        </w:tc>
        <w:tc>
          <w:tcPr>
            <w:tcW w:w="715" w:type="dxa"/>
            <w:gridSpan w:val="2"/>
            <w:vMerge/>
            <w:tcBorders>
              <w:left w:val="single" w:sz="4" w:space="0" w:color="auto"/>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algun Gothic"/>
                <w:szCs w:val="18"/>
                <w:lang w:eastAsia="ko-KR"/>
              </w:rPr>
            </w:pPr>
            <w: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rFonts w:eastAsia="MS Mincho"/>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157"/>
        </w:trPr>
        <w:tc>
          <w:tcPr>
            <w:tcW w:w="1999" w:type="dxa"/>
            <w:gridSpan w:val="2"/>
            <w:vMerge/>
            <w:tcBorders>
              <w:left w:val="single" w:sz="4" w:space="0" w:color="auto"/>
              <w:bottom w:val="nil"/>
              <w:right w:val="single" w:sz="4" w:space="0" w:color="auto"/>
            </w:tcBorders>
            <w:vAlign w:val="center"/>
          </w:tcPr>
          <w:p>
            <w:pPr>
              <w:pStyle w:val="TAC"/>
            </w:pPr>
          </w:p>
        </w:tc>
        <w:tc>
          <w:tcPr>
            <w:tcW w:w="715" w:type="dxa"/>
            <w:gridSpan w:val="2"/>
            <w:vMerge/>
            <w:tcBorders>
              <w:left w:val="single" w:sz="4" w:space="0" w:color="auto"/>
              <w:bottom w:val="nil"/>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algun Gothic"/>
                <w:szCs w:val="18"/>
                <w:lang w:eastAsia="ko-KR"/>
              </w:rPr>
            </w:pPr>
            <w:r>
              <w:t>n8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rFonts w:eastAsia="MS Mincho"/>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157"/>
        </w:trPr>
        <w:tc>
          <w:tcPr>
            <w:tcW w:w="1999" w:type="dxa"/>
            <w:gridSpan w:val="2"/>
            <w:tcBorders>
              <w:top w:val="single" w:sz="4" w:space="0" w:color="auto"/>
              <w:left w:val="single" w:sz="4" w:space="0" w:color="auto"/>
              <w:bottom w:val="nil"/>
              <w:right w:val="single" w:sz="4" w:space="0" w:color="auto"/>
            </w:tcBorders>
            <w:vAlign w:val="center"/>
            <w:hideMark/>
          </w:tcPr>
          <w:p>
            <w:pPr>
              <w:pStyle w:val="TAC"/>
            </w:pPr>
            <w:r>
              <w:t>DC_3A-20A_n28A</w:t>
            </w: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MS Mincho"/>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157"/>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MS Mincho"/>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157"/>
        </w:trPr>
        <w:tc>
          <w:tcPr>
            <w:tcW w:w="1999"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MS Mincho"/>
              </w:rPr>
            </w:pPr>
            <w:r>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IMD4</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54"/>
        </w:trPr>
        <w:tc>
          <w:tcPr>
            <w:tcW w:w="1993" w:type="dxa"/>
            <w:vMerge w:val="restart"/>
            <w:shd w:val="clear" w:color="auto" w:fill="auto"/>
            <w:vAlign w:val="center"/>
            <w:hideMark/>
          </w:tcPr>
          <w:p>
            <w:pPr>
              <w:pStyle w:val="TAC"/>
            </w:pPr>
            <w:r>
              <w:t>DC_3A-20A_n78A</w:t>
            </w:r>
          </w:p>
          <w:p>
            <w:pPr>
              <w:pStyle w:val="TAC"/>
            </w:pPr>
            <w:r>
              <w:t>DC_3C-20A_n78A</w:t>
            </w:r>
          </w:p>
        </w:tc>
        <w:tc>
          <w:tcPr>
            <w:tcW w:w="713" w:type="dxa"/>
            <w:gridSpan w:val="2"/>
            <w:vMerge w:val="restart"/>
          </w:tcPr>
          <w:p>
            <w:pPr>
              <w:pStyle w:val="TAC"/>
            </w:pPr>
            <w:r>
              <w:t>1</w:t>
            </w: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-79.0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pPr>
              <w:pStyle w:val="TAC"/>
            </w:pPr>
            <w:bookmarkStart w:id="662" w:name="OLE_LINK25"/>
            <w:r>
              <w:t>DC_3A</w:t>
            </w:r>
            <w:r>
              <w:rPr>
                <w:lang w:eastAsia="zh-CN"/>
              </w:rPr>
              <w:t>_</w:t>
            </w:r>
            <w:r>
              <w:t>n28A-n78A</w:t>
            </w:r>
            <w:bookmarkEnd w:id="662"/>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DC_3A-28A_n78A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-79</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28</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eastAsia="MS Mincho"/>
              </w:rPr>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DC_3A-40A_n1A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n1</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40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-91.3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IMD5</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DC_5A-7A_n78A</w:t>
            </w:r>
          </w:p>
        </w:tc>
        <w:tc>
          <w:tcPr>
            <w:tcW w:w="713" w:type="dxa"/>
            <w:gridSpan w:val="2"/>
            <w:vMerge w:val="restart"/>
          </w:tcPr>
          <w:p>
            <w:pPr>
              <w:pStyle w:val="TAC"/>
            </w:pPr>
            <w:r>
              <w:t>1</w:t>
            </w: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-89.0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-67.2</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3</w:t>
            </w: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-67.1</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4</w:t>
            </w: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-94.0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IMD5</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DC_7A-8A_n3A</w:t>
            </w:r>
          </w:p>
        </w:tc>
        <w:tc>
          <w:tcPr>
            <w:tcW w:w="713" w:type="dxa"/>
            <w:gridSpan w:val="2"/>
            <w:vMerge w:val="restart"/>
            <w:vAlign w:val="center"/>
          </w:tcPr>
          <w:p>
            <w:pPr>
              <w:pStyle w:val="TAC"/>
            </w:pPr>
            <w:r>
              <w:t>1</w:t>
            </w:r>
          </w:p>
        </w:tc>
        <w:tc>
          <w:tcPr>
            <w:tcW w:w="999" w:type="dxa"/>
            <w:gridSpan w:val="2"/>
            <w:shd w:val="clear" w:color="auto" w:fill="auto"/>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8</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-78.3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n3</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2</w:t>
            </w:r>
          </w:p>
        </w:tc>
        <w:tc>
          <w:tcPr>
            <w:tcW w:w="999" w:type="dxa"/>
            <w:gridSpan w:val="2"/>
            <w:shd w:val="clear" w:color="auto" w:fill="auto"/>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t>-65.3</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 IMD3</w:t>
            </w:r>
            <w:r>
              <w:rPr>
                <w:vertAlign w:val="superscript"/>
              </w:rPr>
              <w:t>YY</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8</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n3</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DC_7A-20A_n1A</w:t>
            </w:r>
          </w:p>
        </w:tc>
        <w:tc>
          <w:tcPr>
            <w:tcW w:w="713" w:type="dxa"/>
            <w:gridSpan w:val="2"/>
            <w:vMerge w:val="restart"/>
            <w:vAlign w:val="center"/>
          </w:tcPr>
          <w:p>
            <w:pPr>
              <w:pStyle w:val="TAC"/>
            </w:pPr>
            <w:r>
              <w:t>1</w:t>
            </w:r>
          </w:p>
        </w:tc>
        <w:tc>
          <w:tcPr>
            <w:tcW w:w="999" w:type="dxa"/>
            <w:gridSpan w:val="2"/>
            <w:shd w:val="clear" w:color="auto" w:fill="auto"/>
          </w:tcPr>
          <w:p>
            <w:pPr>
              <w:pStyle w:val="TAC"/>
            </w:pPr>
            <w:r>
              <w:t>7</w:t>
            </w:r>
          </w:p>
        </w:tc>
        <w:tc>
          <w:tcPr>
            <w:tcW w:w="857" w:type="dxa"/>
            <w:gridSpan w:val="2"/>
            <w:shd w:val="clear" w:color="auto" w:fill="auto"/>
            <w:noWrap/>
            <w:vAlign w:val="center"/>
          </w:tcPr>
          <w:p>
            <w:pPr>
              <w:pStyle w:val="TAC"/>
            </w:pPr>
          </w:p>
        </w:tc>
        <w:tc>
          <w:tcPr>
            <w:tcW w:w="1141" w:type="dxa"/>
            <w:gridSpan w:val="2"/>
            <w:shd w:val="clear" w:color="auto" w:fill="auto"/>
            <w:noWrap/>
            <w:vAlign w:val="center"/>
          </w:tcPr>
          <w:p>
            <w:pPr>
              <w:pStyle w:val="TAC"/>
            </w:pPr>
          </w:p>
        </w:tc>
        <w:tc>
          <w:tcPr>
            <w:tcW w:w="1141" w:type="dxa"/>
            <w:gridSpan w:val="2"/>
            <w:shd w:val="clear" w:color="auto" w:fill="auto"/>
            <w:noWrap/>
            <w:vAlign w:val="center"/>
          </w:tcPr>
          <w:p>
            <w:pPr>
              <w:pStyle w:val="TAC"/>
              <w:rPr>
                <w:rFonts w:cs="Arial"/>
              </w:rPr>
            </w:pPr>
            <w:r>
              <w:t>REFSENS</w:t>
            </w:r>
          </w:p>
        </w:tc>
        <w:tc>
          <w:tcPr>
            <w:tcW w:w="856" w:type="dxa"/>
            <w:gridSpan w:val="2"/>
            <w:shd w:val="clear" w:color="auto" w:fill="auto"/>
            <w:noWrap/>
            <w:vAlign w:val="center"/>
          </w:tcPr>
          <w:p>
            <w:pPr>
              <w:pStyle w:val="TAC"/>
              <w:rPr>
                <w:rFonts w:cs="Arial"/>
              </w:rPr>
            </w:pPr>
          </w:p>
        </w:tc>
        <w:tc>
          <w:tcPr>
            <w:tcW w:w="861" w:type="dxa"/>
            <w:gridSpan w:val="2"/>
            <w:shd w:val="clear" w:color="auto" w:fill="auto"/>
            <w:vAlign w:val="center"/>
          </w:tcPr>
          <w:p>
            <w:pPr>
              <w:pStyle w:val="TAC"/>
              <w:rPr>
                <w:rFonts w:cs="Arial"/>
              </w:rPr>
            </w:pP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20</w:t>
            </w:r>
          </w:p>
        </w:tc>
        <w:tc>
          <w:tcPr>
            <w:tcW w:w="857" w:type="dxa"/>
            <w:gridSpan w:val="2"/>
            <w:shd w:val="clear" w:color="auto" w:fill="auto"/>
            <w:noWrap/>
            <w:vAlign w:val="center"/>
          </w:tcPr>
          <w:p>
            <w:pPr>
              <w:pStyle w:val="TAC"/>
            </w:pPr>
          </w:p>
        </w:tc>
        <w:tc>
          <w:tcPr>
            <w:tcW w:w="1141" w:type="dxa"/>
            <w:gridSpan w:val="2"/>
            <w:shd w:val="clear" w:color="auto" w:fill="auto"/>
            <w:noWrap/>
            <w:vAlign w:val="center"/>
          </w:tcPr>
          <w:p>
            <w:pPr>
              <w:pStyle w:val="TAC"/>
            </w:pPr>
            <w:r>
              <w:t>-88.8</w:t>
            </w:r>
          </w:p>
        </w:tc>
        <w:tc>
          <w:tcPr>
            <w:tcW w:w="1141" w:type="dxa"/>
            <w:gridSpan w:val="2"/>
            <w:shd w:val="clear" w:color="auto" w:fill="auto"/>
            <w:noWrap/>
            <w:vAlign w:val="center"/>
          </w:tcPr>
          <w:p>
            <w:pPr>
              <w:pStyle w:val="TAC"/>
              <w:rPr>
                <w:rFonts w:cs="Arial"/>
              </w:rPr>
            </w:pPr>
          </w:p>
        </w:tc>
        <w:tc>
          <w:tcPr>
            <w:tcW w:w="856" w:type="dxa"/>
            <w:gridSpan w:val="2"/>
            <w:shd w:val="clear" w:color="auto" w:fill="auto"/>
            <w:noWrap/>
            <w:vAlign w:val="center"/>
          </w:tcPr>
          <w:p>
            <w:pPr>
              <w:pStyle w:val="TAC"/>
              <w:rPr>
                <w:rFonts w:cs="Arial"/>
              </w:rPr>
            </w:pPr>
          </w:p>
        </w:tc>
        <w:tc>
          <w:tcPr>
            <w:tcW w:w="861" w:type="dxa"/>
            <w:gridSpan w:val="2"/>
            <w:shd w:val="clear" w:color="auto" w:fill="auto"/>
            <w:vAlign w:val="center"/>
          </w:tcPr>
          <w:p>
            <w:pPr>
              <w:pStyle w:val="TAC"/>
              <w:rPr>
                <w:rFonts w:cs="Arial"/>
              </w:rPr>
            </w:pP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IMD5</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vAlign w:val="center"/>
          </w:tcPr>
          <w:p>
            <w:pPr>
              <w:pStyle w:val="TAC"/>
            </w:pPr>
          </w:p>
        </w:tc>
        <w:tc>
          <w:tcPr>
            <w:tcW w:w="999" w:type="dxa"/>
            <w:gridSpan w:val="2"/>
            <w:shd w:val="clear" w:color="auto" w:fill="auto"/>
          </w:tcPr>
          <w:p>
            <w:pPr>
              <w:pStyle w:val="TAC"/>
            </w:pPr>
            <w:r>
              <w:t>n1</w:t>
            </w:r>
          </w:p>
        </w:tc>
        <w:tc>
          <w:tcPr>
            <w:tcW w:w="857" w:type="dxa"/>
            <w:gridSpan w:val="2"/>
            <w:shd w:val="clear" w:color="auto" w:fill="auto"/>
            <w:noWrap/>
            <w:vAlign w:val="center"/>
          </w:tcPr>
          <w:p>
            <w:pPr>
              <w:pStyle w:val="TAC"/>
            </w:pP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DC_7A-20A_n3A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t>-82.8</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n3</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2</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t>-68.3</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n3</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DC_7A-20A_n8A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 xml:space="preserve">-78.9 </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rPr>
                <w:rFonts w:eastAsia="MS Mincho"/>
              </w:rPr>
              <w:t>IMD3</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2</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-76.2</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S Mincho"/>
              </w:rPr>
              <w:t>IMD3</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3</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-78.5</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S Mincho"/>
              </w:rPr>
              <w:t>IMD3</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pPr>
            <w:r>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gridAfter w:val="1"/>
          <w:wAfter w:w="13" w:type="dxa"/>
          <w:trHeight w:val="54"/>
        </w:trPr>
        <w:tc>
          <w:tcPr>
            <w:tcW w:w="1993" w:type="dxa"/>
            <w:vMerge w:val="restart"/>
            <w:shd w:val="clear" w:color="auto" w:fill="auto"/>
            <w:vAlign w:val="center"/>
          </w:tcPr>
          <w:p>
            <w:pPr>
              <w:pStyle w:val="TAC"/>
            </w:pPr>
            <w:r>
              <w:t>DC_7A-20A_n78A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-65.8</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vAlign w:val="center"/>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DC_7A-20A_n78A</w:t>
            </w:r>
          </w:p>
        </w:tc>
        <w:tc>
          <w:tcPr>
            <w:tcW w:w="713" w:type="dxa"/>
            <w:gridSpan w:val="2"/>
            <w:vMerge w:val="restart"/>
            <w:vAlign w:val="center"/>
          </w:tcPr>
          <w:p>
            <w:pPr>
              <w:pStyle w:val="TAC"/>
            </w:pPr>
            <w:r>
              <w:t>2</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-93.3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IMD5</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DC_7A-20A_n78A</w:t>
            </w:r>
          </w:p>
        </w:tc>
        <w:tc>
          <w:tcPr>
            <w:tcW w:w="713" w:type="dxa"/>
            <w:gridSpan w:val="2"/>
            <w:vMerge w:val="restart"/>
            <w:vAlign w:val="center"/>
          </w:tcPr>
          <w:p>
            <w:pPr>
              <w:pStyle w:val="TAC"/>
            </w:pPr>
            <w:r>
              <w:t>3</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-66.5</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DC_7A-28A_n3A</w:t>
            </w:r>
          </w:p>
        </w:tc>
        <w:tc>
          <w:tcPr>
            <w:tcW w:w="713" w:type="dxa"/>
            <w:gridSpan w:val="2"/>
            <w:vMerge w:val="restart"/>
            <w:vAlign w:val="center"/>
          </w:tcPr>
          <w:p>
            <w:pPr>
              <w:pStyle w:val="TAC"/>
            </w:pPr>
            <w:r>
              <w:t>1</w:t>
            </w:r>
          </w:p>
        </w:tc>
        <w:tc>
          <w:tcPr>
            <w:tcW w:w="999" w:type="dxa"/>
            <w:gridSpan w:val="2"/>
            <w:shd w:val="clear" w:color="auto" w:fill="auto"/>
          </w:tcPr>
          <w:p>
            <w:pPr>
              <w:pStyle w:val="TAC"/>
            </w:pPr>
            <w:r>
              <w:rPr>
                <w:rFonts w:eastAsia="SimSun"/>
                <w:color w:val="000000"/>
                <w:kern w:val="24"/>
                <w:szCs w:val="18"/>
              </w:rPr>
              <w:t>7</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pPr>
            <w:r>
              <w:rPr>
                <w:rFonts w:eastAsia="MS Mincho"/>
              </w:rP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SimSun"/>
                <w:color w:val="000000"/>
                <w:kern w:val="24"/>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rPr>
                <w:rFonts w:eastAsia="SimSun"/>
                <w:kern w:val="24"/>
                <w:szCs w:val="18"/>
              </w:rPr>
              <w:t>28</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pPr>
            <w:r>
              <w:rPr>
                <w:rFonts w:eastAsia="MS Mincho"/>
              </w:rPr>
              <w:t>-77.8</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SimSun"/>
                <w:kern w:val="24"/>
                <w:szCs w:val="18"/>
              </w:rP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rPr>
                <w:rFonts w:eastAsia="SimSun"/>
                <w:kern w:val="24"/>
                <w:szCs w:val="18"/>
              </w:rPr>
              <w:t>n3</w:t>
            </w:r>
          </w:p>
        </w:tc>
        <w:tc>
          <w:tcPr>
            <w:tcW w:w="857" w:type="dxa"/>
            <w:gridSpan w:val="2"/>
            <w:shd w:val="clear" w:color="auto" w:fill="auto"/>
            <w:noWrap/>
            <w:vAlign w:val="center"/>
          </w:tcPr>
          <w:p>
            <w:pPr>
              <w:pStyle w:val="TAC"/>
            </w:pPr>
            <w:r>
              <w:t>15</w:t>
            </w:r>
          </w:p>
        </w:tc>
        <w:tc>
          <w:tcPr>
            <w:tcW w:w="1141" w:type="dxa"/>
            <w:gridSpan w:val="2"/>
            <w:shd w:val="clear" w:color="auto" w:fill="auto"/>
            <w:noWrap/>
          </w:tcPr>
          <w:p>
            <w:pPr>
              <w:pStyle w:val="TAC"/>
            </w:pPr>
            <w:r>
              <w:rPr>
                <w:rFonts w:eastAsia="MS Mincho"/>
              </w:rP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SimSun"/>
                <w:kern w:val="24"/>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2</w:t>
            </w:r>
          </w:p>
        </w:tc>
        <w:tc>
          <w:tcPr>
            <w:tcW w:w="999" w:type="dxa"/>
            <w:gridSpan w:val="2"/>
            <w:shd w:val="clear" w:color="auto" w:fill="auto"/>
          </w:tcPr>
          <w:p>
            <w:pPr>
              <w:pStyle w:val="TAC"/>
            </w:pPr>
            <w:r>
              <w:rPr>
                <w:rFonts w:eastAsia="SimSun"/>
                <w:kern w:val="24"/>
                <w:szCs w:val="18"/>
              </w:rPr>
              <w:t>7</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pPr>
            <w:r>
              <w:rPr>
                <w:rFonts w:eastAsia="MS Mincho"/>
              </w:rPr>
              <w:t>-79.3</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SimSun"/>
                <w:kern w:val="24"/>
                <w:szCs w:val="18"/>
              </w:rPr>
              <w:t>IMD3</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28</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pPr>
            <w:r>
              <w:rPr>
                <w:rFonts w:eastAsia="MS Mincho"/>
              </w:rP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n3</w:t>
            </w:r>
          </w:p>
        </w:tc>
        <w:tc>
          <w:tcPr>
            <w:tcW w:w="857" w:type="dxa"/>
            <w:gridSpan w:val="2"/>
            <w:shd w:val="clear" w:color="auto" w:fill="auto"/>
            <w:noWrap/>
            <w:vAlign w:val="center"/>
          </w:tcPr>
          <w:p>
            <w:pPr>
              <w:pStyle w:val="TAC"/>
            </w:pPr>
            <w:r>
              <w:t>15</w:t>
            </w:r>
          </w:p>
        </w:tc>
        <w:tc>
          <w:tcPr>
            <w:tcW w:w="1141" w:type="dxa"/>
            <w:gridSpan w:val="2"/>
            <w:shd w:val="clear" w:color="auto" w:fill="auto"/>
            <w:noWrap/>
          </w:tcPr>
          <w:p>
            <w:pPr>
              <w:pStyle w:val="TAC"/>
            </w:pPr>
            <w:r>
              <w:rPr>
                <w:rFonts w:eastAsia="MS Mincho"/>
              </w:rP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DC_7A-28A_n5A</w:t>
            </w:r>
          </w:p>
        </w:tc>
        <w:tc>
          <w:tcPr>
            <w:tcW w:w="713" w:type="dxa"/>
            <w:gridSpan w:val="2"/>
            <w:vMerge w:val="restart"/>
          </w:tcPr>
          <w:p>
            <w:pPr>
              <w:pStyle w:val="TAC"/>
            </w:pPr>
            <w:r>
              <w:t>1</w:t>
            </w:r>
          </w:p>
        </w:tc>
        <w:tc>
          <w:tcPr>
            <w:tcW w:w="999" w:type="dxa"/>
            <w:gridSpan w:val="2"/>
            <w:shd w:val="clear" w:color="auto" w:fill="auto"/>
          </w:tcPr>
          <w:p>
            <w:pPr>
              <w:pStyle w:val="TAC"/>
            </w:pPr>
            <w:r>
              <w:rPr>
                <w:rFonts w:eastAsia="SimSun"/>
                <w:kern w:val="24"/>
                <w:szCs w:val="18"/>
              </w:rPr>
              <w:t>7</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28</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rPr>
                <w:rFonts w:eastAsia="MS Mincho"/>
              </w:rPr>
            </w:pPr>
            <w:r>
              <w:t>-93.4</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IMD5</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n5</w:t>
            </w:r>
          </w:p>
        </w:tc>
        <w:tc>
          <w:tcPr>
            <w:tcW w:w="857" w:type="dxa"/>
            <w:gridSpan w:val="2"/>
            <w:shd w:val="clear" w:color="auto" w:fill="auto"/>
            <w:noWrap/>
            <w:vAlign w:val="center"/>
          </w:tcPr>
          <w:p>
            <w:pPr>
              <w:pStyle w:val="TAC"/>
            </w:pPr>
            <w:r>
              <w:t>15</w:t>
            </w:r>
          </w:p>
        </w:tc>
        <w:tc>
          <w:tcPr>
            <w:tcW w:w="1141" w:type="dxa"/>
            <w:gridSpan w:val="2"/>
            <w:shd w:val="clear" w:color="auto" w:fill="auto"/>
            <w:noWrap/>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tcPr>
          <w:p>
            <w:pPr>
              <w:pStyle w:val="TAC"/>
            </w:pPr>
            <w:r>
              <w:rPr>
                <w:rFonts w:eastAsia="SimSun"/>
                <w:kern w:val="24"/>
                <w:szCs w:val="18"/>
              </w:rPr>
              <w:t>7</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rPr>
                <w:rFonts w:eastAsia="MS Mincho"/>
              </w:rPr>
            </w:pPr>
            <w:r>
              <w:t>-91.9</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IMD5</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28</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n5</w:t>
            </w:r>
          </w:p>
        </w:tc>
        <w:tc>
          <w:tcPr>
            <w:tcW w:w="857" w:type="dxa"/>
            <w:gridSpan w:val="2"/>
            <w:shd w:val="clear" w:color="auto" w:fill="auto"/>
            <w:noWrap/>
            <w:vAlign w:val="center"/>
          </w:tcPr>
          <w:p>
            <w:pPr>
              <w:pStyle w:val="TAC"/>
            </w:pPr>
            <w:r>
              <w:t>15</w:t>
            </w:r>
          </w:p>
        </w:tc>
        <w:tc>
          <w:tcPr>
            <w:tcW w:w="1141" w:type="dxa"/>
            <w:gridSpan w:val="2"/>
            <w:shd w:val="clear" w:color="auto" w:fill="auto"/>
            <w:noWrap/>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DC_7A-28A_n78A</w:t>
            </w:r>
          </w:p>
        </w:tc>
        <w:tc>
          <w:tcPr>
            <w:tcW w:w="713" w:type="dxa"/>
            <w:gridSpan w:val="2"/>
            <w:vMerge w:val="restart"/>
          </w:tcPr>
          <w:p>
            <w:pPr>
              <w:pStyle w:val="TAC"/>
            </w:pPr>
            <w:r>
              <w:t>1</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rPr>
                <w:rFonts w:eastAsia="MS Mincho"/>
              </w:rPr>
              <w:t>REFSENS</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rPr>
                <w:kern w:val="2"/>
                <w:szCs w:val="24"/>
              </w:rPr>
            </w:pPr>
            <w:r>
              <w:t>FDD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28</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t>-89.5</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p>
        </w:tc>
        <w:tc>
          <w:tcPr>
            <w:tcW w:w="716" w:type="dxa"/>
            <w:gridSpan w:val="2"/>
            <w:shd w:val="clear" w:color="auto" w:fill="auto"/>
            <w:vAlign w:val="center"/>
          </w:tcPr>
          <w:p>
            <w:pPr>
              <w:pStyle w:val="TAC"/>
              <w:rPr>
                <w:kern w:val="2"/>
                <w:szCs w:val="24"/>
              </w:rPr>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kern w:val="2"/>
                <w:szCs w:val="24"/>
              </w:rPr>
            </w:pPr>
            <w:r>
              <w:t>15</w:t>
            </w:r>
          </w:p>
        </w:tc>
        <w:tc>
          <w:tcPr>
            <w:tcW w:w="1141" w:type="dxa"/>
            <w:gridSpan w:val="2"/>
            <w:shd w:val="clear" w:color="auto" w:fill="auto"/>
            <w:noWrap/>
            <w:vAlign w:val="center"/>
          </w:tcPr>
          <w:p>
            <w:pPr>
              <w:pStyle w:val="TAC"/>
              <w:rPr>
                <w:kern w:val="2"/>
                <w:szCs w:val="24"/>
              </w:rPr>
            </w:pPr>
            <w:r>
              <w:t>-</w:t>
            </w:r>
          </w:p>
        </w:tc>
        <w:tc>
          <w:tcPr>
            <w:tcW w:w="1141" w:type="dxa"/>
            <w:gridSpan w:val="2"/>
            <w:shd w:val="clear" w:color="auto" w:fill="auto"/>
            <w:noWrap/>
            <w:vAlign w:val="center"/>
          </w:tcPr>
          <w:p>
            <w:pPr>
              <w:pStyle w:val="TAC"/>
              <w:rPr>
                <w:kern w:val="2"/>
                <w:szCs w:val="24"/>
              </w:rPr>
            </w:pPr>
            <w:r>
              <w:rPr>
                <w:rFonts w:eastAsia="MS Mincho"/>
              </w:rPr>
              <w:t>REFSENS</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val="restart"/>
          </w:tcPr>
          <w:p>
            <w:pPr>
              <w:pStyle w:val="TAC"/>
            </w:pPr>
            <w:r>
              <w:t>2</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rPr>
                <w:rFonts w:eastAsia="MS Mincho"/>
              </w:rPr>
              <w:t>REFSENS</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rPr>
                <w:kern w:val="2"/>
                <w:szCs w:val="24"/>
              </w:rPr>
            </w:pPr>
            <w:r>
              <w:t>FDD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28</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t>-94.8</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p>
        </w:tc>
        <w:tc>
          <w:tcPr>
            <w:tcW w:w="716" w:type="dxa"/>
            <w:gridSpan w:val="2"/>
            <w:shd w:val="clear" w:color="auto" w:fill="auto"/>
            <w:vAlign w:val="center"/>
          </w:tcPr>
          <w:p>
            <w:pPr>
              <w:pStyle w:val="TAC"/>
              <w:rPr>
                <w:kern w:val="2"/>
                <w:szCs w:val="24"/>
              </w:rPr>
            </w:pPr>
            <w:r>
              <w:t>IMD5</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kern w:val="2"/>
                <w:szCs w:val="24"/>
              </w:rPr>
            </w:pPr>
            <w:r>
              <w:t>15</w:t>
            </w:r>
          </w:p>
        </w:tc>
        <w:tc>
          <w:tcPr>
            <w:tcW w:w="1141" w:type="dxa"/>
            <w:gridSpan w:val="2"/>
            <w:shd w:val="clear" w:color="auto" w:fill="auto"/>
            <w:noWrap/>
            <w:vAlign w:val="center"/>
          </w:tcPr>
          <w:p>
            <w:pPr>
              <w:pStyle w:val="TAC"/>
              <w:rPr>
                <w:kern w:val="2"/>
                <w:szCs w:val="24"/>
              </w:rPr>
            </w:pPr>
            <w:r>
              <w:t>-</w:t>
            </w:r>
          </w:p>
        </w:tc>
        <w:tc>
          <w:tcPr>
            <w:tcW w:w="1141" w:type="dxa"/>
            <w:gridSpan w:val="2"/>
            <w:shd w:val="clear" w:color="auto" w:fill="auto"/>
            <w:noWrap/>
            <w:vAlign w:val="center"/>
          </w:tcPr>
          <w:p>
            <w:pPr>
              <w:pStyle w:val="TAC"/>
              <w:rPr>
                <w:kern w:val="2"/>
                <w:szCs w:val="24"/>
              </w:rPr>
            </w:pPr>
            <w:r>
              <w:rPr>
                <w:rFonts w:eastAsia="MS Mincho"/>
              </w:rPr>
              <w:t>REFSENS</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val="restart"/>
          </w:tcPr>
          <w:p>
            <w:pPr>
              <w:pStyle w:val="TAC"/>
            </w:pPr>
            <w:r>
              <w:t>3</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t>-66.8</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rPr>
                <w:kern w:val="2"/>
                <w:szCs w:val="24"/>
              </w:rPr>
            </w:pPr>
            <w:r>
              <w:t>FDD</w:t>
            </w:r>
          </w:p>
        </w:tc>
        <w:tc>
          <w:tcPr>
            <w:tcW w:w="716" w:type="dxa"/>
            <w:gridSpan w:val="2"/>
            <w:shd w:val="clear" w:color="auto" w:fill="auto"/>
            <w:vAlign w:val="center"/>
          </w:tcPr>
          <w:p>
            <w:pPr>
              <w:pStyle w:val="TAC"/>
              <w:rPr>
                <w:kern w:val="2"/>
                <w:szCs w:val="24"/>
              </w:rPr>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28</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rPr>
                <w:rFonts w:eastAsia="MS Mincho"/>
              </w:rPr>
              <w:t>REFSENS</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kern w:val="2"/>
                <w:szCs w:val="24"/>
              </w:rPr>
            </w:pPr>
            <w:r>
              <w:t>15</w:t>
            </w:r>
          </w:p>
        </w:tc>
        <w:tc>
          <w:tcPr>
            <w:tcW w:w="1141" w:type="dxa"/>
            <w:gridSpan w:val="2"/>
            <w:shd w:val="clear" w:color="auto" w:fill="auto"/>
            <w:noWrap/>
            <w:vAlign w:val="center"/>
          </w:tcPr>
          <w:p>
            <w:pPr>
              <w:pStyle w:val="TAC"/>
              <w:rPr>
                <w:kern w:val="2"/>
                <w:szCs w:val="24"/>
              </w:rPr>
            </w:pPr>
            <w:r>
              <w:t>-</w:t>
            </w:r>
          </w:p>
        </w:tc>
        <w:tc>
          <w:tcPr>
            <w:tcW w:w="1141" w:type="dxa"/>
            <w:gridSpan w:val="2"/>
            <w:shd w:val="clear" w:color="auto" w:fill="auto"/>
            <w:noWrap/>
            <w:vAlign w:val="center"/>
          </w:tcPr>
          <w:p>
            <w:pPr>
              <w:pStyle w:val="TAC"/>
              <w:rPr>
                <w:kern w:val="2"/>
                <w:szCs w:val="24"/>
              </w:rPr>
            </w:pPr>
            <w:r>
              <w:rPr>
                <w:rFonts w:eastAsia="MS Mincho"/>
              </w:rPr>
              <w:t>REFSENS</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pPr>
            <w:r>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single" w:sz="4" w:space="0" w:color="auto"/>
              <w:left w:val="single" w:sz="4" w:space="0" w:color="auto"/>
              <w:bottom w:val="nil"/>
              <w:right w:val="single" w:sz="4" w:space="0" w:color="auto"/>
            </w:tcBorders>
            <w:vAlign w:val="center"/>
          </w:tcPr>
          <w:p>
            <w:pPr>
              <w:pStyle w:val="TAC"/>
            </w:pPr>
            <w:r>
              <w:t>DC_20A_n28A-n78A</w:t>
            </w:r>
          </w:p>
        </w:tc>
        <w:tc>
          <w:tcPr>
            <w:tcW w:w="715" w:type="dxa"/>
            <w:gridSpan w:val="2"/>
            <w:tcBorders>
              <w:top w:val="single" w:sz="4" w:space="0" w:color="auto"/>
              <w:left w:val="single" w:sz="4" w:space="0" w:color="auto"/>
              <w:bottom w:val="nil"/>
              <w:right w:val="single" w:sz="4" w:space="0" w:color="auto"/>
            </w:tcBorders>
            <w:vAlign w:val="center"/>
          </w:tcPr>
          <w:p>
            <w:pPr>
              <w:spacing w:after="0"/>
              <w:rPr>
                <w:rFonts w:ascii="Arial" w:hAnsi="Arial"/>
                <w:sz w:val="18"/>
                <w:lang w:eastAsia="zh-CN"/>
              </w:rPr>
            </w:pPr>
            <w:r>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nil"/>
              <w:right w:val="single" w:sz="4" w:space="0" w:color="auto"/>
            </w:tcBorders>
            <w:vAlign w:val="center"/>
          </w:tcPr>
          <w:p>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nil"/>
              <w:right w:val="single" w:sz="4" w:space="0" w:color="auto"/>
            </w:tcBorders>
            <w:vAlign w:val="center"/>
          </w:tcPr>
          <w:p>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IMD4</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nil"/>
              <w:right w:val="single" w:sz="4" w:space="0" w:color="auto"/>
            </w:tcBorders>
            <w:vAlign w:val="center"/>
          </w:tcPr>
          <w:p>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pPr>
              <w:spacing w:after="0"/>
              <w:rPr>
                <w:rFonts w:ascii="Arial" w:hAnsi="Arial"/>
                <w:sz w:val="18"/>
                <w:lang w:eastAsia="zh-CN"/>
              </w:rPr>
            </w:pPr>
            <w:r>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nil"/>
              <w:right w:val="single" w:sz="4" w:space="0" w:color="auto"/>
            </w:tcBorders>
            <w:vAlign w:val="center"/>
          </w:tcPr>
          <w:p>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single" w:sz="4" w:space="0" w:color="auto"/>
              <w:right w:val="single" w:sz="4" w:space="0" w:color="auto"/>
            </w:tcBorders>
            <w:vAlign w:val="center"/>
          </w:tcPr>
          <w:p>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pPr>
            <w:r>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IMD4</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val="restart"/>
            <w:tcBorders>
              <w:top w:val="nil"/>
              <w:left w:val="single" w:sz="4" w:space="0" w:color="auto"/>
              <w:right w:val="single" w:sz="4" w:space="0" w:color="auto"/>
            </w:tcBorders>
            <w:vAlign w:val="center"/>
          </w:tcPr>
          <w:p>
            <w:pPr>
              <w:pStyle w:val="TAC"/>
              <w:rPr>
                <w:lang w:eastAsia="zh-CN"/>
              </w:rPr>
            </w:pPr>
            <w:r>
              <w:rPr>
                <w:lang w:eastAsia="zh-CN"/>
              </w:rPr>
              <w:t>DC_28A_n7A-n78A</w:t>
            </w:r>
          </w:p>
        </w:tc>
        <w:tc>
          <w:tcPr>
            <w:tcW w:w="715" w:type="dxa"/>
            <w:gridSpan w:val="2"/>
            <w:vMerge w:val="restart"/>
            <w:tcBorders>
              <w:top w:val="nil"/>
              <w:left w:val="single" w:sz="4" w:space="0" w:color="auto"/>
              <w:right w:val="single" w:sz="4" w:space="0" w:color="auto"/>
            </w:tcBorders>
            <w:vAlign w:val="center"/>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right w:val="single" w:sz="4" w:space="0" w:color="auto"/>
            </w:tcBorders>
            <w:vAlign w:val="center"/>
          </w:tcPr>
          <w:p>
            <w:pPr>
              <w:pStyle w:val="TAC"/>
              <w:rPr>
                <w:lang w:eastAsia="zh-CN"/>
              </w:rPr>
            </w:pPr>
          </w:p>
        </w:tc>
        <w:tc>
          <w:tcPr>
            <w:tcW w:w="715" w:type="dxa"/>
            <w:gridSpan w:val="2"/>
            <w:vMerge/>
            <w:tcBorders>
              <w:left w:val="single" w:sz="4" w:space="0" w:color="auto"/>
              <w:right w:val="single" w:sz="4" w:space="0" w:color="auto"/>
            </w:tcBorders>
            <w:vAlign w:val="center"/>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right w:val="single" w:sz="4" w:space="0" w:color="auto"/>
            </w:tcBorders>
            <w:vAlign w:val="center"/>
          </w:tcPr>
          <w:p>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right w:val="single" w:sz="4" w:space="0" w:color="auto"/>
            </w:tcBorders>
            <w:vAlign w:val="center"/>
          </w:tcPr>
          <w:p>
            <w:pPr>
              <w:pStyle w:val="TAC"/>
              <w:rPr>
                <w:lang w:eastAsia="zh-CN"/>
              </w:rPr>
            </w:pPr>
          </w:p>
        </w:tc>
        <w:tc>
          <w:tcPr>
            <w:tcW w:w="715" w:type="dxa"/>
            <w:gridSpan w:val="2"/>
            <w:vMerge w:val="restart"/>
            <w:tcBorders>
              <w:top w:val="nil"/>
              <w:left w:val="single" w:sz="4" w:space="0" w:color="auto"/>
              <w:right w:val="single" w:sz="4" w:space="0" w:color="auto"/>
            </w:tcBorders>
            <w:vAlign w:val="center"/>
          </w:tcPr>
          <w:p>
            <w:pPr>
              <w:pStyle w:val="TAC"/>
              <w:rPr>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right w:val="single" w:sz="4" w:space="0" w:color="auto"/>
            </w:tcBorders>
            <w:vAlign w:val="center"/>
          </w:tcPr>
          <w:p>
            <w:pPr>
              <w:pStyle w:val="TAC"/>
              <w:rPr>
                <w:lang w:eastAsia="zh-CN"/>
              </w:rPr>
            </w:pPr>
          </w:p>
        </w:tc>
        <w:tc>
          <w:tcPr>
            <w:tcW w:w="715" w:type="dxa"/>
            <w:gridSpan w:val="2"/>
            <w:vMerge/>
            <w:tcBorders>
              <w:left w:val="single" w:sz="4" w:space="0" w:color="auto"/>
              <w:right w:val="single" w:sz="4" w:space="0" w:color="auto"/>
            </w:tcBorders>
            <w:vAlign w:val="center"/>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bottom w:val="single" w:sz="4" w:space="0" w:color="auto"/>
              <w:right w:val="single" w:sz="4" w:space="0" w:color="auto"/>
            </w:tcBorders>
            <w:vAlign w:val="center"/>
          </w:tcPr>
          <w:p>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gridAfter w:val="1"/>
          <w:wAfter w:w="13" w:type="dxa"/>
          <w:trHeight w:val="54"/>
        </w:trPr>
        <w:tc>
          <w:tcPr>
            <w:tcW w:w="1993" w:type="dxa"/>
            <w:vMerge w:val="restart"/>
            <w:shd w:val="clear" w:color="auto" w:fill="auto"/>
            <w:vAlign w:val="center"/>
          </w:tcPr>
          <w:p>
            <w:pPr>
              <w:pStyle w:val="TAC"/>
            </w:pPr>
            <w:r>
              <w:t>DC_14A-66A_n2A</w:t>
            </w:r>
          </w:p>
        </w:tc>
        <w:tc>
          <w:tcPr>
            <w:tcW w:w="713" w:type="dxa"/>
            <w:gridSpan w:val="2"/>
            <w:vMerge w:val="restart"/>
          </w:tcPr>
          <w:p>
            <w:pPr>
              <w:pStyle w:val="TAC"/>
            </w:pPr>
            <w:r>
              <w:t>1</w:t>
            </w:r>
          </w:p>
        </w:tc>
        <w:tc>
          <w:tcPr>
            <w:tcW w:w="999" w:type="dxa"/>
            <w:gridSpan w:val="2"/>
            <w:shd w:val="clear" w:color="auto" w:fill="auto"/>
            <w:vAlign w:val="center"/>
          </w:tcPr>
          <w:p>
            <w:pPr>
              <w:pStyle w:val="TAC"/>
            </w:pPr>
            <w:r>
              <w:t>14</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66</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-91.2</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n2</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trHeight w:val="22"/>
        </w:trPr>
        <w:tc>
          <w:tcPr>
            <w:tcW w:w="11133" w:type="dxa"/>
            <w:gridSpan w:val="22"/>
          </w:tcPr>
          <w:p>
            <w:pPr>
              <w:pStyle w:val="TAN"/>
            </w:pPr>
            <w:r>
              <w:t>NOTE 1:</w:t>
            </w:r>
            <w:r>
              <w:tab/>
            </w:r>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pPr>
              <w:pStyle w:val="TAN"/>
            </w:pPr>
            <w:r>
              <w:t>NOTE 2:</w:t>
            </w:r>
            <w:r>
              <w:tab/>
              <w:t>RB</w:t>
            </w:r>
            <w:r>
              <w:rPr>
                <w:vertAlign w:val="subscript"/>
              </w:rPr>
              <w:t>START</w:t>
            </w:r>
            <w:r>
              <w:t xml:space="preserve"> = 0</w:t>
            </w:r>
          </w:p>
          <w:p>
            <w:pPr>
              <w:pStyle w:val="TAN"/>
            </w:pPr>
            <w:r>
              <w:t>NOTE 3:</w:t>
            </w:r>
            <w:r>
              <w:tab/>
              <w:t>Void</w:t>
            </w:r>
          </w:p>
          <w:p>
            <w:pPr>
              <w:pStyle w:val="TAN"/>
            </w:pPr>
            <w:r>
              <w:t>NOTE 4:</w:t>
            </w:r>
            <w:r>
              <w:tab/>
              <w:t>This band is subject to IMD5 also which MSD is not specified.</w:t>
            </w:r>
          </w:p>
          <w:p>
            <w:pPr>
              <w:pStyle w:val="TAN"/>
            </w:pPr>
            <w:r>
              <w:t>NOTE 5:</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6:</w:t>
            </w:r>
            <w:r>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pPr>
              <w:pStyle w:val="TAN"/>
            </w:pPr>
            <w:r>
              <w:t>NOTE 7:</w:t>
            </w:r>
            <w:r>
              <w:tab/>
              <w:t>This band is subject to IMD3 also which MSD is not specified.</w:t>
            </w:r>
          </w:p>
          <w:p>
            <w:pPr>
              <w:pStyle w:val="TAN"/>
            </w:pPr>
            <w:r>
              <w:t>NOTE 8:</w:t>
            </w:r>
            <w:r>
              <w:tab/>
              <w:t>This MSD requirement apply with both IMD2 and IMD3 products should be generated.</w:t>
            </w:r>
          </w:p>
        </w:tc>
      </w:tr>
    </w:tbl>
    <w:p/>
    <w:p>
      <w:pPr>
        <w:pStyle w:val="TH"/>
      </w:pPr>
      <w:r>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trPr>
          <w:trHeight w:val="231"/>
          <w:tblHeader/>
          <w:jc w:val="center"/>
        </w:trPr>
        <w:tc>
          <w:tcPr>
            <w:tcW w:w="1809" w:type="dxa"/>
            <w:tcBorders>
              <w:bottom w:val="single" w:sz="4" w:space="0" w:color="auto"/>
            </w:tcBorders>
            <w:shd w:val="clear" w:color="auto" w:fill="auto"/>
            <w:vAlign w:val="center"/>
          </w:tcPr>
          <w:p>
            <w:pPr>
              <w:pStyle w:val="TAH"/>
            </w:pPr>
            <w:r>
              <w:t>EN-DC Configuration</w:t>
            </w:r>
          </w:p>
        </w:tc>
        <w:tc>
          <w:tcPr>
            <w:tcW w:w="1044" w:type="dxa"/>
            <w:tcBorders>
              <w:bottom w:val="single" w:sz="4" w:space="0" w:color="auto"/>
            </w:tcBorders>
            <w:shd w:val="clear" w:color="auto" w:fill="auto"/>
            <w:vAlign w:val="center"/>
          </w:tcPr>
          <w:p>
            <w:pPr>
              <w:pStyle w:val="TAH"/>
            </w:pPr>
            <w:r>
              <w:t>EUTRA/ NR band</w:t>
            </w:r>
          </w:p>
        </w:tc>
        <w:tc>
          <w:tcPr>
            <w:tcW w:w="941" w:type="dxa"/>
            <w:tcBorders>
              <w:bottom w:val="single" w:sz="4" w:space="0" w:color="auto"/>
            </w:tcBorders>
            <w:shd w:val="clear" w:color="auto" w:fill="auto"/>
            <w:vAlign w:val="center"/>
          </w:tcPr>
          <w:p>
            <w:pPr>
              <w:pStyle w:val="TAH"/>
            </w:pPr>
            <w:r>
              <w:t xml:space="preserve">SCS </w:t>
            </w:r>
            <w:r>
              <w:br/>
              <w:t>(kHz)</w:t>
            </w:r>
          </w:p>
        </w:tc>
        <w:tc>
          <w:tcPr>
            <w:tcW w:w="850" w:type="dxa"/>
            <w:tcBorders>
              <w:bottom w:val="single" w:sz="4" w:space="0" w:color="auto"/>
            </w:tcBorders>
            <w:shd w:val="clear" w:color="auto" w:fill="auto"/>
            <w:vAlign w:val="center"/>
          </w:tcPr>
          <w:p>
            <w:pPr>
              <w:pStyle w:val="TAH"/>
            </w:pPr>
            <w:r>
              <w:t xml:space="preserve">5 MHz </w:t>
            </w:r>
            <w:r>
              <w:br/>
              <w:t>(dBm)</w:t>
            </w:r>
          </w:p>
        </w:tc>
        <w:tc>
          <w:tcPr>
            <w:tcW w:w="851" w:type="dxa"/>
            <w:tcBorders>
              <w:bottom w:val="single" w:sz="4" w:space="0" w:color="auto"/>
            </w:tcBorders>
            <w:shd w:val="clear" w:color="auto" w:fill="auto"/>
            <w:vAlign w:val="center"/>
          </w:tcPr>
          <w:p>
            <w:pPr>
              <w:pStyle w:val="TAH"/>
            </w:pPr>
            <w:r>
              <w:t xml:space="preserve">10 MHz </w:t>
            </w:r>
            <w:r>
              <w:br/>
              <w:t>(dBm)</w:t>
            </w:r>
          </w:p>
        </w:tc>
        <w:tc>
          <w:tcPr>
            <w:tcW w:w="850" w:type="dxa"/>
            <w:tcBorders>
              <w:bottom w:val="single" w:sz="4" w:space="0" w:color="auto"/>
            </w:tcBorders>
            <w:shd w:val="clear" w:color="auto" w:fill="auto"/>
            <w:vAlign w:val="center"/>
          </w:tcPr>
          <w:p>
            <w:pPr>
              <w:pStyle w:val="TAH"/>
            </w:pPr>
            <w:r>
              <w:t xml:space="preserve">20 MHz </w:t>
            </w:r>
            <w:r>
              <w:br/>
              <w:t>(dBm)</w:t>
            </w:r>
          </w:p>
        </w:tc>
        <w:tc>
          <w:tcPr>
            <w:tcW w:w="993" w:type="dxa"/>
            <w:tcBorders>
              <w:bottom w:val="single" w:sz="4" w:space="0" w:color="auto"/>
            </w:tcBorders>
            <w:shd w:val="clear" w:color="auto" w:fill="auto"/>
            <w:vAlign w:val="center"/>
          </w:tcPr>
          <w:p>
            <w:pPr>
              <w:pStyle w:val="TAH"/>
            </w:pPr>
            <w:r>
              <w:t xml:space="preserve">40 MHz </w:t>
            </w:r>
            <w:r>
              <w:br/>
              <w:t>(dBm)</w:t>
            </w:r>
          </w:p>
        </w:tc>
        <w:tc>
          <w:tcPr>
            <w:tcW w:w="850" w:type="dxa"/>
            <w:tcBorders>
              <w:bottom w:val="single" w:sz="4" w:space="0" w:color="auto"/>
            </w:tcBorders>
            <w:shd w:val="clear" w:color="auto" w:fill="auto"/>
            <w:vAlign w:val="center"/>
          </w:tcPr>
          <w:p>
            <w:pPr>
              <w:pStyle w:val="TAH"/>
            </w:pPr>
            <w:r>
              <w:t>Duplex mode</w:t>
            </w:r>
          </w:p>
        </w:tc>
        <w:tc>
          <w:tcPr>
            <w:tcW w:w="709" w:type="dxa"/>
            <w:tcBorders>
              <w:bottom w:val="single" w:sz="4" w:space="0" w:color="auto"/>
            </w:tcBorders>
            <w:vAlign w:val="center"/>
          </w:tcPr>
          <w:p>
            <w:pPr>
              <w:pStyle w:val="TAH"/>
            </w:pPr>
            <w:r>
              <w:t>IMD order</w:t>
            </w:r>
          </w:p>
        </w:tc>
        <w:tc>
          <w:tcPr>
            <w:tcW w:w="958" w:type="dxa"/>
            <w:tcBorders>
              <w:bottom w:val="single" w:sz="4" w:space="0" w:color="auto"/>
            </w:tcBorders>
          </w:tcPr>
          <w:p>
            <w:pPr>
              <w:pStyle w:val="TAH"/>
            </w:pPr>
            <w:r>
              <w:t>Single UL allowed</w:t>
            </w:r>
          </w:p>
        </w:tc>
      </w:tr>
      <w:tr>
        <w:trPr>
          <w:trHeight w:val="54"/>
          <w:jc w:val="center"/>
        </w:trPr>
        <w:tc>
          <w:tcPr>
            <w:tcW w:w="1809" w:type="dxa"/>
            <w:vMerge w:val="restart"/>
            <w:shd w:val="clear" w:color="auto" w:fill="auto"/>
            <w:vAlign w:val="center"/>
            <w:hideMark/>
          </w:tcPr>
          <w:p>
            <w:pPr>
              <w:pStyle w:val="TAC"/>
            </w:pPr>
            <w:r>
              <w:t>DC_1A_n78C</w:t>
            </w:r>
          </w:p>
        </w:tc>
        <w:tc>
          <w:tcPr>
            <w:tcW w:w="1044" w:type="dxa"/>
            <w:shd w:val="clear" w:color="auto" w:fill="auto"/>
            <w:vAlign w:val="center"/>
            <w:hideMark/>
          </w:tcPr>
          <w:p>
            <w:pPr>
              <w:pStyle w:val="TAC"/>
            </w:pPr>
            <w:r>
              <w:t>1</w:t>
            </w:r>
          </w:p>
        </w:tc>
        <w:tc>
          <w:tcPr>
            <w:tcW w:w="941" w:type="dxa"/>
            <w:shd w:val="clear" w:color="auto" w:fill="auto"/>
            <w:noWrap/>
            <w:vAlign w:val="center"/>
          </w:tcPr>
          <w:p>
            <w:pPr>
              <w:pStyle w:val="TAC"/>
            </w:pPr>
            <w:r>
              <w:t>N/A</w:t>
            </w:r>
          </w:p>
        </w:tc>
        <w:tc>
          <w:tcPr>
            <w:tcW w:w="850" w:type="dxa"/>
            <w:shd w:val="clear" w:color="auto" w:fill="auto"/>
            <w:noWrap/>
            <w:vAlign w:val="center"/>
          </w:tcPr>
          <w:p>
            <w:pPr>
              <w:pStyle w:val="TAC"/>
            </w:pPr>
            <w:r>
              <w:rPr>
                <w:rFonts w:eastAsia="MS Mincho"/>
              </w:rPr>
              <w:t>-92.0+TT</w:t>
            </w:r>
          </w:p>
        </w:tc>
        <w:tc>
          <w:tcPr>
            <w:tcW w:w="851" w:type="dxa"/>
            <w:shd w:val="clear" w:color="auto" w:fill="auto"/>
            <w:noWrap/>
            <w:vAlign w:val="center"/>
          </w:tcPr>
          <w:p>
            <w:pPr>
              <w:pStyle w:val="TAC"/>
            </w:pPr>
            <w:r>
              <w:t>-</w:t>
            </w:r>
          </w:p>
        </w:tc>
        <w:tc>
          <w:tcPr>
            <w:tcW w:w="850" w:type="dxa"/>
            <w:shd w:val="clear" w:color="auto" w:fill="auto"/>
            <w:noWrap/>
            <w:vAlign w:val="center"/>
          </w:tcPr>
          <w:p>
            <w:pPr>
              <w:pStyle w:val="TAC"/>
            </w:pPr>
            <w:r>
              <w:t>-</w:t>
            </w:r>
          </w:p>
        </w:tc>
        <w:tc>
          <w:tcPr>
            <w:tcW w:w="993" w:type="dxa"/>
            <w:shd w:val="clear" w:color="auto" w:fill="auto"/>
            <w:vAlign w:val="center"/>
          </w:tcPr>
          <w:p>
            <w:pPr>
              <w:pStyle w:val="TAC"/>
            </w:pPr>
            <w:r>
              <w:t>-</w:t>
            </w:r>
          </w:p>
        </w:tc>
        <w:tc>
          <w:tcPr>
            <w:tcW w:w="850" w:type="dxa"/>
            <w:shd w:val="clear" w:color="auto" w:fill="auto"/>
            <w:vAlign w:val="center"/>
            <w:hideMark/>
          </w:tcPr>
          <w:p>
            <w:pPr>
              <w:pStyle w:val="TAC"/>
            </w:pPr>
            <w:r>
              <w:t>FDD</w:t>
            </w:r>
          </w:p>
        </w:tc>
        <w:tc>
          <w:tcPr>
            <w:tcW w:w="709" w:type="dxa"/>
            <w:shd w:val="clear" w:color="auto" w:fill="auto"/>
          </w:tcPr>
          <w:p>
            <w:pPr>
              <w:pStyle w:val="TAC"/>
            </w:pPr>
            <w:r>
              <w:t>IMD4</w:t>
            </w:r>
          </w:p>
        </w:tc>
        <w:tc>
          <w:tcPr>
            <w:tcW w:w="958" w:type="dxa"/>
          </w:tcPr>
          <w:p>
            <w:pPr>
              <w:keepNext/>
              <w:keepLines/>
              <w:spacing w:after="0"/>
              <w:jc w:val="center"/>
            </w:pPr>
          </w:p>
        </w:tc>
      </w:tr>
      <w:tr>
        <w:trPr>
          <w:trHeight w:val="22"/>
          <w:jc w:val="center"/>
        </w:trPr>
        <w:tc>
          <w:tcPr>
            <w:tcW w:w="1809" w:type="dxa"/>
            <w:vMerge/>
            <w:shd w:val="clear" w:color="auto" w:fill="auto"/>
            <w:vAlign w:val="center"/>
            <w:hideMark/>
          </w:tcPr>
          <w:p>
            <w:pPr>
              <w:pStyle w:val="TAC"/>
            </w:pPr>
          </w:p>
        </w:tc>
        <w:tc>
          <w:tcPr>
            <w:tcW w:w="1044" w:type="dxa"/>
            <w:shd w:val="clear" w:color="auto" w:fill="auto"/>
            <w:vAlign w:val="center"/>
            <w:hideMark/>
          </w:tcPr>
          <w:p>
            <w:pPr>
              <w:pStyle w:val="TAC"/>
            </w:pPr>
            <w:r>
              <w:t>n78</w:t>
            </w:r>
          </w:p>
        </w:tc>
        <w:tc>
          <w:tcPr>
            <w:tcW w:w="941" w:type="dxa"/>
            <w:shd w:val="clear" w:color="auto" w:fill="auto"/>
            <w:noWrap/>
            <w:vAlign w:val="center"/>
          </w:tcPr>
          <w:p>
            <w:pPr>
              <w:pStyle w:val="TAC"/>
            </w:pPr>
            <w:r>
              <w:t>15</w:t>
            </w:r>
          </w:p>
        </w:tc>
        <w:tc>
          <w:tcPr>
            <w:tcW w:w="850" w:type="dxa"/>
            <w:shd w:val="clear" w:color="auto" w:fill="auto"/>
            <w:noWrap/>
            <w:vAlign w:val="center"/>
          </w:tcPr>
          <w:p>
            <w:pPr>
              <w:pStyle w:val="TAC"/>
            </w:pPr>
            <w:r>
              <w:t>-</w:t>
            </w:r>
          </w:p>
        </w:tc>
        <w:tc>
          <w:tcPr>
            <w:tcW w:w="851" w:type="dxa"/>
            <w:shd w:val="clear" w:color="auto" w:fill="auto"/>
            <w:noWrap/>
            <w:vAlign w:val="center"/>
          </w:tcPr>
          <w:p>
            <w:pPr>
              <w:pStyle w:val="TAC"/>
            </w:pPr>
            <w:r>
              <w:rPr>
                <w:rFonts w:eastAsia="MS Mincho"/>
              </w:rPr>
              <w:t>REFSENS</w:t>
            </w:r>
          </w:p>
        </w:tc>
        <w:tc>
          <w:tcPr>
            <w:tcW w:w="850" w:type="dxa"/>
            <w:shd w:val="clear" w:color="auto" w:fill="auto"/>
            <w:noWrap/>
            <w:vAlign w:val="center"/>
          </w:tcPr>
          <w:p>
            <w:pPr>
              <w:pStyle w:val="TAC"/>
            </w:pPr>
            <w:r>
              <w:t>-</w:t>
            </w:r>
          </w:p>
        </w:tc>
        <w:tc>
          <w:tcPr>
            <w:tcW w:w="993" w:type="dxa"/>
            <w:shd w:val="clear" w:color="auto" w:fill="auto"/>
            <w:vAlign w:val="center"/>
          </w:tcPr>
          <w:p>
            <w:pPr>
              <w:pStyle w:val="TAC"/>
            </w:pPr>
            <w:r>
              <w:t>-</w:t>
            </w:r>
          </w:p>
        </w:tc>
        <w:tc>
          <w:tcPr>
            <w:tcW w:w="850" w:type="dxa"/>
            <w:vMerge w:val="restart"/>
            <w:shd w:val="clear" w:color="auto" w:fill="auto"/>
            <w:vAlign w:val="center"/>
            <w:hideMark/>
          </w:tcPr>
          <w:p>
            <w:pPr>
              <w:pStyle w:val="TAC"/>
            </w:pPr>
            <w:r>
              <w:t>TDD</w:t>
            </w:r>
          </w:p>
        </w:tc>
        <w:tc>
          <w:tcPr>
            <w:tcW w:w="709" w:type="dxa"/>
            <w:shd w:val="clear" w:color="auto" w:fill="auto"/>
            <w:vAlign w:val="center"/>
          </w:tcPr>
          <w:p>
            <w:pPr>
              <w:pStyle w:val="TAC"/>
            </w:pPr>
            <w:r>
              <w:t>N/A</w:t>
            </w:r>
          </w:p>
        </w:tc>
        <w:tc>
          <w:tcPr>
            <w:tcW w:w="958" w:type="dxa"/>
          </w:tcPr>
          <w:p>
            <w:pPr>
              <w:keepNext/>
              <w:keepLines/>
              <w:spacing w:after="0"/>
              <w:jc w:val="center"/>
            </w:pPr>
          </w:p>
        </w:tc>
      </w:tr>
      <w:tr>
        <w:trPr>
          <w:trHeight w:val="22"/>
          <w:jc w:val="center"/>
        </w:trPr>
        <w:tc>
          <w:tcPr>
            <w:tcW w:w="1809" w:type="dxa"/>
            <w:vMerge/>
            <w:shd w:val="clear" w:color="auto" w:fill="auto"/>
            <w:vAlign w:val="center"/>
          </w:tcPr>
          <w:p>
            <w:pPr>
              <w:pStyle w:val="TAC"/>
            </w:pPr>
          </w:p>
        </w:tc>
        <w:tc>
          <w:tcPr>
            <w:tcW w:w="1044" w:type="dxa"/>
            <w:shd w:val="clear" w:color="auto" w:fill="auto"/>
            <w:vAlign w:val="center"/>
          </w:tcPr>
          <w:p>
            <w:pPr>
              <w:pStyle w:val="TAC"/>
            </w:pPr>
            <w:r>
              <w:t>n78</w:t>
            </w:r>
          </w:p>
        </w:tc>
        <w:tc>
          <w:tcPr>
            <w:tcW w:w="941" w:type="dxa"/>
            <w:shd w:val="clear" w:color="auto" w:fill="auto"/>
            <w:noWrap/>
            <w:vAlign w:val="center"/>
          </w:tcPr>
          <w:p>
            <w:pPr>
              <w:pStyle w:val="TAC"/>
            </w:pPr>
            <w:r>
              <w:t>15</w:t>
            </w:r>
          </w:p>
        </w:tc>
        <w:tc>
          <w:tcPr>
            <w:tcW w:w="850" w:type="dxa"/>
            <w:shd w:val="clear" w:color="auto" w:fill="auto"/>
            <w:noWrap/>
            <w:vAlign w:val="center"/>
          </w:tcPr>
          <w:p>
            <w:pPr>
              <w:pStyle w:val="TAC"/>
            </w:pPr>
            <w:r>
              <w:t>-</w:t>
            </w:r>
          </w:p>
        </w:tc>
        <w:tc>
          <w:tcPr>
            <w:tcW w:w="851" w:type="dxa"/>
            <w:shd w:val="clear" w:color="auto" w:fill="auto"/>
            <w:noWrap/>
            <w:vAlign w:val="center"/>
          </w:tcPr>
          <w:p>
            <w:pPr>
              <w:pStyle w:val="TAC"/>
            </w:pPr>
            <w:r>
              <w:rPr>
                <w:rFonts w:eastAsia="MS Mincho"/>
              </w:rPr>
              <w:t>REFSENS</w:t>
            </w:r>
          </w:p>
        </w:tc>
        <w:tc>
          <w:tcPr>
            <w:tcW w:w="850" w:type="dxa"/>
            <w:shd w:val="clear" w:color="auto" w:fill="auto"/>
            <w:noWrap/>
            <w:vAlign w:val="center"/>
          </w:tcPr>
          <w:p>
            <w:pPr>
              <w:pStyle w:val="TAC"/>
            </w:pPr>
            <w:r>
              <w:t>-</w:t>
            </w:r>
          </w:p>
        </w:tc>
        <w:tc>
          <w:tcPr>
            <w:tcW w:w="993" w:type="dxa"/>
            <w:shd w:val="clear" w:color="auto" w:fill="auto"/>
            <w:vAlign w:val="center"/>
          </w:tcPr>
          <w:p>
            <w:pPr>
              <w:pStyle w:val="TAC"/>
            </w:pPr>
            <w:r>
              <w:t>-</w:t>
            </w:r>
          </w:p>
        </w:tc>
        <w:tc>
          <w:tcPr>
            <w:tcW w:w="850" w:type="dxa"/>
            <w:vMerge/>
            <w:shd w:val="clear" w:color="auto" w:fill="auto"/>
            <w:vAlign w:val="center"/>
          </w:tcPr>
          <w:p>
            <w:pPr>
              <w:pStyle w:val="TAC"/>
            </w:pPr>
          </w:p>
        </w:tc>
        <w:tc>
          <w:tcPr>
            <w:tcW w:w="709" w:type="dxa"/>
            <w:shd w:val="clear" w:color="auto" w:fill="auto"/>
            <w:vAlign w:val="center"/>
          </w:tcPr>
          <w:p>
            <w:pPr>
              <w:pStyle w:val="TAC"/>
            </w:pPr>
            <w:r>
              <w:t>N/A</w:t>
            </w:r>
          </w:p>
        </w:tc>
        <w:tc>
          <w:tcPr>
            <w:tcW w:w="958" w:type="dxa"/>
          </w:tcPr>
          <w:p>
            <w:pPr>
              <w:keepNext/>
              <w:keepLines/>
              <w:spacing w:after="0"/>
              <w:jc w:val="center"/>
            </w:pPr>
          </w:p>
        </w:tc>
      </w:tr>
      <w:tr>
        <w:trPr>
          <w:trHeight w:val="22"/>
          <w:jc w:val="center"/>
        </w:trPr>
        <w:tc>
          <w:tcPr>
            <w:tcW w:w="9855" w:type="dxa"/>
            <w:gridSpan w:val="10"/>
            <w:shd w:val="clear" w:color="auto" w:fill="auto"/>
            <w:vAlign w:val="center"/>
          </w:tcPr>
          <w:p>
            <w:pPr>
              <w:pStyle w:val="TAN"/>
            </w:pPr>
            <w:r>
              <w:t>NOTE 1:</w:t>
            </w:r>
            <w:r>
              <w:tab/>
              <w:t>Both of the transmitters shall be set min (+20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tc>
      </w:tr>
    </w:tbl>
    <w:p/>
    <w:p>
      <w:r>
        <w:t>Test tolerance is the same as given in Table 7.3B.2.3.5-2.</w:t>
      </w:r>
    </w:p>
    <w:p>
      <w:pPr>
        <w:pStyle w:val="Heading5"/>
      </w:pPr>
      <w:bookmarkStart w:id="663" w:name="_Toc43977122"/>
      <w:bookmarkStart w:id="664" w:name="_Toc52213700"/>
      <w:bookmarkStart w:id="665" w:name="_Toc60743165"/>
      <w:bookmarkStart w:id="666" w:name="_Toc68206348"/>
      <w:bookmarkStart w:id="667" w:name="_Toc75972146"/>
      <w:bookmarkStart w:id="668" w:name="_Toc85051584"/>
      <w:bookmarkStart w:id="669" w:name="_Toc90493606"/>
      <w:bookmarkStart w:id="670" w:name="_Toc90494246"/>
      <w:bookmarkStart w:id="671" w:name="_Toc100094287"/>
      <w:bookmarkStart w:id="672" w:name="_Toc106872980"/>
      <w:bookmarkStart w:id="673" w:name="_Toc114908618"/>
      <w:r>
        <w:t>7.3B.2.3_1.2</w:t>
      </w:r>
      <w:r>
        <w:tab/>
        <w:t>Reference sensitivity for EN-DC within FR1 (4 CCs)</w:t>
      </w:r>
      <w:bookmarkEnd w:id="663"/>
      <w:bookmarkEnd w:id="664"/>
      <w:bookmarkEnd w:id="665"/>
      <w:bookmarkEnd w:id="666"/>
      <w:bookmarkEnd w:id="667"/>
      <w:bookmarkEnd w:id="668"/>
      <w:bookmarkEnd w:id="669"/>
      <w:bookmarkEnd w:id="670"/>
      <w:bookmarkEnd w:id="671"/>
      <w:bookmarkEnd w:id="672"/>
      <w:bookmarkEnd w:id="673"/>
    </w:p>
    <w:p>
      <w:pPr>
        <w:pStyle w:val="H6"/>
      </w:pPr>
      <w:bookmarkStart w:id="674" w:name="_Toc43977123"/>
      <w:bookmarkStart w:id="675" w:name="_Toc52213701"/>
      <w:bookmarkStart w:id="676" w:name="_Toc60743166"/>
      <w:r>
        <w:t>7.3B.2.3_1.2.1</w:t>
      </w:r>
      <w:r>
        <w:tab/>
        <w:t>Test purpose</w:t>
      </w:r>
      <w:bookmarkEnd w:id="674"/>
      <w:bookmarkEnd w:id="675"/>
      <w:bookmarkEnd w:id="676"/>
    </w:p>
    <w:p>
      <w:r>
        <w:t>Same as in clause 7.3B.2.3.1.</w:t>
      </w:r>
    </w:p>
    <w:p>
      <w:pPr>
        <w:pStyle w:val="H6"/>
      </w:pPr>
      <w:bookmarkStart w:id="677" w:name="_Toc43977124"/>
      <w:bookmarkStart w:id="678" w:name="_Toc52213702"/>
      <w:bookmarkStart w:id="679" w:name="_Toc60743167"/>
      <w:r>
        <w:t>7.3B.2.3_1.2.2</w:t>
      </w:r>
      <w:r>
        <w:tab/>
        <w:t>Test applicability</w:t>
      </w:r>
      <w:bookmarkEnd w:id="677"/>
      <w:bookmarkEnd w:id="678"/>
      <w:bookmarkEnd w:id="679"/>
    </w:p>
    <w:p>
      <w:r>
        <w:t>This test applies to all types of NR UE release 15 and forward supporting 4 CCs EN-DC.</w:t>
      </w:r>
    </w:p>
    <w:p>
      <w:pPr>
        <w:pStyle w:val="H6"/>
      </w:pPr>
      <w:bookmarkStart w:id="680" w:name="_Toc43977125"/>
      <w:bookmarkStart w:id="681" w:name="_Toc52213703"/>
      <w:bookmarkStart w:id="682" w:name="_Toc60743168"/>
      <w:r>
        <w:t>7.3B.2.3_1.2.3</w:t>
      </w:r>
      <w:r>
        <w:tab/>
        <w:t>Minimum conformance requirements</w:t>
      </w:r>
      <w:bookmarkEnd w:id="680"/>
      <w:bookmarkEnd w:id="681"/>
      <w:bookmarkEnd w:id="682"/>
    </w:p>
    <w:p>
      <w:r>
        <w:t>The minimum conformance requirements are defined in clause 7.3B.2.0.</w:t>
      </w:r>
    </w:p>
    <w:p>
      <w:r>
        <w:t>For EN-DC combinations with no exception requirements applicable to NR or E-UTRA, LTE anchor agnostic approach is applied.</w:t>
      </w:r>
    </w:p>
    <w:p>
      <w:r>
        <w:t>For EN-DC combinations with exceptional requirements, LTE anchor agnostic approach is not applied.</w:t>
      </w:r>
    </w:p>
    <w:p>
      <w:pPr>
        <w:pStyle w:val="H6"/>
      </w:pPr>
      <w:bookmarkStart w:id="683" w:name="_Toc43977126"/>
      <w:bookmarkStart w:id="684" w:name="_Toc52213704"/>
      <w:bookmarkStart w:id="685" w:name="_Toc60743169"/>
      <w:r>
        <w:t>7.3B.2.3_1.2.4</w:t>
      </w:r>
      <w:r>
        <w:tab/>
        <w:t>Test description</w:t>
      </w:r>
      <w:bookmarkEnd w:id="683"/>
      <w:bookmarkEnd w:id="684"/>
      <w:bookmarkEnd w:id="685"/>
    </w:p>
    <w:p>
      <w:pPr>
        <w:pStyle w:val="H6"/>
      </w:pPr>
      <w:r>
        <w:t>7.3B.2.3_1.2.4.1</w:t>
      </w:r>
      <w:r>
        <w:tab/>
        <w:t>Initial conditions</w:t>
      </w:r>
    </w:p>
    <w:p>
      <w:r>
        <w:t>Initial conditions are a set of test configurations the UE needs to be tested in and the steps for the SS to take with the UE to reach the correct measurement state.</w:t>
      </w:r>
    </w:p>
    <w:p>
      <w:r>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
        <w:t>The initial test configurations consist of environmental conditions, test frequencies, test channel bandwidths and sub-carrier spacing based on NR operating bands specified in Table 5.5B.2-1. The 4CC EN-DC configurations listed in table 7.3B.2.3_1.2.4.1-0 shall not be tested according to TR 38.905 [7] test point analysis. The other 4CC configurations shall be tested with applicable test parameters for each combination of test channel bandwidth and sub-carrier spacing, and are shown in Tables 7.3B.2.3.4.2.1-0 to 7.3B.2.3.4.2.1-1 for NR band. The details of the uplink reference measurement channels (RMCs) are specified in Annex A.2. Configurations of PDSCH and PDCCH before measurement are specified in TS 38.521-1 [8] Annex C2.</w:t>
      </w:r>
    </w:p>
    <w:p>
      <w:pPr>
        <w:pStyle w:val="TH"/>
      </w:pPr>
      <w:r>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
      <w:tr>
        <w:trPr>
          <w:trHeight w:val="410"/>
          <w:jc w:val="center"/>
        </w:trPr>
        <w:tc>
          <w:tcPr>
            <w:tcW w:w="2795" w:type="dxa"/>
            <w:gridSpan w:val="2"/>
            <w:vMerge w:val="restart"/>
            <w:shd w:val="clear" w:color="auto" w:fill="BFBFBF"/>
          </w:tcPr>
          <w:p>
            <w:pPr>
              <w:pStyle w:val="TAH"/>
            </w:pPr>
            <w:r>
              <w:t>EN-DC type</w:t>
            </w:r>
          </w:p>
        </w:tc>
        <w:tc>
          <w:tcPr>
            <w:tcW w:w="1849" w:type="dxa"/>
            <w:vMerge w:val="restart"/>
            <w:shd w:val="clear" w:color="auto" w:fill="BFBFBF"/>
          </w:tcPr>
          <w:p>
            <w:pPr>
              <w:pStyle w:val="TAH"/>
            </w:pPr>
            <w:r>
              <w:t>E-UTRA CA</w:t>
            </w:r>
          </w:p>
        </w:tc>
        <w:tc>
          <w:tcPr>
            <w:tcW w:w="1701" w:type="dxa"/>
            <w:vMerge w:val="restart"/>
            <w:shd w:val="clear" w:color="auto" w:fill="BFBFBF"/>
          </w:tcPr>
          <w:p>
            <w:pPr>
              <w:pStyle w:val="TAH"/>
            </w:pPr>
            <w:r>
              <w:t>NR CA</w:t>
            </w:r>
          </w:p>
        </w:tc>
        <w:tc>
          <w:tcPr>
            <w:tcW w:w="2552" w:type="dxa"/>
            <w:vMerge w:val="restart"/>
            <w:shd w:val="clear" w:color="auto" w:fill="BFBFBF"/>
          </w:tcPr>
          <w:p>
            <w:pPr>
              <w:pStyle w:val="TAH"/>
            </w:pPr>
            <w:r>
              <w:t>Notation</w:t>
            </w:r>
          </w:p>
        </w:tc>
      </w:tr>
      <w:tr>
        <w:trPr>
          <w:trHeight w:val="225"/>
          <w:jc w:val="center"/>
        </w:trPr>
        <w:tc>
          <w:tcPr>
            <w:tcW w:w="2795" w:type="dxa"/>
            <w:gridSpan w:val="2"/>
            <w:vMerge/>
            <w:shd w:val="clear" w:color="auto" w:fill="BFBFBF"/>
          </w:tcPr>
          <w:p>
            <w:pPr>
              <w:pStyle w:val="TAH"/>
            </w:pPr>
          </w:p>
        </w:tc>
        <w:tc>
          <w:tcPr>
            <w:tcW w:w="1849" w:type="dxa"/>
            <w:vMerge/>
            <w:shd w:val="clear" w:color="auto" w:fill="BFBFBF"/>
          </w:tcPr>
          <w:p>
            <w:pPr>
              <w:pStyle w:val="TAH"/>
            </w:pPr>
          </w:p>
        </w:tc>
        <w:tc>
          <w:tcPr>
            <w:tcW w:w="1701" w:type="dxa"/>
            <w:vMerge/>
            <w:shd w:val="clear" w:color="auto" w:fill="BFBFBF"/>
          </w:tcPr>
          <w:p>
            <w:pPr>
              <w:pStyle w:val="TAH"/>
            </w:pPr>
          </w:p>
        </w:tc>
        <w:tc>
          <w:tcPr>
            <w:tcW w:w="2552" w:type="dxa"/>
            <w:vMerge/>
            <w:shd w:val="clear" w:color="auto" w:fill="BFBFBF"/>
          </w:tcPr>
          <w:p>
            <w:pPr>
              <w:pStyle w:val="TAH"/>
            </w:pPr>
          </w:p>
        </w:tc>
      </w:tr>
      <w:tr>
        <w:trPr>
          <w:trHeight w:val="225"/>
          <w:jc w:val="center"/>
        </w:trPr>
        <w:tc>
          <w:tcPr>
            <w:tcW w:w="2795" w:type="dxa"/>
            <w:gridSpan w:val="2"/>
            <w:vMerge/>
            <w:shd w:val="clear" w:color="auto" w:fill="BFBFBF"/>
          </w:tcPr>
          <w:p>
            <w:pPr>
              <w:pStyle w:val="TAC"/>
            </w:pPr>
          </w:p>
        </w:tc>
        <w:tc>
          <w:tcPr>
            <w:tcW w:w="1849" w:type="dxa"/>
            <w:vMerge/>
            <w:shd w:val="clear" w:color="auto" w:fill="BFBFBF"/>
          </w:tcPr>
          <w:p>
            <w:pPr>
              <w:pStyle w:val="TAC"/>
            </w:pPr>
          </w:p>
        </w:tc>
        <w:tc>
          <w:tcPr>
            <w:tcW w:w="1701" w:type="dxa"/>
            <w:vMerge/>
            <w:shd w:val="clear" w:color="auto" w:fill="BFBFBF"/>
          </w:tcPr>
          <w:p>
            <w:pPr>
              <w:pStyle w:val="TAC"/>
            </w:pPr>
          </w:p>
        </w:tc>
        <w:tc>
          <w:tcPr>
            <w:tcW w:w="2552" w:type="dxa"/>
            <w:vMerge/>
            <w:shd w:val="clear" w:color="auto" w:fill="BFBFBF"/>
          </w:tcPr>
          <w:p>
            <w:pPr>
              <w:pStyle w:val="TAC"/>
            </w:pPr>
          </w:p>
        </w:tc>
      </w:tr>
      <w:tr>
        <w:trPr>
          <w:jc w:val="center"/>
        </w:trPr>
        <w:tc>
          <w:tcPr>
            <w:tcW w:w="2795" w:type="dxa"/>
            <w:gridSpan w:val="2"/>
            <w:tcBorders>
              <w:bottom w:val="nil"/>
            </w:tcBorders>
            <w:shd w:val="clear" w:color="auto" w:fill="auto"/>
          </w:tcPr>
          <w:p>
            <w:pPr>
              <w:pStyle w:val="TAC"/>
            </w:pPr>
            <w:r>
              <w:t>Intra-band non-contiguous EN-DC (1 band)</w:t>
            </w:r>
          </w:p>
        </w:tc>
        <w:tc>
          <w:tcPr>
            <w:tcW w:w="1849" w:type="dxa"/>
            <w:shd w:val="clear" w:color="auto" w:fill="auto"/>
          </w:tcPr>
          <w:p>
            <w:pPr>
              <w:pStyle w:val="TAC"/>
            </w:pPr>
            <w:r>
              <w:t>Yes (cont)</w:t>
            </w:r>
          </w:p>
        </w:tc>
        <w:tc>
          <w:tcPr>
            <w:tcW w:w="1701" w:type="dxa"/>
            <w:shd w:val="clear" w:color="auto" w:fill="auto"/>
          </w:tcPr>
          <w:p>
            <w:pPr>
              <w:pStyle w:val="TAC"/>
            </w:pPr>
            <w:r>
              <w:t>No</w:t>
            </w:r>
          </w:p>
        </w:tc>
        <w:tc>
          <w:tcPr>
            <w:tcW w:w="2552" w:type="dxa"/>
            <w:shd w:val="clear" w:color="auto" w:fill="auto"/>
          </w:tcPr>
          <w:p>
            <w:pPr>
              <w:pStyle w:val="TAC"/>
            </w:pPr>
            <w:r>
              <w:t>DC_XD_nXA</w:t>
            </w:r>
          </w:p>
        </w:tc>
      </w:tr>
      <w:tr>
        <w:trPr>
          <w:jc w:val="center"/>
        </w:trPr>
        <w:tc>
          <w:tcPr>
            <w:tcW w:w="2795" w:type="dxa"/>
            <w:gridSpan w:val="2"/>
            <w:tcBorders>
              <w:top w:val="nil"/>
              <w:bottom w:val="nil"/>
            </w:tcBorders>
            <w:shd w:val="clear" w:color="auto" w:fill="auto"/>
          </w:tcPr>
          <w:p>
            <w:pPr>
              <w:pStyle w:val="TAC"/>
            </w:pPr>
          </w:p>
        </w:tc>
        <w:tc>
          <w:tcPr>
            <w:tcW w:w="1849" w:type="dxa"/>
            <w:shd w:val="clear" w:color="auto" w:fill="auto"/>
          </w:tcPr>
          <w:p>
            <w:pPr>
              <w:pStyle w:val="TAC"/>
            </w:pPr>
            <w:r>
              <w:t>Yes (non-cont)</w:t>
            </w:r>
          </w:p>
        </w:tc>
        <w:tc>
          <w:tcPr>
            <w:tcW w:w="1701" w:type="dxa"/>
            <w:shd w:val="clear" w:color="auto" w:fill="auto"/>
          </w:tcPr>
          <w:p>
            <w:pPr>
              <w:pStyle w:val="TAC"/>
            </w:pPr>
            <w:r>
              <w:t>No</w:t>
            </w:r>
          </w:p>
        </w:tc>
        <w:tc>
          <w:tcPr>
            <w:tcW w:w="2552" w:type="dxa"/>
            <w:shd w:val="clear" w:color="auto" w:fill="auto"/>
          </w:tcPr>
          <w:p>
            <w:pPr>
              <w:pStyle w:val="TAC"/>
            </w:pPr>
            <w:r>
              <w:t>Note 4</w:t>
            </w:r>
          </w:p>
        </w:tc>
      </w:tr>
      <w:tr>
        <w:trPr>
          <w:gridBefore w:val="1"/>
          <w:wBefore w:w="12" w:type="dxa"/>
          <w:jc w:val="center"/>
        </w:trPr>
        <w:tc>
          <w:tcPr>
            <w:tcW w:w="2783" w:type="dxa"/>
            <w:tcBorders>
              <w:top w:val="nil"/>
              <w:bottom w:val="nil"/>
            </w:tcBorders>
            <w:shd w:val="clear" w:color="auto" w:fill="auto"/>
          </w:tcPr>
          <w:p>
            <w:pPr>
              <w:pStyle w:val="TAC"/>
            </w:pPr>
            <w:r>
              <w:t>Inter-band EN-DC</w:t>
            </w:r>
          </w:p>
        </w:tc>
        <w:tc>
          <w:tcPr>
            <w:tcW w:w="1849" w:type="dxa"/>
            <w:shd w:val="clear" w:color="auto" w:fill="auto"/>
          </w:tcPr>
          <w:p>
            <w:pPr>
              <w:pStyle w:val="TAC"/>
            </w:pPr>
            <w:r>
              <w:t>Yes (all types)</w:t>
            </w:r>
          </w:p>
        </w:tc>
        <w:tc>
          <w:tcPr>
            <w:tcW w:w="1701" w:type="dxa"/>
            <w:shd w:val="clear" w:color="auto" w:fill="auto"/>
          </w:tcPr>
          <w:p>
            <w:pPr>
              <w:pStyle w:val="TAC"/>
            </w:pPr>
            <w:r>
              <w:t>No</w:t>
            </w:r>
          </w:p>
        </w:tc>
        <w:tc>
          <w:tcPr>
            <w:tcW w:w="2552" w:type="dxa"/>
            <w:shd w:val="clear" w:color="auto" w:fill="auto"/>
          </w:tcPr>
          <w:p>
            <w:pPr>
              <w:pStyle w:val="TAC"/>
            </w:pPr>
            <w:r>
              <w:t>DC_XD_nYA,</w:t>
            </w:r>
          </w:p>
          <w:p>
            <w:pPr>
              <w:pStyle w:val="TAC"/>
            </w:pPr>
            <w:r>
              <w:t>DC_XA-YC_nZA,</w:t>
            </w:r>
          </w:p>
          <w:p>
            <w:pPr>
              <w:pStyle w:val="TAC"/>
            </w:pPr>
            <w:r>
              <w:t>DC_XA-XA-YA_nZA,</w:t>
            </w:r>
          </w:p>
          <w:p>
            <w:pPr>
              <w:pStyle w:val="TAC"/>
            </w:pPr>
            <w:r>
              <w:t>DC_XA-YA-ZA_nRA</w:t>
            </w:r>
          </w:p>
        </w:tc>
      </w:tr>
      <w:tr>
        <w:trPr>
          <w:gridBefore w:val="1"/>
          <w:wBefore w:w="12" w:type="dxa"/>
          <w:jc w:val="center"/>
        </w:trPr>
        <w:tc>
          <w:tcPr>
            <w:tcW w:w="2783" w:type="dxa"/>
            <w:tcBorders>
              <w:top w:val="nil"/>
              <w:bottom w:val="nil"/>
            </w:tcBorders>
          </w:tcPr>
          <w:p>
            <w:pPr>
              <w:pStyle w:val="TAC"/>
            </w:pPr>
          </w:p>
        </w:tc>
        <w:tc>
          <w:tcPr>
            <w:tcW w:w="1849" w:type="dxa"/>
            <w:tcBorders>
              <w:bottom w:val="nil"/>
            </w:tcBorders>
          </w:tcPr>
          <w:p>
            <w:pPr>
              <w:pStyle w:val="TAC"/>
            </w:pPr>
            <w:r>
              <w:t>Yes (all types)</w:t>
            </w:r>
          </w:p>
        </w:tc>
        <w:tc>
          <w:tcPr>
            <w:tcW w:w="1701" w:type="dxa"/>
            <w:tcBorders>
              <w:bottom w:val="single" w:sz="8" w:space="0" w:color="auto"/>
            </w:tcBorders>
          </w:tcPr>
          <w:p>
            <w:pPr>
              <w:pStyle w:val="TAC"/>
            </w:pPr>
            <w:r>
              <w:t>Yes (cont)</w:t>
            </w:r>
          </w:p>
        </w:tc>
        <w:tc>
          <w:tcPr>
            <w:tcW w:w="2552" w:type="dxa"/>
            <w:tcBorders>
              <w:bottom w:val="single" w:sz="8" w:space="0" w:color="auto"/>
            </w:tcBorders>
          </w:tcPr>
          <w:p>
            <w:pPr>
              <w:pStyle w:val="TAC"/>
            </w:pPr>
            <w:r>
              <w:t>DC_XC_nYC,</w:t>
            </w:r>
          </w:p>
          <w:p>
            <w:pPr>
              <w:pStyle w:val="TAC"/>
            </w:pPr>
            <w:r>
              <w:t>DC_XA-XA_nYC,</w:t>
            </w:r>
          </w:p>
          <w:p>
            <w:pPr>
              <w:pStyle w:val="TAC"/>
            </w:pPr>
            <w:r>
              <w:t>DC_XA-YA_nYC</w:t>
            </w:r>
          </w:p>
        </w:tc>
      </w:tr>
      <w:tr>
        <w:trPr>
          <w:gridBefore w:val="1"/>
          <w:wBefore w:w="12" w:type="dxa"/>
          <w:jc w:val="center"/>
        </w:trPr>
        <w:tc>
          <w:tcPr>
            <w:tcW w:w="2783" w:type="dxa"/>
            <w:tcBorders>
              <w:top w:val="nil"/>
              <w:bottom w:val="nil"/>
            </w:tcBorders>
          </w:tcPr>
          <w:p>
            <w:pPr>
              <w:pStyle w:val="TAC"/>
            </w:pPr>
          </w:p>
        </w:tc>
        <w:tc>
          <w:tcPr>
            <w:tcW w:w="1849" w:type="dxa"/>
            <w:tcBorders>
              <w:top w:val="nil"/>
              <w:bottom w:val="nil"/>
            </w:tcBorders>
          </w:tcPr>
          <w:p>
            <w:pPr>
              <w:pStyle w:val="TAC"/>
            </w:pPr>
          </w:p>
        </w:tc>
        <w:tc>
          <w:tcPr>
            <w:tcW w:w="1701" w:type="dxa"/>
            <w:tcBorders>
              <w:bottom w:val="single" w:sz="8" w:space="0" w:color="auto"/>
            </w:tcBorders>
          </w:tcPr>
          <w:p>
            <w:pPr>
              <w:pStyle w:val="TAC"/>
            </w:pPr>
            <w:r>
              <w:t>Yes (non-cont)</w:t>
            </w:r>
          </w:p>
        </w:tc>
        <w:tc>
          <w:tcPr>
            <w:tcW w:w="2552" w:type="dxa"/>
            <w:tcBorders>
              <w:bottom w:val="single" w:sz="8" w:space="0" w:color="auto"/>
            </w:tcBorders>
          </w:tcPr>
          <w:p>
            <w:pPr>
              <w:pStyle w:val="TAC"/>
            </w:pPr>
            <w:r>
              <w:t>DC_XC_nY(2A),</w:t>
            </w:r>
          </w:p>
          <w:p>
            <w:pPr>
              <w:pStyle w:val="TAC"/>
            </w:pPr>
            <w:r>
              <w:t>DC_XA-YA_nY(2A)</w:t>
            </w:r>
          </w:p>
        </w:tc>
      </w:tr>
      <w:tr>
        <w:trPr>
          <w:gridBefore w:val="1"/>
          <w:wBefore w:w="12" w:type="dxa"/>
          <w:jc w:val="center"/>
        </w:trPr>
        <w:tc>
          <w:tcPr>
            <w:tcW w:w="2783" w:type="dxa"/>
            <w:tcBorders>
              <w:top w:val="nil"/>
              <w:bottom w:val="single" w:sz="8" w:space="0" w:color="auto"/>
            </w:tcBorders>
          </w:tcPr>
          <w:p>
            <w:pPr>
              <w:pStyle w:val="TAC"/>
            </w:pPr>
          </w:p>
        </w:tc>
        <w:tc>
          <w:tcPr>
            <w:tcW w:w="1849" w:type="dxa"/>
            <w:tcBorders>
              <w:top w:val="nil"/>
              <w:bottom w:val="single" w:sz="8" w:space="0" w:color="auto"/>
            </w:tcBorders>
          </w:tcPr>
          <w:p>
            <w:pPr>
              <w:pStyle w:val="TAC"/>
            </w:pPr>
          </w:p>
        </w:tc>
        <w:tc>
          <w:tcPr>
            <w:tcW w:w="1701" w:type="dxa"/>
            <w:tcBorders>
              <w:bottom w:val="single" w:sz="8" w:space="0" w:color="auto"/>
            </w:tcBorders>
          </w:tcPr>
          <w:p>
            <w:pPr>
              <w:pStyle w:val="TAC"/>
            </w:pPr>
            <w:r>
              <w:t>Yes (inter)</w:t>
            </w:r>
          </w:p>
        </w:tc>
        <w:tc>
          <w:tcPr>
            <w:tcW w:w="2552" w:type="dxa"/>
            <w:tcBorders>
              <w:bottom w:val="single" w:sz="8" w:space="0" w:color="auto"/>
            </w:tcBorders>
          </w:tcPr>
          <w:p>
            <w:pPr>
              <w:pStyle w:val="TAC"/>
            </w:pPr>
            <w:r>
              <w:t>DC_XC_nYA-nZA,</w:t>
            </w:r>
          </w:p>
          <w:p>
            <w:pPr>
              <w:pStyle w:val="TAC"/>
            </w:pPr>
            <w:r>
              <w:t>DC_XA-XA_nYA-nZA, DC_XA-YA_nZA-nRA</w:t>
            </w:r>
          </w:p>
        </w:tc>
      </w:tr>
      <w:tr>
        <w:trPr>
          <w:gridBefore w:val="1"/>
          <w:wBefore w:w="12" w:type="dxa"/>
          <w:jc w:val="center"/>
        </w:trPr>
        <w:tc>
          <w:tcPr>
            <w:tcW w:w="2783" w:type="dxa"/>
            <w:tcBorders>
              <w:top w:val="nil"/>
              <w:bottom w:val="nil"/>
            </w:tcBorders>
          </w:tcPr>
          <w:p>
            <w:pPr>
              <w:pStyle w:val="TAC"/>
            </w:pPr>
            <w:r>
              <w:t>Inter-band + Intra-band contiguous EN-DC (2-3 band)</w:t>
            </w:r>
          </w:p>
        </w:tc>
        <w:tc>
          <w:tcPr>
            <w:tcW w:w="1849" w:type="dxa"/>
            <w:tcBorders>
              <w:bottom w:val="single" w:sz="8" w:space="0" w:color="auto"/>
            </w:tcBorders>
          </w:tcPr>
          <w:p>
            <w:pPr>
              <w:pStyle w:val="TAC"/>
            </w:pPr>
            <w:r>
              <w:t>Yes</w:t>
            </w:r>
          </w:p>
        </w:tc>
        <w:tc>
          <w:tcPr>
            <w:tcW w:w="1701" w:type="dxa"/>
            <w:tcBorders>
              <w:bottom w:val="single" w:sz="8" w:space="0" w:color="auto"/>
            </w:tcBorders>
          </w:tcPr>
          <w:p>
            <w:pPr>
              <w:pStyle w:val="TAC"/>
            </w:pPr>
            <w:r>
              <w:t>No</w:t>
            </w:r>
          </w:p>
        </w:tc>
        <w:tc>
          <w:tcPr>
            <w:tcW w:w="2552" w:type="dxa"/>
            <w:tcBorders>
              <w:bottom w:val="single" w:sz="8" w:space="0" w:color="auto"/>
            </w:tcBorders>
          </w:tcPr>
          <w:p>
            <w:pPr>
              <w:pStyle w:val="TAC"/>
            </w:pPr>
            <w:r>
              <w:t>DC_XA-YA_(n)ZAA, DC_XC_(n)YAA</w:t>
            </w:r>
          </w:p>
        </w:tc>
      </w:tr>
      <w:tr>
        <w:trPr>
          <w:gridBefore w:val="1"/>
          <w:wBefore w:w="12" w:type="dxa"/>
          <w:jc w:val="center"/>
        </w:trPr>
        <w:tc>
          <w:tcPr>
            <w:tcW w:w="2783" w:type="dxa"/>
            <w:tcBorders>
              <w:top w:val="nil"/>
              <w:bottom w:val="single" w:sz="8" w:space="0" w:color="auto"/>
            </w:tcBorders>
          </w:tcPr>
          <w:p>
            <w:pPr>
              <w:pStyle w:val="TAC"/>
            </w:pPr>
          </w:p>
        </w:tc>
        <w:tc>
          <w:tcPr>
            <w:tcW w:w="1849" w:type="dxa"/>
            <w:tcBorders>
              <w:bottom w:val="single" w:sz="8" w:space="0" w:color="auto"/>
            </w:tcBorders>
          </w:tcPr>
          <w:p>
            <w:pPr>
              <w:pStyle w:val="TAC"/>
            </w:pPr>
            <w:r>
              <w:t>Yes</w:t>
            </w:r>
          </w:p>
        </w:tc>
        <w:tc>
          <w:tcPr>
            <w:tcW w:w="1701" w:type="dxa"/>
            <w:tcBorders>
              <w:bottom w:val="single" w:sz="8" w:space="0" w:color="auto"/>
            </w:tcBorders>
          </w:tcPr>
          <w:p>
            <w:pPr>
              <w:pStyle w:val="TAC"/>
            </w:pPr>
            <w:r>
              <w:t>Yes</w:t>
            </w:r>
          </w:p>
        </w:tc>
        <w:tc>
          <w:tcPr>
            <w:tcW w:w="2552" w:type="dxa"/>
            <w:tcBorders>
              <w:bottom w:val="single" w:sz="8" w:space="0" w:color="auto"/>
            </w:tcBorders>
          </w:tcPr>
          <w:p>
            <w:pPr>
              <w:pStyle w:val="TAC"/>
            </w:pPr>
            <w:r>
              <w:t>DC_(n)XCA-nYA</w:t>
            </w:r>
          </w:p>
        </w:tc>
      </w:tr>
      <w:tr>
        <w:trPr>
          <w:gridBefore w:val="1"/>
          <w:wBefore w:w="12" w:type="dxa"/>
          <w:jc w:val="center"/>
        </w:trPr>
        <w:tc>
          <w:tcPr>
            <w:tcW w:w="2783" w:type="dxa"/>
            <w:tcBorders>
              <w:top w:val="nil"/>
              <w:bottom w:val="nil"/>
            </w:tcBorders>
          </w:tcPr>
          <w:p>
            <w:pPr>
              <w:pStyle w:val="TAC"/>
            </w:pPr>
            <w:r>
              <w:t>Intra-band non contiguous EN-DC (2-3 band)</w:t>
            </w:r>
          </w:p>
        </w:tc>
        <w:tc>
          <w:tcPr>
            <w:tcW w:w="1849" w:type="dxa"/>
            <w:tcBorders>
              <w:bottom w:val="single" w:sz="8" w:space="0" w:color="auto"/>
            </w:tcBorders>
          </w:tcPr>
          <w:p>
            <w:pPr>
              <w:pStyle w:val="TAC"/>
            </w:pPr>
            <w:r>
              <w:t>Yes</w:t>
            </w:r>
          </w:p>
        </w:tc>
        <w:tc>
          <w:tcPr>
            <w:tcW w:w="1701" w:type="dxa"/>
            <w:tcBorders>
              <w:bottom w:val="single" w:sz="8" w:space="0" w:color="auto"/>
            </w:tcBorders>
          </w:tcPr>
          <w:p>
            <w:pPr>
              <w:pStyle w:val="TAC"/>
            </w:pPr>
            <w:r>
              <w:t>No</w:t>
            </w:r>
          </w:p>
        </w:tc>
        <w:tc>
          <w:tcPr>
            <w:tcW w:w="2552" w:type="dxa"/>
            <w:tcBorders>
              <w:bottom w:val="single" w:sz="8" w:space="0" w:color="auto"/>
            </w:tcBorders>
          </w:tcPr>
          <w:p>
            <w:pPr>
              <w:pStyle w:val="TAC"/>
            </w:pPr>
            <w:r>
              <w:t>DC_XA-YA-ZA_nZA</w:t>
            </w:r>
          </w:p>
        </w:tc>
      </w:tr>
      <w:tr>
        <w:trPr>
          <w:gridBefore w:val="1"/>
          <w:wBefore w:w="12" w:type="dxa"/>
          <w:jc w:val="center"/>
        </w:trPr>
        <w:tc>
          <w:tcPr>
            <w:tcW w:w="2783" w:type="dxa"/>
            <w:tcBorders>
              <w:top w:val="nil"/>
              <w:bottom w:val="single" w:sz="4" w:space="0" w:color="auto"/>
            </w:tcBorders>
          </w:tcPr>
          <w:p>
            <w:pPr>
              <w:pStyle w:val="TAC"/>
            </w:pPr>
          </w:p>
        </w:tc>
        <w:tc>
          <w:tcPr>
            <w:tcW w:w="1849" w:type="dxa"/>
            <w:tcBorders>
              <w:bottom w:val="single" w:sz="4" w:space="0" w:color="auto"/>
            </w:tcBorders>
          </w:tcPr>
          <w:p>
            <w:pPr>
              <w:pStyle w:val="TAC"/>
            </w:pPr>
            <w:r>
              <w:t>Yes</w:t>
            </w:r>
          </w:p>
        </w:tc>
        <w:tc>
          <w:tcPr>
            <w:tcW w:w="1701" w:type="dxa"/>
            <w:tcBorders>
              <w:bottom w:val="single" w:sz="4" w:space="0" w:color="auto"/>
            </w:tcBorders>
          </w:tcPr>
          <w:p>
            <w:pPr>
              <w:pStyle w:val="TAC"/>
            </w:pPr>
            <w:r>
              <w:t>Yes</w:t>
            </w:r>
          </w:p>
        </w:tc>
        <w:tc>
          <w:tcPr>
            <w:tcW w:w="2552" w:type="dxa"/>
            <w:tcBorders>
              <w:bottom w:val="single" w:sz="4" w:space="0" w:color="auto"/>
            </w:tcBorders>
          </w:tcPr>
          <w:p>
            <w:pPr>
              <w:pStyle w:val="TAC"/>
            </w:pPr>
            <w:r>
              <w:t>DC_XA-YA_nYA-nZA</w:t>
            </w:r>
          </w:p>
        </w:tc>
      </w:tr>
      <w:tr>
        <w:trPr>
          <w:gridBefore w:val="1"/>
          <w:wBefore w:w="12" w:type="dxa"/>
          <w:jc w:val="center"/>
        </w:trPr>
        <w:tc>
          <w:tcPr>
            <w:tcW w:w="8885" w:type="dxa"/>
            <w:gridSpan w:val="4"/>
            <w:tcBorders>
              <w:top w:val="single" w:sz="4" w:space="0" w:color="auto"/>
              <w:bottom w:val="single" w:sz="8" w:space="0" w:color="auto"/>
            </w:tcBorders>
          </w:tcPr>
          <w:p>
            <w:pPr>
              <w:pStyle w:val="TAN"/>
              <w:rPr>
                <w:rFonts w:eastAsia="MS PGothic"/>
              </w:rPr>
            </w:pPr>
            <w:r>
              <w:rPr>
                <w:rFonts w:eastAsia="MS PGothic"/>
              </w:rPr>
              <w:t>NOTE 1:</w:t>
            </w:r>
            <w:r>
              <w:rPr>
                <w:rFonts w:eastAsia="MS PGothic"/>
              </w:rPr>
              <w:tab/>
              <w:t>X, Y and Z in this table correspond to different bands i.e. X != Y != Z.</w:t>
            </w:r>
          </w:p>
          <w:p>
            <w:pPr>
              <w:pStyle w:val="TAN"/>
              <w:rPr>
                <w:rFonts w:eastAsia="MS PGothic"/>
              </w:rPr>
            </w:pPr>
            <w:r>
              <w:rPr>
                <w:rFonts w:eastAsia="MS PGothic"/>
              </w:rPr>
              <w:t>NOTE 2:</w:t>
            </w:r>
            <w:r>
              <w:rPr>
                <w:rFonts w:eastAsia="MS PGothic"/>
              </w:rPr>
              <w:tab/>
              <w:t xml:space="preserve">The table apply to all band numbers, i.e. all values of X, Y and Z defined in TS38.101-3 </w:t>
            </w:r>
          </w:p>
          <w:p>
            <w:pPr>
              <w:pStyle w:val="TAN"/>
              <w:rPr>
                <w:rFonts w:eastAsia="MS PGothic"/>
              </w:rPr>
            </w:pPr>
            <w:r>
              <w:rPr>
                <w:rFonts w:eastAsia="MS PGothic"/>
              </w:rPr>
              <w:t>NOTE 3:</w:t>
            </w:r>
            <w:r>
              <w:rPr>
                <w:rFonts w:eastAsia="MS PGothic"/>
              </w:rPr>
              <w:tab/>
              <w:t>The band combinations with difference appearance order of bands/sub-blocks in the band combination string are not distinguished. E.g. DC_YA-(n)XAA represents the set of DC_YA-(n)XAA and DC_(n)XAA-YA.</w:t>
            </w:r>
          </w:p>
          <w:p>
            <w:pPr>
              <w:pStyle w:val="TAN"/>
              <w:rPr>
                <w:rFonts w:eastAsia="MS PGothic"/>
              </w:rPr>
            </w:pPr>
            <w:r>
              <w:rPr>
                <w:rFonts w:eastAsia="MS PGothic"/>
              </w:rPr>
              <w:t>NOTE 4:</w:t>
            </w:r>
            <w:r>
              <w:rPr>
                <w:rFonts w:eastAsia="MS PGothic"/>
              </w:rPr>
              <w:tab/>
            </w:r>
            <w:r>
              <w:t>No such config in TS 38.101-3 [7] V16.5.0x</w:t>
            </w:r>
          </w:p>
        </w:tc>
      </w:tr>
    </w:tbl>
    <w:p/>
    <w:p>
      <w:pPr>
        <w:pStyle w:val="TH"/>
      </w:pPr>
      <w:r>
        <w:t>Table 7.3B.2.3_1.2.4.1-1: Test Configuration Table for all EN-DC configurations for FR1 non-exception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50"/>
        <w:gridCol w:w="922"/>
        <w:gridCol w:w="691"/>
        <w:gridCol w:w="922"/>
        <w:gridCol w:w="661"/>
        <w:gridCol w:w="204"/>
        <w:gridCol w:w="1111"/>
        <w:gridCol w:w="1127"/>
        <w:gridCol w:w="1479"/>
        <w:gridCol w:w="639"/>
      </w:tblGrid>
      <w:tr>
        <w:trPr>
          <w:trHeight w:val="20"/>
        </w:trPr>
        <w:tc>
          <w:tcPr>
            <w:tcW w:w="5000" w:type="pct"/>
            <w:gridSpan w:val="11"/>
            <w:shd w:val="clear" w:color="auto" w:fill="auto"/>
            <w:vAlign w:val="center"/>
          </w:tcPr>
          <w:p>
            <w:pPr>
              <w:pStyle w:val="TAH"/>
              <w:rPr>
                <w:lang w:eastAsia="zh-TW"/>
              </w:rPr>
            </w:pPr>
            <w:r>
              <w:t>Initial Conditions</w:t>
            </w:r>
          </w:p>
        </w:tc>
      </w:tr>
      <w:tr>
        <w:trPr>
          <w:trHeight w:val="20"/>
        </w:trPr>
        <w:tc>
          <w:tcPr>
            <w:tcW w:w="2632" w:type="pct"/>
            <w:gridSpan w:val="6"/>
            <w:shd w:val="clear" w:color="auto" w:fill="auto"/>
            <w:vAlign w:val="center"/>
            <w:hideMark/>
          </w:tcPr>
          <w:p>
            <w:pPr>
              <w:pStyle w:val="TAL"/>
              <w:rPr>
                <w:rFonts w:eastAsia="MS PGothic"/>
              </w:rPr>
            </w:pPr>
            <w:r>
              <w:rPr>
                <w:rFonts w:eastAsia="MS PGothic"/>
              </w:rPr>
              <w:t>Test Environment as specified in TS 38.508-1 [6] clause 4.1</w:t>
            </w:r>
          </w:p>
        </w:tc>
        <w:tc>
          <w:tcPr>
            <w:tcW w:w="2368" w:type="pct"/>
            <w:gridSpan w:val="5"/>
            <w:shd w:val="clear" w:color="auto" w:fill="auto"/>
            <w:vAlign w:val="center"/>
            <w:hideMark/>
          </w:tcPr>
          <w:p>
            <w:pPr>
              <w:pStyle w:val="TAL"/>
              <w:rPr>
                <w:lang w:eastAsia="zh-TW"/>
              </w:rPr>
            </w:pPr>
            <w:r>
              <w:rPr>
                <w:lang w:eastAsia="zh-TW"/>
              </w:rPr>
              <w:t>N</w:t>
            </w:r>
            <w:r>
              <w:t>ormal</w:t>
            </w:r>
            <w:r>
              <w:rPr>
                <w:lang w:eastAsia="zh-TW"/>
              </w:rPr>
              <w:t>, TL/VL, TL/VH, TH/VL, TH/VH</w:t>
            </w:r>
          </w:p>
        </w:tc>
      </w:tr>
      <w:tr>
        <w:trPr>
          <w:trHeight w:val="20"/>
        </w:trPr>
        <w:tc>
          <w:tcPr>
            <w:tcW w:w="2632" w:type="pct"/>
            <w:gridSpan w:val="6"/>
            <w:shd w:val="clear" w:color="auto" w:fill="auto"/>
            <w:vAlign w:val="center"/>
            <w:hideMark/>
          </w:tcPr>
          <w:p>
            <w:pPr>
              <w:pStyle w:val="TAL"/>
              <w:rPr>
                <w:rFonts w:eastAsia="MS PGothic"/>
              </w:rPr>
            </w:pPr>
            <w:r>
              <w:rPr>
                <w:rFonts w:eastAsia="MS PGothic"/>
              </w:rPr>
              <w:t>Test Frequencies as specified in TS 38.508-1 [6] clause 4.3.1 for different EN-DC bandwidth classes</w:t>
            </w:r>
          </w:p>
        </w:tc>
        <w:tc>
          <w:tcPr>
            <w:tcW w:w="2368" w:type="pct"/>
            <w:gridSpan w:val="5"/>
            <w:shd w:val="clear" w:color="auto" w:fill="auto"/>
            <w:vAlign w:val="center"/>
            <w:hideMark/>
          </w:tcPr>
          <w:p>
            <w:pPr>
              <w:pStyle w:val="TAL"/>
            </w:pPr>
            <w:r>
              <w:t>DC_(n)XDA:</w:t>
            </w:r>
          </w:p>
          <w:p>
            <w:pPr>
              <w:pStyle w:val="TAL"/>
            </w:pPr>
            <w:r>
              <w:t>Low range, High Range</w:t>
            </w:r>
          </w:p>
          <w:p>
            <w:pPr>
              <w:pStyle w:val="TAL"/>
            </w:pPr>
          </w:p>
          <w:p>
            <w:pPr>
              <w:pStyle w:val="TAL"/>
              <w:rPr>
                <w:rFonts w:eastAsia="MS PGothic"/>
              </w:rPr>
            </w:pPr>
            <w:r>
              <w:t>DC_XA_nYA-nZC:</w:t>
            </w:r>
            <w:r>
              <w:rPr>
                <w:rFonts w:eastAsia="MS PGothic"/>
              </w:rPr>
              <w:t xml:space="preserve"> </w:t>
            </w:r>
          </w:p>
          <w:p>
            <w:pPr>
              <w:pStyle w:val="TAL"/>
              <w:rPr>
                <w:rFonts w:eastAsiaTheme="minorEastAsia"/>
              </w:rPr>
            </w:pPr>
            <w:r>
              <w:t>Mid range for X and nY</w:t>
            </w:r>
          </w:p>
          <w:p>
            <w:pPr>
              <w:pStyle w:val="TAL"/>
            </w:pPr>
            <w:r>
              <w:t>Low range, High Range for nY</w:t>
            </w:r>
          </w:p>
          <w:p>
            <w:pPr>
              <w:pStyle w:val="TAL"/>
            </w:pPr>
          </w:p>
          <w:p>
            <w:pPr>
              <w:pStyle w:val="TAL"/>
            </w:pPr>
            <w:r>
              <w:t>DC_XA_nY(2A)-nZA:</w:t>
            </w:r>
          </w:p>
          <w:p>
            <w:pPr>
              <w:pStyle w:val="TAL"/>
              <w:rPr>
                <w:lang w:eastAsia="zh-TW"/>
              </w:rPr>
            </w:pPr>
            <w:r>
              <w:t>Mid range for X, nY</w:t>
            </w:r>
            <w:r>
              <w:rPr>
                <w:lang w:eastAsia="zh-CN"/>
              </w:rPr>
              <w:t xml:space="preserve">, </w:t>
            </w:r>
            <w:r>
              <w:t>nZ</w:t>
            </w:r>
            <w:r>
              <w:rPr>
                <w:lang w:eastAsia="zh-TW"/>
              </w:rPr>
              <w:t xml:space="preserve"> </w:t>
            </w:r>
          </w:p>
        </w:tc>
      </w:tr>
      <w:tr>
        <w:trPr>
          <w:trHeight w:val="20"/>
        </w:trPr>
        <w:tc>
          <w:tcPr>
            <w:tcW w:w="2632" w:type="pct"/>
            <w:gridSpan w:val="6"/>
            <w:shd w:val="clear" w:color="auto" w:fill="auto"/>
            <w:vAlign w:val="center"/>
            <w:hideMark/>
          </w:tcPr>
          <w:p>
            <w:pPr>
              <w:pStyle w:val="TAL"/>
              <w:rPr>
                <w:rFonts w:eastAsia="MS PGothic"/>
              </w:rPr>
            </w:pPr>
            <w:r>
              <w:rPr>
                <w:rFonts w:eastAsia="MS PGothic"/>
              </w:rPr>
              <w:t>Test EN-DC bandwidth combination as specified in Table 5.3B.1.2-1 across bandwidth combination sets supported by the UE</w:t>
            </w:r>
          </w:p>
        </w:tc>
        <w:tc>
          <w:tcPr>
            <w:tcW w:w="2368" w:type="pct"/>
            <w:gridSpan w:val="5"/>
            <w:shd w:val="clear" w:color="auto" w:fill="auto"/>
            <w:vAlign w:val="center"/>
            <w:hideMark/>
          </w:tcPr>
          <w:p>
            <w:pPr>
              <w:pStyle w:val="TAL"/>
            </w:pPr>
            <w:r>
              <w:rPr>
                <w:rFonts w:eastAsia="MS Mincho"/>
              </w:rPr>
              <w:t>Refer to "NR N</w:t>
            </w:r>
            <w:r>
              <w:rPr>
                <w:rFonts w:eastAsia="MS Mincho"/>
                <w:vertAlign w:val="subscript"/>
              </w:rPr>
              <w:t>RB</w:t>
            </w:r>
            <w:r>
              <w:rPr>
                <w:rFonts w:eastAsia="MS Mincho"/>
              </w:rPr>
              <w:t>"and "E-UTRA N</w:t>
            </w:r>
            <w:r>
              <w:rPr>
                <w:rFonts w:eastAsia="MS Mincho"/>
                <w:vertAlign w:val="subscript"/>
              </w:rPr>
              <w:t>RB</w:t>
            </w:r>
            <w:r>
              <w:rPr>
                <w:rFonts w:eastAsia="MS Mincho"/>
              </w:rPr>
              <w:t>" columns</w:t>
            </w:r>
          </w:p>
        </w:tc>
      </w:tr>
      <w:tr>
        <w:trPr>
          <w:trHeight w:val="20"/>
        </w:trPr>
        <w:tc>
          <w:tcPr>
            <w:tcW w:w="2632" w:type="pct"/>
            <w:gridSpan w:val="6"/>
            <w:shd w:val="clear" w:color="auto" w:fill="auto"/>
            <w:noWrap/>
            <w:vAlign w:val="center"/>
            <w:hideMark/>
          </w:tcPr>
          <w:p>
            <w:pPr>
              <w:pStyle w:val="TAL"/>
              <w:rPr>
                <w:rFonts w:eastAsia="MS PGothic"/>
              </w:rPr>
            </w:pPr>
            <w:r>
              <w:rPr>
                <w:rFonts w:eastAsia="MS PGothic"/>
              </w:rPr>
              <w:t>NR Test SCS as specified in Table 5.3.5-1 in TS 38.521-1 [8]</w:t>
            </w:r>
          </w:p>
        </w:tc>
        <w:tc>
          <w:tcPr>
            <w:tcW w:w="2368" w:type="pct"/>
            <w:gridSpan w:val="5"/>
            <w:shd w:val="clear" w:color="auto" w:fill="auto"/>
            <w:vAlign w:val="center"/>
            <w:hideMark/>
          </w:tcPr>
          <w:p>
            <w:pPr>
              <w:pStyle w:val="TAL"/>
              <w:rPr>
                <w:lang w:eastAsia="zh-TW"/>
              </w:rPr>
            </w:pPr>
            <w:r>
              <w:t>Lowest SCS per Channel Bandwidth</w:t>
            </w:r>
          </w:p>
        </w:tc>
      </w:tr>
      <w:tr>
        <w:trPr>
          <w:trHeight w:val="20"/>
        </w:trPr>
        <w:tc>
          <w:tcPr>
            <w:tcW w:w="2632" w:type="pct"/>
            <w:gridSpan w:val="6"/>
            <w:shd w:val="clear" w:color="auto" w:fill="auto"/>
            <w:vAlign w:val="center"/>
            <w:hideMark/>
          </w:tcPr>
          <w:p>
            <w:pPr>
              <w:pStyle w:val="TAL"/>
              <w:rPr>
                <w:rFonts w:eastAsia="MS PGothic"/>
              </w:rPr>
            </w:pPr>
            <w:r>
              <w:rPr>
                <w:rFonts w:eastAsia="MS PGothic"/>
              </w:rPr>
              <w:t>Network signalling value</w:t>
            </w:r>
          </w:p>
        </w:tc>
        <w:tc>
          <w:tcPr>
            <w:tcW w:w="2368" w:type="pct"/>
            <w:gridSpan w:val="5"/>
            <w:shd w:val="clear" w:color="auto" w:fill="auto"/>
            <w:vAlign w:val="center"/>
            <w:hideMark/>
          </w:tcPr>
          <w:p>
            <w:pPr>
              <w:pStyle w:val="TAL"/>
              <w:rPr>
                <w:lang w:eastAsia="zh-TW"/>
              </w:rPr>
            </w:pPr>
            <w:r>
              <w:rPr>
                <w:lang w:eastAsia="zh-TW"/>
              </w:rPr>
              <w:t>NS_01 by default</w:t>
            </w:r>
          </w:p>
          <w:p>
            <w:pPr>
              <w:pStyle w:val="TAL"/>
              <w:rPr>
                <w:lang w:eastAsia="zh-TW"/>
              </w:rPr>
            </w:pPr>
            <w:r>
              <w:rPr>
                <w:rFonts w:eastAsia="MS Mincho"/>
              </w:rPr>
              <w:t>Unless given by Table 7.3.3-3 in TS 36.521-1 [10] for the E-UTRA band and Table 7.3.2.3-4 in TS 38.521-1 [8] for the NR band.</w:t>
            </w:r>
          </w:p>
        </w:tc>
      </w:tr>
      <w:tr>
        <w:trPr>
          <w:trHeight w:val="20"/>
        </w:trPr>
        <w:tc>
          <w:tcPr>
            <w:tcW w:w="5000" w:type="pct"/>
            <w:gridSpan w:val="11"/>
            <w:shd w:val="clear" w:color="auto" w:fill="auto"/>
            <w:vAlign w:val="center"/>
            <w:hideMark/>
          </w:tcPr>
          <w:p>
            <w:pPr>
              <w:pStyle w:val="TAH"/>
              <w:rPr>
                <w:rFonts w:eastAsia="MS PGothic"/>
              </w:rPr>
            </w:pPr>
            <w:r>
              <w:rPr>
                <w:rFonts w:eastAsia="MS PGothic"/>
              </w:rPr>
              <w:t>Test Parameters for EN-DC Configurations</w:t>
            </w:r>
          </w:p>
        </w:tc>
      </w:tr>
      <w:tr>
        <w:trPr>
          <w:trHeight w:val="20"/>
        </w:trPr>
        <w:tc>
          <w:tcPr>
            <w:tcW w:w="479" w:type="pct"/>
            <w:shd w:val="clear" w:color="auto" w:fill="auto"/>
            <w:vAlign w:val="center"/>
            <w:hideMark/>
          </w:tcPr>
          <w:p>
            <w:pPr>
              <w:pStyle w:val="TAH"/>
              <w:rPr>
                <w:rFonts w:eastAsia="MS PGothic"/>
              </w:rPr>
            </w:pPr>
            <w:r>
              <w:rPr>
                <w:rFonts w:eastAsia="MS PGothic"/>
              </w:rPr>
              <w:t>ID</w:t>
            </w:r>
          </w:p>
        </w:tc>
        <w:tc>
          <w:tcPr>
            <w:tcW w:w="493" w:type="pct"/>
            <w:shd w:val="clear" w:color="auto" w:fill="auto"/>
            <w:vAlign w:val="center"/>
            <w:hideMark/>
          </w:tcPr>
          <w:p>
            <w:pPr>
              <w:pStyle w:val="TAH"/>
              <w:rPr>
                <w:rFonts w:eastAsia="MS PGothic"/>
              </w:rPr>
            </w:pPr>
            <w:r>
              <w:rPr>
                <w:rFonts w:eastAsia="MS PGothic"/>
              </w:rPr>
              <w:t>CC (NOTE1)</w:t>
            </w:r>
          </w:p>
        </w:tc>
        <w:tc>
          <w:tcPr>
            <w:tcW w:w="479" w:type="pct"/>
            <w:shd w:val="clear" w:color="auto" w:fill="auto"/>
            <w:vAlign w:val="center"/>
            <w:hideMark/>
          </w:tcPr>
          <w:p>
            <w:pPr>
              <w:pStyle w:val="TAH"/>
              <w:rPr>
                <w:rFonts w:eastAsia="MS PGothic"/>
              </w:rPr>
            </w:pPr>
            <w:r>
              <w:rPr>
                <w:rFonts w:eastAsia="MS PGothic"/>
              </w:rPr>
              <w:t>Band</w:t>
            </w:r>
          </w:p>
        </w:tc>
        <w:tc>
          <w:tcPr>
            <w:tcW w:w="359" w:type="pct"/>
            <w:shd w:val="clear" w:color="auto" w:fill="auto"/>
            <w:vAlign w:val="center"/>
            <w:hideMark/>
          </w:tcPr>
          <w:p>
            <w:pPr>
              <w:pStyle w:val="TAH"/>
              <w:rPr>
                <w:rFonts w:eastAsia="MS PGothic"/>
              </w:rPr>
            </w:pPr>
            <w:r>
              <w:rPr>
                <w:rFonts w:eastAsia="MS PGothic"/>
              </w:rPr>
              <w:t>SCS</w:t>
            </w:r>
          </w:p>
        </w:tc>
        <w:tc>
          <w:tcPr>
            <w:tcW w:w="479" w:type="pct"/>
            <w:shd w:val="clear" w:color="auto" w:fill="auto"/>
            <w:vAlign w:val="center"/>
            <w:hideMark/>
          </w:tcPr>
          <w:p>
            <w:pPr>
              <w:pStyle w:val="TAH"/>
              <w:rPr>
                <w:rFonts w:eastAsia="MS PGothic"/>
              </w:rPr>
            </w:pPr>
            <w:r>
              <w:rPr>
                <w:rFonts w:eastAsia="MS PGothic"/>
              </w:rPr>
              <w:t>N</w:t>
            </w:r>
            <w:r>
              <w:rPr>
                <w:rFonts w:ascii="Arial Bold" w:eastAsia="MS PGothic" w:hAnsi="Arial Bold"/>
                <w:vertAlign w:val="subscript"/>
              </w:rPr>
              <w:t>RB</w:t>
            </w:r>
          </w:p>
        </w:tc>
        <w:tc>
          <w:tcPr>
            <w:tcW w:w="449" w:type="pct"/>
            <w:gridSpan w:val="2"/>
            <w:shd w:val="clear" w:color="auto" w:fill="auto"/>
            <w:vAlign w:val="center"/>
            <w:hideMark/>
          </w:tcPr>
          <w:p>
            <w:pPr>
              <w:pStyle w:val="TAH"/>
              <w:rPr>
                <w:rFonts w:eastAsia="MS PGothic"/>
              </w:rPr>
            </w:pPr>
            <w:r>
              <w:rPr>
                <w:rFonts w:eastAsia="MS PGothic"/>
              </w:rPr>
              <w:t>Range/ Wgap</w:t>
            </w:r>
          </w:p>
        </w:tc>
        <w:tc>
          <w:tcPr>
            <w:tcW w:w="577" w:type="pct"/>
            <w:shd w:val="clear" w:color="auto" w:fill="auto"/>
            <w:vAlign w:val="center"/>
            <w:hideMark/>
          </w:tcPr>
          <w:p>
            <w:pPr>
              <w:pStyle w:val="TAH"/>
              <w:rPr>
                <w:rFonts w:eastAsia="MS PGothic"/>
              </w:rPr>
            </w:pPr>
            <w:r>
              <w:rPr>
                <w:rFonts w:eastAsia="MS PGothic"/>
              </w:rPr>
              <w:t>UL MOD</w:t>
            </w:r>
          </w:p>
        </w:tc>
        <w:tc>
          <w:tcPr>
            <w:tcW w:w="585" w:type="pct"/>
            <w:shd w:val="clear" w:color="auto" w:fill="auto"/>
            <w:vAlign w:val="center"/>
            <w:hideMark/>
          </w:tcPr>
          <w:p>
            <w:pPr>
              <w:pStyle w:val="TAH"/>
              <w:rPr>
                <w:rFonts w:eastAsia="MS PGothic"/>
              </w:rPr>
            </w:pPr>
            <w:r>
              <w:rPr>
                <w:rFonts w:eastAsia="MS PGothic"/>
              </w:rPr>
              <w:t>DL MOD</w:t>
            </w:r>
          </w:p>
        </w:tc>
        <w:tc>
          <w:tcPr>
            <w:tcW w:w="768" w:type="pct"/>
            <w:shd w:val="clear" w:color="auto" w:fill="auto"/>
            <w:vAlign w:val="center"/>
            <w:hideMark/>
          </w:tcPr>
          <w:p>
            <w:pPr>
              <w:pStyle w:val="TAH"/>
              <w:rPr>
                <w:rFonts w:eastAsia="MS PGothic"/>
              </w:rPr>
            </w:pPr>
            <w:r>
              <w:rPr>
                <w:rFonts w:eastAsia="MS PGothic"/>
              </w:rPr>
              <w:t>UL Alloc</w:t>
            </w:r>
          </w:p>
        </w:tc>
        <w:tc>
          <w:tcPr>
            <w:tcW w:w="332" w:type="pct"/>
            <w:shd w:val="clear" w:color="auto" w:fill="auto"/>
            <w:vAlign w:val="center"/>
            <w:hideMark/>
          </w:tcPr>
          <w:p>
            <w:pPr>
              <w:pStyle w:val="TAH"/>
              <w:rPr>
                <w:rFonts w:eastAsia="MS PGothic"/>
              </w:rPr>
            </w:pPr>
            <w:r>
              <w:rPr>
                <w:rFonts w:eastAsia="MS PGothic"/>
              </w:rPr>
              <w:t>DL Alloc</w:t>
            </w:r>
          </w:p>
        </w:tc>
      </w:tr>
      <w:tr>
        <w:trPr>
          <w:trHeight w:val="20"/>
        </w:trPr>
        <w:tc>
          <w:tcPr>
            <w:tcW w:w="5000" w:type="pct"/>
            <w:gridSpan w:val="11"/>
            <w:shd w:val="clear" w:color="auto" w:fill="auto"/>
            <w:vAlign w:val="center"/>
            <w:hideMark/>
          </w:tcPr>
          <w:p>
            <w:pPr>
              <w:pStyle w:val="TAH"/>
              <w:rPr>
                <w:rFonts w:eastAsia="MS PGothic"/>
              </w:rPr>
            </w:pPr>
            <w:r>
              <w:rPr>
                <w:rFonts w:eastAsia="MS PGothic"/>
              </w:rPr>
              <w:t xml:space="preserve">Default Test Settings for a </w:t>
            </w:r>
            <w:r>
              <w:t xml:space="preserve">DC_(n)XDA </w:t>
            </w:r>
            <w:r>
              <w:rPr>
                <w:rFonts w:eastAsia="MS PGothic"/>
              </w:rPr>
              <w:t>Configuration – Note 5</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1 (Note 6)</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hideMark/>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QPSK</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REFSENS_LTE</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SCC1(M)</w:t>
            </w:r>
          </w:p>
        </w:tc>
        <w:tc>
          <w:tcPr>
            <w:tcW w:w="479" w:type="pct"/>
            <w:shd w:val="clear" w:color="auto" w:fill="auto"/>
            <w:vAlign w:val="center"/>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SCC2(M)</w:t>
            </w:r>
          </w:p>
        </w:tc>
        <w:tc>
          <w:tcPr>
            <w:tcW w:w="479" w:type="pct"/>
            <w:shd w:val="clear" w:color="auto" w:fill="auto"/>
            <w:vAlign w:val="center"/>
          </w:tcPr>
          <w:p>
            <w:pPr>
              <w:pStyle w:val="TAC"/>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rPr>
                <w:rFonts w:eastAsia="MS PGothic"/>
              </w:rPr>
              <w:t>nX</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2 (Note 7)</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hideMark/>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rFonts w:eastAsia="MS PGothic"/>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SCC1(M)</w:t>
            </w:r>
          </w:p>
        </w:tc>
        <w:tc>
          <w:tcPr>
            <w:tcW w:w="479" w:type="pct"/>
            <w:shd w:val="clear" w:color="auto" w:fill="auto"/>
            <w:vAlign w:val="center"/>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SCC2(M)</w:t>
            </w:r>
          </w:p>
        </w:tc>
        <w:tc>
          <w:tcPr>
            <w:tcW w:w="479" w:type="pct"/>
            <w:shd w:val="clear" w:color="auto" w:fill="auto"/>
            <w:vAlign w:val="center"/>
          </w:tcPr>
          <w:p>
            <w:pPr>
              <w:pStyle w:val="TAC"/>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rPr>
                <w:rFonts w:eastAsia="MS PGothic"/>
              </w:rPr>
              <w:t>nX</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5000" w:type="pct"/>
            <w:gridSpan w:val="11"/>
            <w:shd w:val="clear" w:color="auto" w:fill="auto"/>
            <w:vAlign w:val="center"/>
            <w:hideMark/>
          </w:tcPr>
          <w:p>
            <w:pPr>
              <w:pStyle w:val="TAH"/>
              <w:rPr>
                <w:rFonts w:eastAsia="MS PGothic"/>
              </w:rPr>
            </w:pPr>
            <w:r>
              <w:rPr>
                <w:rFonts w:eastAsia="MS PGothic"/>
              </w:rPr>
              <w:t xml:space="preserve">Default Test Settings for a </w:t>
            </w:r>
            <w:r>
              <w:t xml:space="preserve">DC_XA_nY(2A)-nZA </w:t>
            </w:r>
            <w:r>
              <w:rPr>
                <w:rFonts w:eastAsia="MS PGothic"/>
              </w:rPr>
              <w:t>Configuration – Note 4</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1</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5 MHz</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SCC1(S)</w:t>
            </w:r>
          </w:p>
        </w:tc>
        <w:tc>
          <w:tcPr>
            <w:tcW w:w="479" w:type="pct"/>
            <w:shd w:val="clear" w:color="auto" w:fill="auto"/>
            <w:vAlign w:val="center"/>
          </w:tcPr>
          <w:p>
            <w:pPr>
              <w:pStyle w:val="TAC"/>
              <w:rPr>
                <w:rFonts w:eastAsia="MS PGothic"/>
              </w:rPr>
            </w:pPr>
            <w:r>
              <w:rPr>
                <w:rFonts w:eastAsia="MS PGothic"/>
              </w:rPr>
              <w:t>nY</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SCC2(S)</w:t>
            </w:r>
          </w:p>
        </w:tc>
        <w:tc>
          <w:tcPr>
            <w:tcW w:w="479" w:type="pct"/>
            <w:shd w:val="clear" w:color="auto" w:fill="auto"/>
            <w:vAlign w:val="center"/>
          </w:tcPr>
          <w:p>
            <w:pPr>
              <w:pStyle w:val="TAC"/>
            </w:pPr>
            <w:r>
              <w:t>nZ</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t>nY</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2</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5 MHz</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SCC1(S)</w:t>
            </w:r>
          </w:p>
        </w:tc>
        <w:tc>
          <w:tcPr>
            <w:tcW w:w="479" w:type="pct"/>
            <w:shd w:val="clear" w:color="auto" w:fill="auto"/>
            <w:vAlign w:val="center"/>
          </w:tcPr>
          <w:p>
            <w:pPr>
              <w:pStyle w:val="TAC"/>
              <w:rPr>
                <w:rFonts w:eastAsia="MS PGothic"/>
              </w:rPr>
            </w:pPr>
            <w:r>
              <w:rPr>
                <w:rFonts w:eastAsia="MS PGothic"/>
              </w:rPr>
              <w:t>nY</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SCC2(S)</w:t>
            </w:r>
          </w:p>
        </w:tc>
        <w:tc>
          <w:tcPr>
            <w:tcW w:w="479" w:type="pct"/>
            <w:shd w:val="clear" w:color="auto" w:fill="auto"/>
            <w:vAlign w:val="center"/>
          </w:tcPr>
          <w:p>
            <w:pPr>
              <w:pStyle w:val="TAC"/>
            </w:pPr>
            <w:r>
              <w:t>nY</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t>nZ</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5000" w:type="pct"/>
            <w:gridSpan w:val="11"/>
            <w:shd w:val="clear" w:color="auto" w:fill="auto"/>
            <w:vAlign w:val="center"/>
            <w:hideMark/>
          </w:tcPr>
          <w:p>
            <w:pPr>
              <w:pStyle w:val="TAH"/>
              <w:rPr>
                <w:rFonts w:eastAsia="MS PGothic"/>
              </w:rPr>
            </w:pPr>
            <w:r>
              <w:rPr>
                <w:rFonts w:eastAsia="MS PGothic"/>
              </w:rPr>
              <w:t xml:space="preserve">Default Test Settings for a </w:t>
            </w:r>
            <w:r>
              <w:t>DC_XA_nYA-nZC</w:t>
            </w:r>
            <w:r>
              <w:rPr>
                <w:rFonts w:eastAsia="MS PGothic"/>
              </w:rPr>
              <w:t xml:space="preserve"> Configuration– Note 4</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1</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5 MHz</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SCC1(S)</w:t>
            </w:r>
          </w:p>
        </w:tc>
        <w:tc>
          <w:tcPr>
            <w:tcW w:w="479" w:type="pct"/>
            <w:shd w:val="clear" w:color="auto" w:fill="auto"/>
            <w:vAlign w:val="center"/>
          </w:tcPr>
          <w:p>
            <w:pPr>
              <w:pStyle w:val="TAC"/>
              <w:rPr>
                <w:rFonts w:eastAsia="MS PGothic"/>
              </w:rPr>
            </w:pPr>
            <w:r>
              <w:rPr>
                <w:rFonts w:eastAsia="MS PGothic"/>
              </w:rPr>
              <w:t>nZ</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SCC2(S)</w:t>
            </w:r>
          </w:p>
        </w:tc>
        <w:tc>
          <w:tcPr>
            <w:tcW w:w="479" w:type="pct"/>
            <w:shd w:val="clear" w:color="auto" w:fill="auto"/>
            <w:vAlign w:val="center"/>
          </w:tcPr>
          <w:p>
            <w:pPr>
              <w:pStyle w:val="TAC"/>
            </w:pPr>
            <w:r>
              <w:t>nZ</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t>nY</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2</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5 MHz</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SCC1(S)</w:t>
            </w:r>
          </w:p>
        </w:tc>
        <w:tc>
          <w:tcPr>
            <w:tcW w:w="479" w:type="pct"/>
            <w:shd w:val="clear" w:color="auto" w:fill="auto"/>
            <w:vAlign w:val="center"/>
          </w:tcPr>
          <w:p>
            <w:pPr>
              <w:pStyle w:val="TAC"/>
              <w:rPr>
                <w:rFonts w:eastAsia="MS PGothic"/>
              </w:rPr>
            </w:pPr>
            <w:r>
              <w:rPr>
                <w:rFonts w:eastAsia="MS PGothic"/>
              </w:rPr>
              <w:t>nZ</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SCC2(S)</w:t>
            </w:r>
          </w:p>
        </w:tc>
        <w:tc>
          <w:tcPr>
            <w:tcW w:w="479" w:type="pct"/>
            <w:shd w:val="clear" w:color="auto" w:fill="auto"/>
            <w:vAlign w:val="center"/>
          </w:tcPr>
          <w:p>
            <w:pPr>
              <w:pStyle w:val="TAC"/>
            </w:pPr>
            <w:r>
              <w:t>nY</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t>nZ</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w:t>
            </w:r>
          </w:p>
        </w:tc>
        <w:tc>
          <w:tcPr>
            <w:tcW w:w="332" w:type="pct"/>
            <w:shd w:val="clear" w:color="auto" w:fill="auto"/>
          </w:tcPr>
          <w:p>
            <w:pPr>
              <w:pStyle w:val="TAC"/>
              <w:rPr>
                <w:rFonts w:eastAsia="MS PGothic"/>
              </w:rPr>
            </w:pPr>
            <w:r>
              <w:rPr>
                <w:lang w:eastAsia="zh-TW"/>
              </w:rPr>
              <w:t>All RBs</w:t>
            </w:r>
          </w:p>
        </w:tc>
      </w:tr>
      <w:tr>
        <w:trPr>
          <w:trHeight w:val="1410"/>
        </w:trPr>
        <w:tc>
          <w:tcPr>
            <w:tcW w:w="5000" w:type="pct"/>
            <w:gridSpan w:val="11"/>
            <w:shd w:val="clear" w:color="auto" w:fill="auto"/>
            <w:hideMark/>
          </w:tcPr>
          <w:p>
            <w:pPr>
              <w:pStyle w:val="TAN"/>
              <w:rPr>
                <w:rFonts w:eastAsia="MS PGothic"/>
              </w:rPr>
            </w:pPr>
            <w:r>
              <w:rPr>
                <w:rFonts w:eastAsia="MS PGothic"/>
              </w:rPr>
              <w:t>NOTE 1:</w:t>
            </w:r>
            <w:r>
              <w:rPr>
                <w:rFonts w:eastAsia="MS PGothic"/>
              </w:rPr>
              <w:tab/>
              <w:t>(M) and (S) indicate MCG and SCG respectively.</w:t>
            </w:r>
          </w:p>
          <w:p>
            <w:pPr>
              <w:pStyle w:val="TAN"/>
              <w:rPr>
                <w:rFonts w:eastAsia="MS PGothic"/>
              </w:rPr>
            </w:pPr>
            <w:r>
              <w:rPr>
                <w:rFonts w:eastAsia="MS PGothic"/>
              </w:rPr>
              <w:t>NOTE 2:</w:t>
            </w:r>
            <w:r>
              <w:rPr>
                <w:rFonts w:eastAsia="MS PGothic"/>
              </w:rPr>
              <w:tab/>
              <w:t>X, Y and Z in this table correspond to different bands i.e. X != Y != Z.</w:t>
            </w:r>
          </w:p>
          <w:p>
            <w:pPr>
              <w:pStyle w:val="TAN"/>
              <w:rPr>
                <w:rFonts w:eastAsia="MS PGothic"/>
              </w:rPr>
            </w:pPr>
            <w:r>
              <w:rPr>
                <w:rFonts w:eastAsia="MS PGothic"/>
              </w:rPr>
              <w:t>NOTE 3:</w:t>
            </w:r>
            <w:r>
              <w:rPr>
                <w:rFonts w:eastAsia="MS PGothic"/>
              </w:rPr>
              <w:tab/>
              <w:t>The band combinations with difference appearance order of bands/sub-blocks in the band combination string are not distinguished. E.g. DC_YA-(n)XAA represents the set of DC_YA-(n)XAA and DC_(n)XAA-YA.</w:t>
            </w:r>
          </w:p>
          <w:p>
            <w:pPr>
              <w:pStyle w:val="TAN"/>
            </w:pPr>
            <w:r>
              <w:t>NOTE 4:</w:t>
            </w:r>
            <w:r>
              <w:tab/>
              <w:t>LTE anchor agnostic configuration</w:t>
            </w:r>
          </w:p>
          <w:p>
            <w:pPr>
              <w:pStyle w:val="TAN"/>
            </w:pPr>
            <w:r>
              <w:t>NOTE 5:</w:t>
            </w:r>
            <w:r>
              <w:tab/>
              <w:t xml:space="preserve">Not LTE anchor agnostic configuration due to exception requirement for intra-band contiguous CA in clause 7.4B, 7.5B, 7.6B.2, 7.6B.3, 7.6B.4, 7.7B, 7.8B, 7.9B test cases </w:t>
            </w:r>
          </w:p>
          <w:p>
            <w:pPr>
              <w:pStyle w:val="TAN"/>
            </w:pPr>
            <w:r>
              <w:t>NOTE 6:</w:t>
            </w:r>
            <w:r>
              <w:tab/>
              <w:t>Test point for UE supporting dual UL</w:t>
            </w:r>
          </w:p>
          <w:p>
            <w:pPr>
              <w:pStyle w:val="TAN"/>
            </w:pPr>
            <w:r>
              <w:t>NOTE 7:</w:t>
            </w:r>
            <w:r>
              <w:tab/>
              <w:t>Test point for UE supporting single UL</w:t>
            </w:r>
          </w:p>
          <w:p>
            <w:pPr>
              <w:pStyle w:val="TAN"/>
            </w:pPr>
            <w:r>
              <w:t>NOTE 8:</w:t>
            </w:r>
            <w:r>
              <w:tab/>
              <w:t>In a FR1 band where UE supports 4Rx, the test shall be performed only with 4Rx antennas ports connected.</w:t>
            </w:r>
          </w:p>
          <w:p>
            <w:pPr>
              <w:pStyle w:val="TAN"/>
            </w:pPr>
            <w:r>
              <w:t>NOTE 9:</w:t>
            </w:r>
            <w:r>
              <w:tab/>
              <w:t>UE supporting multiple EN-DC configurations with the same NR CA combination, only one EN-DC configuration is tested.</w:t>
            </w:r>
          </w:p>
          <w:p>
            <w:pPr>
              <w:pStyle w:val="TAN"/>
              <w:rPr>
                <w:rFonts w:eastAsia="MS PGothic"/>
              </w:rPr>
            </w:pPr>
            <w:r>
              <w:t>NOTE 10:</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p>
        </w:tc>
      </w:tr>
    </w:tbl>
    <w:p/>
    <w:p>
      <w:r>
        <w:rPr>
          <w:lang w:eastAsia="zh-CN"/>
        </w:rPr>
        <w:t>For 4CC EN-DC configurations affected by exceptions, exception testing can be covered by 2CC or 3CC fallback configurations. No exception test points are needed in this test case.</w:t>
      </w:r>
    </w:p>
    <w:p>
      <w:pPr>
        <w:pStyle w:val="TH"/>
      </w:pPr>
      <w:r>
        <w:t>Table 7.3B.2.3_1.2.4.1-2: Void</w:t>
      </w:r>
    </w:p>
    <w:p>
      <w:pPr>
        <w:pStyle w:val="TH"/>
      </w:pPr>
      <w:r>
        <w:t>Table 7.3B.2.3_1.2.4.1-3: Void</w:t>
      </w:r>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 7.3B.2.3_1.2.4.3.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w:t>
      </w:r>
    </w:p>
    <w:p>
      <w:pPr>
        <w:pStyle w:val="H6"/>
      </w:pPr>
      <w:r>
        <w:t>7.3B.2.3_1.2.4.2</w:t>
      </w:r>
      <w:r>
        <w:tab/>
        <w:t>Test procedure</w:t>
      </w:r>
    </w:p>
    <w:p>
      <w:pPr>
        <w:pStyle w:val="B10"/>
      </w:pPr>
      <w:r>
        <w:t>1.</w:t>
      </w:r>
      <w:r>
        <w:tab/>
        <w:t>NR SS transmits PDSCH via PDCCH DCI format 1_1 for C_RNTI to transmit the DL RMC according to Table 7.3B.2.3_1.2.4.2.1-1 on the NR CC. The NR SS sends downlink MAC padding bits on the DL RMC.</w:t>
      </w:r>
    </w:p>
    <w:p>
      <w:pPr>
        <w:pStyle w:val="B10"/>
      </w:pPr>
      <w:r>
        <w:t>2.</w:t>
      </w:r>
      <w:r>
        <w:tab/>
        <w:t>NR SS sends uplink scheduling information for each UL HARQ process via PDCCH DCI format 0_1 for C_RNTI to schedule the UL RMC according to Table 7.3B.2.3_1.2.4.2.1-1.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pPr>
        <w:pStyle w:val="H6"/>
      </w:pPr>
      <w:r>
        <w:t>7.3B.2.3_1.2.4.3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bookmarkStart w:id="686" w:name="_Toc43977127"/>
      <w:bookmarkStart w:id="687" w:name="_Toc52213705"/>
      <w:bookmarkStart w:id="688" w:name="_Toc60743170"/>
      <w:r>
        <w:t>7.3B.2.3_1.2.5</w:t>
      </w:r>
      <w:r>
        <w:tab/>
        <w:t>Test Requirement</w:t>
      </w:r>
      <w:bookmarkEnd w:id="686"/>
      <w:bookmarkEnd w:id="687"/>
      <w:bookmarkEnd w:id="688"/>
    </w:p>
    <w:p>
      <w:r>
        <w:t>Reference sensitivity test requirements for EN-DC configurations are specified in Table 7.3.5-1 in TS 36.521-1 [10] for the LTE CC, and Table 7.3.2.5-1 in TS 38.521-1 [8] for the NR CC.</w:t>
      </w:r>
    </w:p>
    <w:p>
      <w:pPr>
        <w:pStyle w:val="TH"/>
      </w:pPr>
      <w:r>
        <w:t>Table 7.3B.2.3_1.2.5-1: Reference sensitivity exceptions for Scell due to dual uplink operation for EN-DC in NR FR1 (two bands)</w:t>
      </w:r>
    </w:p>
    <w:p>
      <w:r>
        <w:t>FFS</w:t>
      </w:r>
    </w:p>
    <w:p>
      <w:pPr>
        <w:pStyle w:val="TH"/>
      </w:pPr>
      <w:r>
        <w:t>Table 7.3B.2.3_1.2.5-2: Reference sensitivity exceptions for Scell due to dual uplink operation for EN-DC in NR FR1 (three bands)</w:t>
      </w:r>
    </w:p>
    <w:p>
      <w:r>
        <w:t>FFS</w:t>
      </w:r>
    </w:p>
    <w:p>
      <w:pPr>
        <w:pStyle w:val="Heading5"/>
      </w:pPr>
      <w:bookmarkStart w:id="689" w:name="_Toc43977128"/>
      <w:bookmarkStart w:id="690" w:name="_Toc52213706"/>
      <w:bookmarkStart w:id="691" w:name="_Toc60743171"/>
      <w:bookmarkStart w:id="692" w:name="_Toc68206349"/>
      <w:bookmarkStart w:id="693" w:name="_Toc75972147"/>
      <w:bookmarkStart w:id="694" w:name="_Toc85051585"/>
      <w:bookmarkStart w:id="695" w:name="_Toc90493607"/>
      <w:bookmarkStart w:id="696" w:name="_Toc90494247"/>
      <w:bookmarkStart w:id="697" w:name="_Toc100094288"/>
      <w:bookmarkStart w:id="698" w:name="_Toc106872981"/>
      <w:bookmarkStart w:id="699" w:name="_Toc114908619"/>
      <w:r>
        <w:t>7.3B.2.3_1.3</w:t>
      </w:r>
      <w:r>
        <w:tab/>
        <w:t>Reference sensitivity for EN-DC within FR1 (5 CCs)</w:t>
      </w:r>
      <w:bookmarkEnd w:id="689"/>
      <w:bookmarkEnd w:id="690"/>
      <w:bookmarkEnd w:id="691"/>
      <w:bookmarkEnd w:id="692"/>
      <w:bookmarkEnd w:id="693"/>
      <w:bookmarkEnd w:id="694"/>
      <w:bookmarkEnd w:id="695"/>
      <w:bookmarkEnd w:id="696"/>
      <w:bookmarkEnd w:id="697"/>
      <w:bookmarkEnd w:id="698"/>
      <w:bookmarkEnd w:id="699"/>
    </w:p>
    <w:p>
      <w:pPr>
        <w:pStyle w:val="H6"/>
      </w:pPr>
      <w:r>
        <w:t>7.3B.2.3_1.3.1</w:t>
      </w:r>
      <w:r>
        <w:tab/>
        <w:t>Test purpose</w:t>
      </w:r>
    </w:p>
    <w:p>
      <w:r>
        <w:t>Same as in clause 7.3B.2.3.1.</w:t>
      </w:r>
    </w:p>
    <w:p>
      <w:pPr>
        <w:pStyle w:val="H6"/>
      </w:pPr>
      <w:bookmarkStart w:id="700" w:name="_Hlk48634458"/>
      <w:r>
        <w:t>7.3B.2.3_1.3.2</w:t>
      </w:r>
      <w:r>
        <w:tab/>
        <w:t>Test applicability</w:t>
      </w:r>
    </w:p>
    <w:p>
      <w:r>
        <w:t>This test applies to all types of NR UE release 15 and forward supporting 5 CCs inter-band EN-DC.</w:t>
      </w:r>
    </w:p>
    <w:bookmarkEnd w:id="700"/>
    <w:p>
      <w:pPr>
        <w:pStyle w:val="H6"/>
      </w:pPr>
      <w:r>
        <w:t>7.3B.2.3_1.3.3</w:t>
      </w:r>
      <w:r>
        <w:tab/>
        <w:t>Minimum conformance requirements</w:t>
      </w:r>
    </w:p>
    <w:p>
      <w:r>
        <w:t>The minimum conformance requirements are defined in clause 7.3B.2.0</w:t>
      </w:r>
    </w:p>
    <w:p>
      <w:r>
        <w:t>Exception requirements for both NR and E-UTRA are defined for this test and therefore LTE anchor agnostic approach is not applied. E-UTRA test point analysis is included and E-UTRA measurements are performed.</w:t>
      </w:r>
    </w:p>
    <w:p>
      <w:pPr>
        <w:pStyle w:val="H6"/>
      </w:pPr>
      <w:r>
        <w:t>7.3B.2.3_1.3.4</w:t>
      </w:r>
      <w:r>
        <w:tab/>
        <w:t>Test description</w:t>
      </w:r>
    </w:p>
    <w:p>
      <w:pPr>
        <w:pStyle w:val="H6"/>
      </w:pPr>
      <w:r>
        <w:t>7.3B.2.3_1.3.4.1</w:t>
      </w:r>
      <w:r>
        <w:tab/>
        <w:t>Initial conditions</w:t>
      </w:r>
    </w:p>
    <w:p>
      <w:r>
        <w:t>Same initial conditions as in clause 7.3B.2.3.4.1 with following exceptions:</w:t>
      </w:r>
    </w:p>
    <w:p>
      <w:r>
        <w:t>The initial test configurations for E-UTRA band and NR band consist of environmental conditions, test frequencies, and channel bandwidths and RB allocations for exceptional test scenarios are specified in Table 7.3B.2.3_1.3.4.1-1 and Table 7.3B.2.3_1.3.4.1-2</w:t>
      </w:r>
    </w:p>
    <w:p>
      <w:pPr>
        <w:pStyle w:val="TH"/>
      </w:pPr>
      <w:r>
        <w:t>Table 7.3B.2.3_1.3.4.1-1: Test Configuration Table Reference sensitivity exceptions due to dual uplink operation for EN-DC in NR FR1 (four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0"/>
        <w:gridCol w:w="1287"/>
        <w:gridCol w:w="1049"/>
        <w:gridCol w:w="640"/>
      </w:tblGrid>
      <w:tr>
        <w:trPr>
          <w:trHeight w:val="20"/>
        </w:trPr>
        <w:tc>
          <w:tcPr>
            <w:tcW w:w="5000" w:type="pct"/>
            <w:gridSpan w:val="11"/>
            <w:shd w:val="clear" w:color="auto" w:fill="auto"/>
            <w:vAlign w:val="center"/>
          </w:tcPr>
          <w:p>
            <w:pPr>
              <w:pStyle w:val="TAH"/>
              <w:rPr>
                <w:lang w:eastAsia="zh-TW"/>
              </w:rPr>
            </w:pPr>
            <w:r>
              <w:t>Initial Conditions</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Environment as specified in TS 38.508-1 [6] clause 4.1</w:t>
            </w:r>
          </w:p>
        </w:tc>
        <w:tc>
          <w:tcPr>
            <w:tcW w:w="2416" w:type="pct"/>
            <w:gridSpan w:val="5"/>
            <w:shd w:val="clear" w:color="auto" w:fill="auto"/>
            <w:vAlign w:val="center"/>
            <w:hideMark/>
          </w:tcPr>
          <w:p>
            <w:pPr>
              <w:pStyle w:val="TAL"/>
              <w:rPr>
                <w:lang w:eastAsia="zh-TW"/>
              </w:rPr>
            </w:pPr>
            <w:r>
              <w:rPr>
                <w:lang w:eastAsia="zh-TW"/>
              </w:rPr>
              <w:t>N</w:t>
            </w:r>
            <w:r>
              <w:t>ormal</w:t>
            </w:r>
            <w:r>
              <w:rPr>
                <w:lang w:eastAsia="zh-TW"/>
              </w:rPr>
              <w:t>, TL/VL, TL/VH, TH/VL, TH/VH</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Frequencies as specified in TS 38.508-1 [6] clause 4.3.1 for different EN-DC bandwidth classes</w:t>
            </w:r>
          </w:p>
        </w:tc>
        <w:tc>
          <w:tcPr>
            <w:tcW w:w="2416" w:type="pct"/>
            <w:gridSpan w:val="5"/>
            <w:shd w:val="clear" w:color="auto" w:fill="auto"/>
            <w:vAlign w:val="center"/>
            <w:hideMark/>
          </w:tcPr>
          <w:p>
            <w:pPr>
              <w:pStyle w:val="TAL"/>
              <w:rPr>
                <w:lang w:eastAsia="zh-TW"/>
              </w:rPr>
            </w:pPr>
            <w:r>
              <w:rPr>
                <w:lang w:eastAsia="zh-TW"/>
              </w:rPr>
              <w:t>For test frequencies refer to "Range" columns. For mapping within Band refer to "CC" columns</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pPr>
              <w:pStyle w:val="TAL"/>
              <w:rPr>
                <w:lang w:eastAsia="zh-TW"/>
              </w:rPr>
            </w:pPr>
            <w:r>
              <w:rPr>
                <w:lang w:eastAsia="zh-TW"/>
              </w:rPr>
              <w:t>Refer to "</w:t>
            </w:r>
            <w:r>
              <w:rPr>
                <w:rFonts w:eastAsia="MS Mincho" w:cs="Arial"/>
              </w:rPr>
              <w:t>N</w:t>
            </w:r>
            <w:r>
              <w:rPr>
                <w:rFonts w:eastAsia="MS Mincho" w:cs="Arial"/>
                <w:vertAlign w:val="subscript"/>
              </w:rPr>
              <w:t>RB</w:t>
            </w:r>
            <w:r>
              <w:rPr>
                <w:lang w:eastAsia="zh-TW"/>
              </w:rPr>
              <w:t xml:space="preserve">" column </w:t>
            </w:r>
          </w:p>
        </w:tc>
      </w:tr>
      <w:tr>
        <w:trPr>
          <w:trHeight w:val="20"/>
        </w:trPr>
        <w:tc>
          <w:tcPr>
            <w:tcW w:w="2584" w:type="pct"/>
            <w:gridSpan w:val="6"/>
            <w:shd w:val="clear" w:color="auto" w:fill="auto"/>
            <w:noWrap/>
            <w:vAlign w:val="center"/>
            <w:hideMark/>
          </w:tcPr>
          <w:p>
            <w:pPr>
              <w:pStyle w:val="TAL"/>
              <w:rPr>
                <w:rFonts w:eastAsia="MS PGothic"/>
              </w:rPr>
            </w:pPr>
            <w:r>
              <w:rPr>
                <w:rFonts w:eastAsia="MS PGothic"/>
              </w:rPr>
              <w:t>NR Test SCS as specified in Table 5.3.5-1 in TS 38.521-1 [8]</w:t>
            </w:r>
          </w:p>
        </w:tc>
        <w:tc>
          <w:tcPr>
            <w:tcW w:w="2416" w:type="pct"/>
            <w:gridSpan w:val="5"/>
            <w:shd w:val="clear" w:color="auto" w:fill="auto"/>
            <w:vAlign w:val="center"/>
            <w:hideMark/>
          </w:tcPr>
          <w:p>
            <w:pPr>
              <w:pStyle w:val="TAL"/>
              <w:rPr>
                <w:lang w:eastAsia="zh-TW"/>
              </w:rPr>
            </w:pPr>
            <w:r>
              <w:rPr>
                <w:lang w:eastAsia="zh-TW"/>
              </w:rPr>
              <w:t>Refer to "SCS" column</w:t>
            </w:r>
          </w:p>
        </w:tc>
      </w:tr>
      <w:tr>
        <w:trPr>
          <w:trHeight w:val="20"/>
        </w:trPr>
        <w:tc>
          <w:tcPr>
            <w:tcW w:w="2584" w:type="pct"/>
            <w:gridSpan w:val="6"/>
            <w:shd w:val="clear" w:color="auto" w:fill="auto"/>
            <w:vAlign w:val="center"/>
            <w:hideMark/>
          </w:tcPr>
          <w:p>
            <w:pPr>
              <w:pStyle w:val="TAL"/>
              <w:rPr>
                <w:rFonts w:eastAsia="MS PGothic"/>
              </w:rPr>
            </w:pPr>
            <w:r>
              <w:rPr>
                <w:rFonts w:eastAsia="MS PGothic"/>
              </w:rPr>
              <w:t>Network signalling value</w:t>
            </w:r>
          </w:p>
        </w:tc>
        <w:tc>
          <w:tcPr>
            <w:tcW w:w="2416" w:type="pct"/>
            <w:gridSpan w:val="5"/>
            <w:shd w:val="clear" w:color="auto" w:fill="auto"/>
            <w:vAlign w:val="center"/>
            <w:hideMark/>
          </w:tcPr>
          <w:p>
            <w:pPr>
              <w:pStyle w:val="TAL"/>
              <w:rPr>
                <w:lang w:eastAsia="zh-TW"/>
              </w:rPr>
            </w:pPr>
            <w:r>
              <w:rPr>
                <w:lang w:eastAsia="zh-TW"/>
              </w:rPr>
              <w:t>NS_01 by default, exceptions listed in Table 7.3.3-3, dependent on PCC Band</w:t>
            </w:r>
          </w:p>
        </w:tc>
      </w:tr>
      <w:tr>
        <w:trPr>
          <w:trHeight w:val="20"/>
        </w:trPr>
        <w:tc>
          <w:tcPr>
            <w:tcW w:w="5000" w:type="pct"/>
            <w:gridSpan w:val="11"/>
            <w:shd w:val="clear" w:color="auto" w:fill="auto"/>
            <w:vAlign w:val="center"/>
            <w:hideMark/>
          </w:tcPr>
          <w:p>
            <w:pPr>
              <w:pStyle w:val="TAH"/>
              <w:rPr>
                <w:rFonts w:eastAsia="MS PGothic"/>
              </w:rPr>
            </w:pPr>
            <w:r>
              <w:rPr>
                <w:rFonts w:eastAsia="MS PGothic"/>
              </w:rPr>
              <w:t>Test Parameters for EN-DC Configurations</w:t>
            </w:r>
          </w:p>
        </w:tc>
      </w:tr>
      <w:tr>
        <w:trPr>
          <w:trHeight w:val="20"/>
        </w:trPr>
        <w:tc>
          <w:tcPr>
            <w:tcW w:w="471" w:type="pct"/>
            <w:shd w:val="clear" w:color="auto" w:fill="auto"/>
            <w:vAlign w:val="center"/>
            <w:hideMark/>
          </w:tcPr>
          <w:p>
            <w:pPr>
              <w:pStyle w:val="TAH"/>
              <w:rPr>
                <w:rFonts w:eastAsia="MS PGothic"/>
              </w:rPr>
            </w:pPr>
            <w:r>
              <w:rPr>
                <w:rFonts w:eastAsia="MS PGothic"/>
              </w:rPr>
              <w:t>ID</w:t>
            </w:r>
          </w:p>
        </w:tc>
        <w:tc>
          <w:tcPr>
            <w:tcW w:w="482" w:type="pct"/>
            <w:shd w:val="clear" w:color="auto" w:fill="auto"/>
            <w:vAlign w:val="center"/>
            <w:hideMark/>
          </w:tcPr>
          <w:p>
            <w:pPr>
              <w:pStyle w:val="TAH"/>
              <w:rPr>
                <w:rFonts w:eastAsia="MS PGothic"/>
              </w:rPr>
            </w:pPr>
            <w:r>
              <w:rPr>
                <w:rFonts w:eastAsia="MS PGothic"/>
              </w:rPr>
              <w:t>CC (NOTE1)</w:t>
            </w:r>
          </w:p>
        </w:tc>
        <w:tc>
          <w:tcPr>
            <w:tcW w:w="471" w:type="pct"/>
            <w:shd w:val="clear" w:color="auto" w:fill="auto"/>
            <w:vAlign w:val="center"/>
            <w:hideMark/>
          </w:tcPr>
          <w:p>
            <w:pPr>
              <w:pStyle w:val="TAH"/>
              <w:rPr>
                <w:rFonts w:eastAsia="MS PGothic"/>
              </w:rPr>
            </w:pPr>
            <w:r>
              <w:rPr>
                <w:rFonts w:eastAsia="MS PGothic"/>
              </w:rPr>
              <w:t>Band</w:t>
            </w:r>
          </w:p>
        </w:tc>
        <w:tc>
          <w:tcPr>
            <w:tcW w:w="353" w:type="pct"/>
            <w:shd w:val="clear" w:color="auto" w:fill="auto"/>
            <w:vAlign w:val="center"/>
            <w:hideMark/>
          </w:tcPr>
          <w:p>
            <w:pPr>
              <w:pStyle w:val="TAH"/>
              <w:rPr>
                <w:rFonts w:eastAsia="MS PGothic"/>
              </w:rPr>
            </w:pPr>
            <w:r>
              <w:rPr>
                <w:rFonts w:eastAsia="MS PGothic"/>
              </w:rPr>
              <w:t>SCS</w:t>
            </w:r>
          </w:p>
        </w:tc>
        <w:tc>
          <w:tcPr>
            <w:tcW w:w="471" w:type="pct"/>
            <w:shd w:val="clear" w:color="auto" w:fill="auto"/>
            <w:vAlign w:val="center"/>
            <w:hideMark/>
          </w:tcPr>
          <w:p>
            <w:pPr>
              <w:pStyle w:val="TAH"/>
              <w:rPr>
                <w:rFonts w:eastAsia="MS PGothic"/>
              </w:rPr>
            </w:pPr>
            <w:r>
              <w:rPr>
                <w:rFonts w:eastAsia="MS Mincho"/>
              </w:rPr>
              <w:t>N</w:t>
            </w:r>
            <w:r>
              <w:rPr>
                <w:rFonts w:eastAsia="MS Mincho"/>
                <w:vertAlign w:val="subscript"/>
              </w:rPr>
              <w:t>RB</w:t>
            </w:r>
          </w:p>
        </w:tc>
        <w:tc>
          <w:tcPr>
            <w:tcW w:w="452" w:type="pct"/>
            <w:gridSpan w:val="2"/>
            <w:shd w:val="clear" w:color="auto" w:fill="auto"/>
            <w:vAlign w:val="center"/>
            <w:hideMark/>
          </w:tcPr>
          <w:p>
            <w:pPr>
              <w:pStyle w:val="TAH"/>
              <w:rPr>
                <w:rFonts w:eastAsia="MS PGothic"/>
              </w:rPr>
            </w:pPr>
            <w:r>
              <w:rPr>
                <w:rFonts w:eastAsia="MS PGothic"/>
              </w:rPr>
              <w:t>Range/ Wgap</w:t>
            </w:r>
          </w:p>
        </w:tc>
        <w:tc>
          <w:tcPr>
            <w:tcW w:w="737" w:type="pct"/>
            <w:shd w:val="clear" w:color="auto" w:fill="auto"/>
            <w:vAlign w:val="center"/>
            <w:hideMark/>
          </w:tcPr>
          <w:p>
            <w:pPr>
              <w:pStyle w:val="TAH"/>
              <w:rPr>
                <w:rFonts w:eastAsia="MS PGothic"/>
              </w:rPr>
            </w:pPr>
            <w:r>
              <w:rPr>
                <w:rFonts w:eastAsia="MS PGothic"/>
              </w:rPr>
              <w:t>UL MOD</w:t>
            </w:r>
          </w:p>
        </w:tc>
        <w:tc>
          <w:tcPr>
            <w:tcW w:w="683" w:type="pct"/>
            <w:shd w:val="clear" w:color="auto" w:fill="auto"/>
            <w:vAlign w:val="center"/>
            <w:hideMark/>
          </w:tcPr>
          <w:p>
            <w:pPr>
              <w:pStyle w:val="TAH"/>
              <w:rPr>
                <w:rFonts w:eastAsia="MS PGothic"/>
              </w:rPr>
            </w:pPr>
            <w:r>
              <w:rPr>
                <w:rFonts w:eastAsia="MS PGothic"/>
              </w:rPr>
              <w:t>DL MOD</w:t>
            </w:r>
          </w:p>
        </w:tc>
        <w:tc>
          <w:tcPr>
            <w:tcW w:w="533" w:type="pct"/>
            <w:shd w:val="clear" w:color="auto" w:fill="auto"/>
            <w:vAlign w:val="center"/>
            <w:hideMark/>
          </w:tcPr>
          <w:p>
            <w:pPr>
              <w:pStyle w:val="TAH"/>
              <w:rPr>
                <w:rFonts w:eastAsia="MS PGothic"/>
              </w:rPr>
            </w:pPr>
            <w:r>
              <w:rPr>
                <w:rFonts w:eastAsia="MS PGothic"/>
              </w:rPr>
              <w:t>UL Alloc</w:t>
            </w:r>
          </w:p>
        </w:tc>
        <w:tc>
          <w:tcPr>
            <w:tcW w:w="347" w:type="pct"/>
            <w:shd w:val="clear" w:color="auto" w:fill="auto"/>
            <w:vAlign w:val="center"/>
            <w:hideMark/>
          </w:tcPr>
          <w:p>
            <w:pPr>
              <w:pStyle w:val="TAH"/>
              <w:rPr>
                <w:rFonts w:eastAsia="MS PGothic"/>
              </w:rPr>
            </w:pPr>
            <w:r>
              <w:rPr>
                <w:rFonts w:eastAsia="MS PGothic"/>
              </w:rPr>
              <w:t>DL Alloc</w:t>
            </w:r>
          </w:p>
        </w:tc>
      </w:tr>
      <w:tr>
        <w:trPr>
          <w:trHeight w:val="20"/>
        </w:trPr>
        <w:tc>
          <w:tcPr>
            <w:tcW w:w="5000" w:type="pct"/>
            <w:gridSpan w:val="11"/>
            <w:shd w:val="clear" w:color="auto" w:fill="auto"/>
            <w:vAlign w:val="center"/>
            <w:hideMark/>
          </w:tcPr>
          <w:p>
            <w:pPr>
              <w:pStyle w:val="TAH"/>
              <w:rPr>
                <w:rFonts w:eastAsia="MS PGothic"/>
              </w:rPr>
            </w:pPr>
            <w:r>
              <w:rPr>
                <w:rFonts w:eastAsia="MS PGothic"/>
              </w:rPr>
              <w:t>Default Test Settings for a DC_XA-YA_ZC_nRA Configuration</w:t>
            </w:r>
          </w:p>
        </w:tc>
      </w:tr>
      <w:tr>
        <w:trPr>
          <w:trHeight w:val="20"/>
        </w:trPr>
        <w:tc>
          <w:tcPr>
            <w:tcW w:w="471" w:type="pct"/>
            <w:vMerge w:val="restart"/>
            <w:shd w:val="clear" w:color="auto" w:fill="auto"/>
            <w:vAlign w:val="center"/>
            <w:hideMark/>
          </w:tcPr>
          <w:p>
            <w:pPr>
              <w:pStyle w:val="TAC"/>
              <w:rPr>
                <w:rFonts w:eastAsia="MS PGothic"/>
              </w:rPr>
            </w:pPr>
            <w:r>
              <w:rPr>
                <w:rFonts w:eastAsia="MS PGothic"/>
              </w:rPr>
              <w:t>1</w:t>
            </w:r>
          </w:p>
        </w:tc>
        <w:tc>
          <w:tcPr>
            <w:tcW w:w="482" w:type="pct"/>
            <w:shd w:val="clear" w:color="auto" w:fill="auto"/>
            <w:vAlign w:val="center"/>
            <w:hideMark/>
          </w:tcPr>
          <w:p>
            <w:pPr>
              <w:pStyle w:val="TAC"/>
              <w:rPr>
                <w:rFonts w:eastAsia="MS PGothic"/>
              </w:rPr>
            </w:pPr>
            <w:r>
              <w:rPr>
                <w:rFonts w:eastAsia="MS PGothic"/>
              </w:rPr>
              <w:t>PCC(M)</w:t>
            </w:r>
          </w:p>
        </w:tc>
        <w:tc>
          <w:tcPr>
            <w:tcW w:w="471" w:type="pct"/>
            <w:shd w:val="clear" w:color="auto" w:fill="auto"/>
            <w:vAlign w:val="center"/>
            <w:hideMark/>
          </w:tcPr>
          <w:p>
            <w:pPr>
              <w:pStyle w:val="TAC"/>
              <w:rPr>
                <w:rFonts w:eastAsia="MS PGothic"/>
              </w:rPr>
            </w:pPr>
            <w:r>
              <w:rPr>
                <w:rFonts w:eastAsia="MS PGothic"/>
              </w:rPr>
              <w:t>X</w:t>
            </w:r>
          </w:p>
        </w:tc>
        <w:tc>
          <w:tcPr>
            <w:tcW w:w="353" w:type="pct"/>
            <w:shd w:val="clear" w:color="auto" w:fill="auto"/>
            <w:vAlign w:val="center"/>
            <w:hideMark/>
          </w:tcPr>
          <w:p>
            <w:pPr>
              <w:pStyle w:val="TAC"/>
              <w:rPr>
                <w:rFonts w:eastAsia="MS PGothic"/>
              </w:rPr>
            </w:pPr>
            <w:r>
              <w:rPr>
                <w:rFonts w:eastAsia="MS PGothic"/>
              </w:rPr>
              <w:t>N/A</w:t>
            </w:r>
          </w:p>
        </w:tc>
        <w:tc>
          <w:tcPr>
            <w:tcW w:w="471" w:type="pct"/>
            <w:shd w:val="clear" w:color="auto" w:fill="auto"/>
            <w:vAlign w:val="center"/>
            <w:hideMark/>
          </w:tcPr>
          <w:p>
            <w:pPr>
              <w:pStyle w:val="TAC"/>
              <w:rPr>
                <w:rFonts w:eastAsia="MS PGothic"/>
              </w:rPr>
            </w:pPr>
            <w:r>
              <w:t>Highest N</w:t>
            </w:r>
            <w:r>
              <w:rPr>
                <w:vertAlign w:val="subscript"/>
              </w:rPr>
              <w:t>RB</w:t>
            </w:r>
          </w:p>
        </w:tc>
        <w:tc>
          <w:tcPr>
            <w:tcW w:w="452" w:type="pct"/>
            <w:gridSpan w:val="2"/>
            <w:shd w:val="clear" w:color="auto" w:fill="auto"/>
            <w:vAlign w:val="center"/>
            <w:hideMark/>
          </w:tcPr>
          <w:p>
            <w:pPr>
              <w:pStyle w:val="TAC"/>
              <w:rPr>
                <w:rFonts w:eastAsia="MS PGothic"/>
              </w:rPr>
            </w:pPr>
            <w:r>
              <w:rPr>
                <w:rFonts w:eastAsia="MS PGothic"/>
              </w:rPr>
              <w:t>Mid</w:t>
            </w:r>
          </w:p>
        </w:tc>
        <w:tc>
          <w:tcPr>
            <w:tcW w:w="737" w:type="pct"/>
            <w:shd w:val="clear" w:color="auto" w:fill="auto"/>
            <w:vAlign w:val="center"/>
            <w:hideMark/>
          </w:tcPr>
          <w:p>
            <w:pPr>
              <w:pStyle w:val="TAC"/>
              <w:rPr>
                <w:rFonts w:eastAsia="MS PGothic"/>
              </w:rPr>
            </w:pPr>
            <w:r>
              <w:rPr>
                <w:lang w:eastAsia="zh-TW"/>
              </w:rPr>
              <w:t>QPSK</w:t>
            </w:r>
          </w:p>
        </w:tc>
        <w:tc>
          <w:tcPr>
            <w:tcW w:w="683" w:type="pct"/>
            <w:shd w:val="clear" w:color="auto" w:fill="auto"/>
            <w:vAlign w:val="center"/>
            <w:hideMark/>
          </w:tcPr>
          <w:p>
            <w:pPr>
              <w:pStyle w:val="TAC"/>
              <w:rPr>
                <w:rFonts w:eastAsia="MS PGothic"/>
              </w:rPr>
            </w:pPr>
            <w:r>
              <w:rPr>
                <w:lang w:eastAsia="zh-TW"/>
              </w:rPr>
              <w:t>QPSK</w:t>
            </w:r>
          </w:p>
        </w:tc>
        <w:tc>
          <w:tcPr>
            <w:tcW w:w="533" w:type="pct"/>
            <w:shd w:val="clear" w:color="auto" w:fill="auto"/>
            <w:vAlign w:val="center"/>
            <w:hideMark/>
          </w:tcPr>
          <w:p>
            <w:pPr>
              <w:pStyle w:val="TAC"/>
              <w:rPr>
                <w:rFonts w:eastAsia="MS PGothic"/>
              </w:rPr>
            </w:pPr>
            <w:r>
              <w:rPr>
                <w:lang w:eastAsia="zh-TW"/>
              </w:rPr>
              <w:t>REFSENS</w:t>
            </w:r>
          </w:p>
        </w:tc>
        <w:tc>
          <w:tcPr>
            <w:tcW w:w="347" w:type="pct"/>
            <w:shd w:val="clear" w:color="auto" w:fill="auto"/>
            <w:vAlign w:val="center"/>
            <w:hideMark/>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SCC1(M)</w:t>
            </w:r>
          </w:p>
        </w:tc>
        <w:tc>
          <w:tcPr>
            <w:tcW w:w="471" w:type="pct"/>
            <w:shd w:val="clear" w:color="auto" w:fill="auto"/>
            <w:vAlign w:val="center"/>
          </w:tcPr>
          <w:p>
            <w:pPr>
              <w:pStyle w:val="TAC"/>
              <w:rPr>
                <w:rFonts w:eastAsia="MS PGothic"/>
              </w:rPr>
            </w:pPr>
            <w:r>
              <w:rPr>
                <w:rFonts w:eastAsia="MS PGothic"/>
              </w:rPr>
              <w:t>Y</w:t>
            </w:r>
          </w:p>
        </w:tc>
        <w:tc>
          <w:tcPr>
            <w:tcW w:w="353" w:type="pct"/>
            <w:shd w:val="clear" w:color="auto" w:fill="auto"/>
            <w:vAlign w:val="center"/>
          </w:tcPr>
          <w:p>
            <w:pPr>
              <w:pStyle w:val="TAC"/>
              <w:rPr>
                <w:rFonts w:eastAsia="MS PGothic"/>
              </w:rPr>
            </w:pPr>
            <w:r>
              <w:rPr>
                <w:rFonts w:eastAsia="MS PGothic"/>
              </w:rPr>
              <w:t>N/A</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rPr>
                <w:lang w:eastAsia="zh-TW"/>
              </w:rPr>
              <w:t>N/A</w:t>
            </w:r>
          </w:p>
        </w:tc>
        <w:tc>
          <w:tcPr>
            <w:tcW w:w="683" w:type="pct"/>
            <w:shd w:val="clear" w:color="auto" w:fill="auto"/>
            <w:vAlign w:val="center"/>
          </w:tcPr>
          <w:p>
            <w:pPr>
              <w:pStyle w:val="TAC"/>
              <w:rPr>
                <w:rFonts w:eastAsia="MS PGothic"/>
              </w:rPr>
            </w:pPr>
            <w:r>
              <w:rPr>
                <w:lang w:eastAsia="zh-TW"/>
              </w:rPr>
              <w:t>QPSK</w:t>
            </w:r>
          </w:p>
        </w:tc>
        <w:tc>
          <w:tcPr>
            <w:tcW w:w="533" w:type="pct"/>
            <w:shd w:val="clear" w:color="auto" w:fill="auto"/>
            <w:vAlign w:val="center"/>
          </w:tcPr>
          <w:p>
            <w:pPr>
              <w:pStyle w:val="TAC"/>
              <w:rPr>
                <w:rFonts w:eastAsia="MS PGothic"/>
              </w:rPr>
            </w:pPr>
            <w:r>
              <w:rPr>
                <w:lang w:eastAsia="zh-TW"/>
              </w:rPr>
              <w:t>N/A</w:t>
            </w:r>
          </w:p>
        </w:tc>
        <w:tc>
          <w:tcPr>
            <w:tcW w:w="347" w:type="pct"/>
            <w:shd w:val="clear" w:color="auto" w:fill="auto"/>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SCC2(M)</w:t>
            </w:r>
          </w:p>
        </w:tc>
        <w:tc>
          <w:tcPr>
            <w:tcW w:w="471" w:type="pct"/>
            <w:shd w:val="clear" w:color="auto" w:fill="auto"/>
            <w:vAlign w:val="center"/>
          </w:tcPr>
          <w:p>
            <w:pPr>
              <w:pStyle w:val="TAC"/>
            </w:pPr>
            <w:r>
              <w:t>Z</w:t>
            </w:r>
          </w:p>
        </w:tc>
        <w:tc>
          <w:tcPr>
            <w:tcW w:w="353" w:type="pct"/>
            <w:shd w:val="clear" w:color="auto" w:fill="auto"/>
            <w:vAlign w:val="center"/>
          </w:tcPr>
          <w:p>
            <w:pPr>
              <w:pStyle w:val="TAC"/>
              <w:rPr>
                <w:rFonts w:eastAsia="MS PGothic"/>
              </w:rPr>
            </w:pPr>
            <w:r>
              <w:rPr>
                <w:rFonts w:eastAsia="MS PGothic"/>
              </w:rPr>
              <w:t>N/A</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rPr>
                <w:lang w:eastAsia="zh-TW"/>
              </w:rPr>
              <w:t>N/A</w:t>
            </w:r>
          </w:p>
        </w:tc>
        <w:tc>
          <w:tcPr>
            <w:tcW w:w="683" w:type="pct"/>
            <w:shd w:val="clear" w:color="auto" w:fill="auto"/>
            <w:vAlign w:val="center"/>
          </w:tcPr>
          <w:p>
            <w:pPr>
              <w:pStyle w:val="TAC"/>
              <w:rPr>
                <w:rFonts w:eastAsia="MS PGothic"/>
              </w:rPr>
            </w:pPr>
            <w:r>
              <w:rPr>
                <w:lang w:eastAsia="zh-TW"/>
              </w:rPr>
              <w:t>QPSK</w:t>
            </w:r>
          </w:p>
        </w:tc>
        <w:tc>
          <w:tcPr>
            <w:tcW w:w="533" w:type="pct"/>
            <w:shd w:val="clear" w:color="auto" w:fill="auto"/>
            <w:vAlign w:val="center"/>
          </w:tcPr>
          <w:p>
            <w:pPr>
              <w:pStyle w:val="TAC"/>
              <w:rPr>
                <w:rFonts w:eastAsia="MS PGothic"/>
              </w:rPr>
            </w:pPr>
            <w:r>
              <w:rPr>
                <w:lang w:eastAsia="zh-TW"/>
              </w:rPr>
              <w:t>N/A</w:t>
            </w:r>
          </w:p>
        </w:tc>
        <w:tc>
          <w:tcPr>
            <w:tcW w:w="347" w:type="pct"/>
            <w:shd w:val="clear" w:color="auto" w:fill="auto"/>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SCC3(M)</w:t>
            </w:r>
          </w:p>
        </w:tc>
        <w:tc>
          <w:tcPr>
            <w:tcW w:w="471" w:type="pct"/>
            <w:shd w:val="clear" w:color="auto" w:fill="auto"/>
            <w:vAlign w:val="center"/>
          </w:tcPr>
          <w:p>
            <w:pPr>
              <w:pStyle w:val="TAC"/>
            </w:pPr>
            <w:r>
              <w:t>Z</w:t>
            </w:r>
          </w:p>
        </w:tc>
        <w:tc>
          <w:tcPr>
            <w:tcW w:w="353" w:type="pct"/>
            <w:shd w:val="clear" w:color="auto" w:fill="auto"/>
            <w:vAlign w:val="center"/>
          </w:tcPr>
          <w:p>
            <w:pPr>
              <w:pStyle w:val="TAC"/>
            </w:pPr>
            <w:r>
              <w:rPr>
                <w:rFonts w:eastAsia="MS PGothic"/>
              </w:rPr>
              <w:t>N/A</w:t>
            </w:r>
          </w:p>
        </w:tc>
        <w:tc>
          <w:tcPr>
            <w:tcW w:w="471" w:type="pct"/>
            <w:shd w:val="clear" w:color="auto" w:fill="auto"/>
            <w:vAlign w:val="center"/>
          </w:tcPr>
          <w:p>
            <w:pPr>
              <w:pStyle w:val="TAC"/>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pPr>
            <w:r>
              <w:rPr>
                <w:lang w:eastAsia="zh-TW"/>
              </w:rPr>
              <w:t>N/A</w:t>
            </w:r>
          </w:p>
        </w:tc>
        <w:tc>
          <w:tcPr>
            <w:tcW w:w="683" w:type="pct"/>
            <w:shd w:val="clear" w:color="auto" w:fill="auto"/>
            <w:vAlign w:val="center"/>
          </w:tcPr>
          <w:p>
            <w:pPr>
              <w:pStyle w:val="TAC"/>
              <w:rPr>
                <w:lang w:eastAsia="zh-TW"/>
              </w:rPr>
            </w:pPr>
            <w:r>
              <w:rPr>
                <w:lang w:eastAsia="zh-TW"/>
              </w:rPr>
              <w:t>QPSK</w:t>
            </w:r>
          </w:p>
        </w:tc>
        <w:tc>
          <w:tcPr>
            <w:tcW w:w="533" w:type="pct"/>
            <w:shd w:val="clear" w:color="auto" w:fill="auto"/>
            <w:vAlign w:val="center"/>
          </w:tcPr>
          <w:p>
            <w:pPr>
              <w:pStyle w:val="TAC"/>
              <w:rPr>
                <w:lang w:eastAsia="zh-TW"/>
              </w:rPr>
            </w:pPr>
            <w:r>
              <w:rPr>
                <w:lang w:eastAsia="zh-TW"/>
              </w:rPr>
              <w:t>N/A</w:t>
            </w:r>
          </w:p>
        </w:tc>
        <w:tc>
          <w:tcPr>
            <w:tcW w:w="347" w:type="pct"/>
            <w:shd w:val="clear" w:color="auto" w:fill="auto"/>
          </w:tcPr>
          <w:p>
            <w:pPr>
              <w:pStyle w:val="TAC"/>
              <w:rPr>
                <w:lang w:eastAsia="zh-TW"/>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PCC(S)</w:t>
            </w:r>
          </w:p>
        </w:tc>
        <w:tc>
          <w:tcPr>
            <w:tcW w:w="471" w:type="pct"/>
            <w:shd w:val="clear" w:color="auto" w:fill="auto"/>
            <w:vAlign w:val="center"/>
          </w:tcPr>
          <w:p>
            <w:pPr>
              <w:pStyle w:val="TAC"/>
            </w:pPr>
            <w:r>
              <w:t>R</w:t>
            </w:r>
          </w:p>
        </w:tc>
        <w:tc>
          <w:tcPr>
            <w:tcW w:w="353" w:type="pct"/>
            <w:shd w:val="clear" w:color="auto" w:fill="auto"/>
            <w:vAlign w:val="center"/>
          </w:tcPr>
          <w:p>
            <w:pPr>
              <w:pStyle w:val="TAC"/>
            </w:pPr>
            <w:r>
              <w:t>15 kHz</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t>DFT-s-OFDM QPSK</w:t>
            </w:r>
          </w:p>
        </w:tc>
        <w:tc>
          <w:tcPr>
            <w:tcW w:w="683" w:type="pct"/>
            <w:shd w:val="clear" w:color="auto" w:fill="auto"/>
            <w:vAlign w:val="center"/>
          </w:tcPr>
          <w:p>
            <w:pPr>
              <w:pStyle w:val="TAC"/>
              <w:rPr>
                <w:rFonts w:eastAsia="MS PGothic"/>
              </w:rPr>
            </w:pPr>
            <w:r>
              <w:rPr>
                <w:lang w:eastAsia="zh-TW"/>
              </w:rPr>
              <w:t>CP-OFDM QPSK</w:t>
            </w:r>
          </w:p>
        </w:tc>
        <w:tc>
          <w:tcPr>
            <w:tcW w:w="533" w:type="pct"/>
            <w:shd w:val="clear" w:color="auto" w:fill="auto"/>
            <w:vAlign w:val="center"/>
          </w:tcPr>
          <w:p>
            <w:pPr>
              <w:pStyle w:val="TAC"/>
              <w:rPr>
                <w:rFonts w:eastAsia="MS PGothic"/>
              </w:rPr>
            </w:pPr>
            <w:r>
              <w:rPr>
                <w:lang w:eastAsia="zh-TW"/>
              </w:rPr>
              <w:t>REFSENS</w:t>
            </w:r>
          </w:p>
        </w:tc>
        <w:tc>
          <w:tcPr>
            <w:tcW w:w="347" w:type="pct"/>
            <w:shd w:val="clear" w:color="auto" w:fill="auto"/>
          </w:tcPr>
          <w:p>
            <w:pPr>
              <w:pStyle w:val="TAC"/>
              <w:rPr>
                <w:rFonts w:eastAsia="MS PGothic"/>
              </w:rPr>
            </w:pPr>
            <w:r>
              <w:rPr>
                <w:lang w:eastAsia="zh-TW"/>
              </w:rPr>
              <w:t>All RBs</w:t>
            </w:r>
          </w:p>
        </w:tc>
      </w:tr>
      <w:tr>
        <w:trPr>
          <w:trHeight w:val="966"/>
        </w:trPr>
        <w:tc>
          <w:tcPr>
            <w:tcW w:w="5000" w:type="pct"/>
            <w:gridSpan w:val="11"/>
            <w:shd w:val="clear" w:color="auto" w:fill="auto"/>
            <w:hideMark/>
          </w:tcPr>
          <w:p>
            <w:pPr>
              <w:pStyle w:val="TAN"/>
              <w:jc w:val="both"/>
              <w:rPr>
                <w:rFonts w:eastAsia="MS PGothic"/>
              </w:rPr>
            </w:pPr>
            <w:r>
              <w:rPr>
                <w:rFonts w:eastAsia="MS PGothic"/>
              </w:rPr>
              <w:t>NOTE 1:</w:t>
            </w:r>
            <w:r>
              <w:rPr>
                <w:rFonts w:eastAsia="MS PGothic"/>
              </w:rPr>
              <w:tab/>
              <w:t>(M) and (S) indicate MCG and SCG respectively.</w:t>
            </w:r>
          </w:p>
          <w:p>
            <w:pPr>
              <w:pStyle w:val="TAN"/>
              <w:jc w:val="both"/>
              <w:rPr>
                <w:rFonts w:eastAsia="MS PGothic"/>
              </w:rPr>
            </w:pPr>
            <w:r>
              <w:rPr>
                <w:rFonts w:eastAsia="MS PGothic"/>
              </w:rPr>
              <w:t>NOTE 2:</w:t>
            </w:r>
            <w:r>
              <w:rPr>
                <w:rFonts w:eastAsia="MS PGothic"/>
              </w:rPr>
              <w:tab/>
              <w:t>X, Y and Z in this table correspond to different bands i.e. X != Y != Z</w:t>
            </w:r>
          </w:p>
          <w:p>
            <w:pPr>
              <w:pStyle w:val="TAN"/>
              <w:jc w:val="both"/>
              <w:rPr>
                <w:rFonts w:eastAsia="MS PGothic"/>
              </w:rPr>
            </w:pPr>
            <w:r>
              <w:rPr>
                <w:rFonts w:eastAsia="MS PGothic"/>
              </w:rPr>
              <w:t>NOTE 3:</w:t>
            </w:r>
            <w:r>
              <w:rPr>
                <w:rFonts w:eastAsia="MS PGothic"/>
              </w:rPr>
              <w:tab/>
              <w:t>The band combinations with difference appearance order of bands/sub-blocks in the band combination string are not distinguished. E.g. DC_YA-(n)XAA represents the set of DC_YA-(n)XAA and DC_(n)XAA-YA</w:t>
            </w:r>
          </w:p>
        </w:tc>
      </w:tr>
    </w:tbl>
    <w:p/>
    <w:p>
      <w:pPr>
        <w:pStyle w:val="TH"/>
      </w:pPr>
      <w:r>
        <w:t>Table 7.3B.2.3_1.3.4.1-2: Test Configuration Table Reference sensitivity exceptions due to dual uplink operation for EN-DC in NR FR1 (five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0"/>
        <w:gridCol w:w="1287"/>
        <w:gridCol w:w="1049"/>
        <w:gridCol w:w="640"/>
      </w:tblGrid>
      <w:tr>
        <w:trPr>
          <w:trHeight w:val="20"/>
        </w:trPr>
        <w:tc>
          <w:tcPr>
            <w:tcW w:w="5000" w:type="pct"/>
            <w:gridSpan w:val="11"/>
            <w:shd w:val="clear" w:color="auto" w:fill="auto"/>
            <w:vAlign w:val="center"/>
          </w:tcPr>
          <w:p>
            <w:pPr>
              <w:pStyle w:val="TAH"/>
              <w:rPr>
                <w:lang w:eastAsia="zh-TW"/>
              </w:rPr>
            </w:pPr>
            <w:r>
              <w:t>Initial Conditions</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Environment as specified in TS 38.508-1 [6] clause 4.1</w:t>
            </w:r>
          </w:p>
        </w:tc>
        <w:tc>
          <w:tcPr>
            <w:tcW w:w="2416" w:type="pct"/>
            <w:gridSpan w:val="5"/>
            <w:shd w:val="clear" w:color="auto" w:fill="auto"/>
            <w:vAlign w:val="center"/>
            <w:hideMark/>
          </w:tcPr>
          <w:p>
            <w:pPr>
              <w:pStyle w:val="TAL"/>
              <w:rPr>
                <w:lang w:eastAsia="zh-TW"/>
              </w:rPr>
            </w:pPr>
            <w:r>
              <w:rPr>
                <w:lang w:eastAsia="zh-TW"/>
              </w:rPr>
              <w:t>N</w:t>
            </w:r>
            <w:r>
              <w:t>ormal</w:t>
            </w:r>
            <w:r>
              <w:rPr>
                <w:lang w:eastAsia="zh-TW"/>
              </w:rPr>
              <w:t>, TL/VL, TL/VH, TH/VL, TH/VH</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Frequencies as specified in TS 38.508-1 [6] clause 4.3.1 for different EN-DC bandwidth classes</w:t>
            </w:r>
          </w:p>
        </w:tc>
        <w:tc>
          <w:tcPr>
            <w:tcW w:w="2416" w:type="pct"/>
            <w:gridSpan w:val="5"/>
            <w:shd w:val="clear" w:color="auto" w:fill="auto"/>
            <w:vAlign w:val="center"/>
            <w:hideMark/>
          </w:tcPr>
          <w:p>
            <w:pPr>
              <w:pStyle w:val="TAL"/>
              <w:rPr>
                <w:lang w:eastAsia="zh-TW"/>
              </w:rPr>
            </w:pPr>
            <w:r>
              <w:rPr>
                <w:lang w:eastAsia="zh-TW"/>
              </w:rPr>
              <w:t>For test frequencies refer to "Range" columns. For mapping within Band refer to "CC" columns</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pPr>
              <w:pStyle w:val="TAL"/>
              <w:rPr>
                <w:lang w:eastAsia="zh-TW"/>
              </w:rPr>
            </w:pPr>
            <w:r>
              <w:rPr>
                <w:lang w:eastAsia="zh-TW"/>
              </w:rPr>
              <w:t>Refer to "</w:t>
            </w:r>
            <w:r>
              <w:rPr>
                <w:rFonts w:eastAsia="MS Mincho"/>
              </w:rPr>
              <w:t>N</w:t>
            </w:r>
            <w:r>
              <w:rPr>
                <w:rFonts w:eastAsia="MS Mincho"/>
                <w:vertAlign w:val="subscript"/>
              </w:rPr>
              <w:t>RB</w:t>
            </w:r>
            <w:r>
              <w:rPr>
                <w:lang w:eastAsia="zh-TW"/>
              </w:rPr>
              <w:t xml:space="preserve"> " column</w:t>
            </w:r>
          </w:p>
        </w:tc>
      </w:tr>
      <w:tr>
        <w:trPr>
          <w:trHeight w:val="20"/>
        </w:trPr>
        <w:tc>
          <w:tcPr>
            <w:tcW w:w="2584" w:type="pct"/>
            <w:gridSpan w:val="6"/>
            <w:shd w:val="clear" w:color="auto" w:fill="auto"/>
            <w:noWrap/>
            <w:vAlign w:val="center"/>
            <w:hideMark/>
          </w:tcPr>
          <w:p>
            <w:pPr>
              <w:pStyle w:val="TAL"/>
              <w:rPr>
                <w:rFonts w:eastAsia="MS PGothic"/>
              </w:rPr>
            </w:pPr>
            <w:r>
              <w:rPr>
                <w:rFonts w:eastAsia="MS PGothic"/>
              </w:rPr>
              <w:t>NR Test SCS as specified in Table 5.3.5-1 in TS 38.521-1 [8]</w:t>
            </w:r>
          </w:p>
        </w:tc>
        <w:tc>
          <w:tcPr>
            <w:tcW w:w="2416" w:type="pct"/>
            <w:gridSpan w:val="5"/>
            <w:shd w:val="clear" w:color="auto" w:fill="auto"/>
            <w:vAlign w:val="center"/>
            <w:hideMark/>
          </w:tcPr>
          <w:p>
            <w:pPr>
              <w:pStyle w:val="TAL"/>
              <w:rPr>
                <w:lang w:eastAsia="zh-TW"/>
              </w:rPr>
            </w:pPr>
            <w:r>
              <w:rPr>
                <w:lang w:eastAsia="zh-TW"/>
              </w:rPr>
              <w:t>Refer to "SCS" column</w:t>
            </w:r>
          </w:p>
        </w:tc>
      </w:tr>
      <w:tr>
        <w:trPr>
          <w:trHeight w:val="20"/>
        </w:trPr>
        <w:tc>
          <w:tcPr>
            <w:tcW w:w="2584" w:type="pct"/>
            <w:gridSpan w:val="6"/>
            <w:shd w:val="clear" w:color="auto" w:fill="auto"/>
            <w:vAlign w:val="center"/>
            <w:hideMark/>
          </w:tcPr>
          <w:p>
            <w:pPr>
              <w:pStyle w:val="TAL"/>
              <w:rPr>
                <w:rFonts w:eastAsia="MS PGothic"/>
              </w:rPr>
            </w:pPr>
            <w:r>
              <w:rPr>
                <w:rFonts w:eastAsia="MS PGothic"/>
              </w:rPr>
              <w:t>Network signalling value</w:t>
            </w:r>
          </w:p>
        </w:tc>
        <w:tc>
          <w:tcPr>
            <w:tcW w:w="2416" w:type="pct"/>
            <w:gridSpan w:val="5"/>
            <w:shd w:val="clear" w:color="auto" w:fill="auto"/>
            <w:vAlign w:val="center"/>
            <w:hideMark/>
          </w:tcPr>
          <w:p>
            <w:pPr>
              <w:pStyle w:val="TAL"/>
              <w:rPr>
                <w:lang w:eastAsia="zh-TW"/>
              </w:rPr>
            </w:pPr>
            <w:r>
              <w:rPr>
                <w:lang w:eastAsia="zh-TW"/>
              </w:rPr>
              <w:t>NS_01 by default, exceptions listed in Table 7.3.3-3, dependent on PCC Band</w:t>
            </w:r>
          </w:p>
        </w:tc>
      </w:tr>
      <w:tr>
        <w:trPr>
          <w:trHeight w:val="20"/>
        </w:trPr>
        <w:tc>
          <w:tcPr>
            <w:tcW w:w="5000" w:type="pct"/>
            <w:gridSpan w:val="11"/>
            <w:shd w:val="clear" w:color="auto" w:fill="auto"/>
            <w:vAlign w:val="center"/>
            <w:hideMark/>
          </w:tcPr>
          <w:p>
            <w:pPr>
              <w:pStyle w:val="TAH"/>
              <w:rPr>
                <w:rFonts w:eastAsia="MS PGothic"/>
              </w:rPr>
            </w:pPr>
            <w:r>
              <w:rPr>
                <w:rFonts w:eastAsia="MS PGothic"/>
              </w:rPr>
              <w:t>Test Parameters for EN-DC Configurations</w:t>
            </w:r>
          </w:p>
        </w:tc>
      </w:tr>
      <w:tr>
        <w:trPr>
          <w:trHeight w:val="20"/>
        </w:trPr>
        <w:tc>
          <w:tcPr>
            <w:tcW w:w="471" w:type="pct"/>
            <w:shd w:val="clear" w:color="auto" w:fill="auto"/>
            <w:vAlign w:val="center"/>
            <w:hideMark/>
          </w:tcPr>
          <w:p>
            <w:pPr>
              <w:pStyle w:val="TAH"/>
              <w:rPr>
                <w:rFonts w:eastAsia="MS PGothic"/>
              </w:rPr>
            </w:pPr>
            <w:r>
              <w:rPr>
                <w:rFonts w:eastAsia="MS PGothic"/>
              </w:rPr>
              <w:t>ID</w:t>
            </w:r>
          </w:p>
        </w:tc>
        <w:tc>
          <w:tcPr>
            <w:tcW w:w="482" w:type="pct"/>
            <w:shd w:val="clear" w:color="auto" w:fill="auto"/>
            <w:vAlign w:val="center"/>
            <w:hideMark/>
          </w:tcPr>
          <w:p>
            <w:pPr>
              <w:pStyle w:val="TAH"/>
              <w:rPr>
                <w:rFonts w:eastAsia="MS PGothic"/>
              </w:rPr>
            </w:pPr>
            <w:r>
              <w:rPr>
                <w:rFonts w:eastAsia="MS PGothic"/>
              </w:rPr>
              <w:t>CC (NOTE1)</w:t>
            </w:r>
          </w:p>
        </w:tc>
        <w:tc>
          <w:tcPr>
            <w:tcW w:w="471" w:type="pct"/>
            <w:shd w:val="clear" w:color="auto" w:fill="auto"/>
            <w:vAlign w:val="center"/>
            <w:hideMark/>
          </w:tcPr>
          <w:p>
            <w:pPr>
              <w:pStyle w:val="TAH"/>
              <w:rPr>
                <w:rFonts w:eastAsia="MS PGothic"/>
              </w:rPr>
            </w:pPr>
            <w:r>
              <w:rPr>
                <w:rFonts w:eastAsia="MS PGothic"/>
              </w:rPr>
              <w:t>Band</w:t>
            </w:r>
          </w:p>
        </w:tc>
        <w:tc>
          <w:tcPr>
            <w:tcW w:w="353" w:type="pct"/>
            <w:shd w:val="clear" w:color="auto" w:fill="auto"/>
            <w:vAlign w:val="center"/>
            <w:hideMark/>
          </w:tcPr>
          <w:p>
            <w:pPr>
              <w:pStyle w:val="TAH"/>
              <w:rPr>
                <w:rFonts w:eastAsia="MS PGothic"/>
              </w:rPr>
            </w:pPr>
            <w:r>
              <w:rPr>
                <w:rFonts w:eastAsia="MS PGothic"/>
              </w:rPr>
              <w:t>SCS</w:t>
            </w:r>
          </w:p>
        </w:tc>
        <w:tc>
          <w:tcPr>
            <w:tcW w:w="471" w:type="pct"/>
            <w:shd w:val="clear" w:color="auto" w:fill="auto"/>
            <w:vAlign w:val="center"/>
            <w:hideMark/>
          </w:tcPr>
          <w:p>
            <w:pPr>
              <w:pStyle w:val="TAH"/>
              <w:rPr>
                <w:rFonts w:eastAsia="MS PGothic"/>
              </w:rPr>
            </w:pPr>
            <w:r>
              <w:rPr>
                <w:rFonts w:eastAsia="MS Mincho"/>
              </w:rPr>
              <w:t>N</w:t>
            </w:r>
            <w:r>
              <w:rPr>
                <w:rFonts w:eastAsia="MS Mincho"/>
                <w:vertAlign w:val="subscript"/>
              </w:rPr>
              <w:t>RB</w:t>
            </w:r>
          </w:p>
        </w:tc>
        <w:tc>
          <w:tcPr>
            <w:tcW w:w="452" w:type="pct"/>
            <w:gridSpan w:val="2"/>
            <w:shd w:val="clear" w:color="auto" w:fill="auto"/>
            <w:vAlign w:val="center"/>
            <w:hideMark/>
          </w:tcPr>
          <w:p>
            <w:pPr>
              <w:pStyle w:val="TAH"/>
              <w:rPr>
                <w:rFonts w:eastAsia="MS PGothic"/>
              </w:rPr>
            </w:pPr>
            <w:r>
              <w:rPr>
                <w:rFonts w:eastAsia="MS PGothic"/>
              </w:rPr>
              <w:t>Range/ Wgap</w:t>
            </w:r>
          </w:p>
        </w:tc>
        <w:tc>
          <w:tcPr>
            <w:tcW w:w="737" w:type="pct"/>
            <w:shd w:val="clear" w:color="auto" w:fill="auto"/>
            <w:vAlign w:val="center"/>
            <w:hideMark/>
          </w:tcPr>
          <w:p>
            <w:pPr>
              <w:pStyle w:val="TAH"/>
              <w:rPr>
                <w:rFonts w:eastAsia="MS PGothic"/>
              </w:rPr>
            </w:pPr>
            <w:r>
              <w:rPr>
                <w:rFonts w:eastAsia="MS PGothic"/>
              </w:rPr>
              <w:t>UL MOD</w:t>
            </w:r>
          </w:p>
        </w:tc>
        <w:tc>
          <w:tcPr>
            <w:tcW w:w="683" w:type="pct"/>
            <w:shd w:val="clear" w:color="auto" w:fill="auto"/>
            <w:vAlign w:val="center"/>
            <w:hideMark/>
          </w:tcPr>
          <w:p>
            <w:pPr>
              <w:pStyle w:val="TAH"/>
              <w:rPr>
                <w:rFonts w:eastAsia="MS PGothic"/>
              </w:rPr>
            </w:pPr>
            <w:r>
              <w:rPr>
                <w:rFonts w:eastAsia="MS PGothic"/>
              </w:rPr>
              <w:t>DL MOD</w:t>
            </w:r>
          </w:p>
        </w:tc>
        <w:tc>
          <w:tcPr>
            <w:tcW w:w="533" w:type="pct"/>
            <w:shd w:val="clear" w:color="auto" w:fill="auto"/>
            <w:vAlign w:val="center"/>
            <w:hideMark/>
          </w:tcPr>
          <w:p>
            <w:pPr>
              <w:pStyle w:val="TAH"/>
              <w:rPr>
                <w:rFonts w:eastAsia="MS PGothic"/>
              </w:rPr>
            </w:pPr>
            <w:r>
              <w:rPr>
                <w:rFonts w:eastAsia="MS PGothic"/>
              </w:rPr>
              <w:t>UL Alloc</w:t>
            </w:r>
          </w:p>
        </w:tc>
        <w:tc>
          <w:tcPr>
            <w:tcW w:w="347" w:type="pct"/>
            <w:shd w:val="clear" w:color="auto" w:fill="auto"/>
            <w:vAlign w:val="center"/>
            <w:hideMark/>
          </w:tcPr>
          <w:p>
            <w:pPr>
              <w:pStyle w:val="TAH"/>
              <w:rPr>
                <w:rFonts w:eastAsia="MS PGothic"/>
              </w:rPr>
            </w:pPr>
            <w:r>
              <w:rPr>
                <w:rFonts w:eastAsia="MS PGothic"/>
              </w:rPr>
              <w:t>DL Alloc</w:t>
            </w:r>
          </w:p>
        </w:tc>
      </w:tr>
      <w:tr>
        <w:trPr>
          <w:trHeight w:val="20"/>
        </w:trPr>
        <w:tc>
          <w:tcPr>
            <w:tcW w:w="5000" w:type="pct"/>
            <w:gridSpan w:val="11"/>
            <w:shd w:val="clear" w:color="auto" w:fill="auto"/>
            <w:vAlign w:val="center"/>
            <w:hideMark/>
          </w:tcPr>
          <w:p>
            <w:pPr>
              <w:pStyle w:val="TAH"/>
              <w:rPr>
                <w:rFonts w:eastAsia="MS PGothic"/>
              </w:rPr>
            </w:pPr>
            <w:r>
              <w:rPr>
                <w:rFonts w:eastAsia="MS PGothic"/>
              </w:rPr>
              <w:t>Default Test Settings for a DC_XA-YA-ZA-SA_nRA Configuration</w:t>
            </w:r>
          </w:p>
        </w:tc>
      </w:tr>
      <w:tr>
        <w:trPr>
          <w:trHeight w:val="20"/>
        </w:trPr>
        <w:tc>
          <w:tcPr>
            <w:tcW w:w="471" w:type="pct"/>
            <w:vMerge w:val="restart"/>
            <w:shd w:val="clear" w:color="auto" w:fill="auto"/>
            <w:vAlign w:val="center"/>
            <w:hideMark/>
          </w:tcPr>
          <w:p>
            <w:pPr>
              <w:pStyle w:val="TAC"/>
              <w:rPr>
                <w:rFonts w:eastAsia="MS PGothic"/>
              </w:rPr>
            </w:pPr>
            <w:r>
              <w:rPr>
                <w:rFonts w:eastAsia="MS PGothic"/>
              </w:rPr>
              <w:t>1</w:t>
            </w:r>
          </w:p>
        </w:tc>
        <w:tc>
          <w:tcPr>
            <w:tcW w:w="482" w:type="pct"/>
            <w:shd w:val="clear" w:color="auto" w:fill="auto"/>
            <w:vAlign w:val="center"/>
            <w:hideMark/>
          </w:tcPr>
          <w:p>
            <w:pPr>
              <w:pStyle w:val="TAC"/>
              <w:rPr>
                <w:rFonts w:eastAsia="MS PGothic"/>
              </w:rPr>
            </w:pPr>
            <w:r>
              <w:rPr>
                <w:rFonts w:eastAsia="MS PGothic"/>
              </w:rPr>
              <w:t>PCC(M)</w:t>
            </w:r>
          </w:p>
        </w:tc>
        <w:tc>
          <w:tcPr>
            <w:tcW w:w="471" w:type="pct"/>
            <w:shd w:val="clear" w:color="auto" w:fill="auto"/>
            <w:vAlign w:val="center"/>
            <w:hideMark/>
          </w:tcPr>
          <w:p>
            <w:pPr>
              <w:pStyle w:val="TAC"/>
              <w:rPr>
                <w:rFonts w:eastAsia="MS PGothic"/>
              </w:rPr>
            </w:pPr>
            <w:r>
              <w:rPr>
                <w:rFonts w:eastAsia="MS PGothic"/>
              </w:rPr>
              <w:t>X</w:t>
            </w:r>
          </w:p>
        </w:tc>
        <w:tc>
          <w:tcPr>
            <w:tcW w:w="353" w:type="pct"/>
            <w:shd w:val="clear" w:color="auto" w:fill="auto"/>
            <w:vAlign w:val="center"/>
            <w:hideMark/>
          </w:tcPr>
          <w:p>
            <w:pPr>
              <w:pStyle w:val="TAC"/>
              <w:rPr>
                <w:rFonts w:eastAsia="MS PGothic"/>
              </w:rPr>
            </w:pPr>
            <w:r>
              <w:rPr>
                <w:rFonts w:eastAsia="MS PGothic"/>
              </w:rPr>
              <w:t>N/A</w:t>
            </w:r>
          </w:p>
        </w:tc>
        <w:tc>
          <w:tcPr>
            <w:tcW w:w="471" w:type="pct"/>
            <w:shd w:val="clear" w:color="auto" w:fill="auto"/>
            <w:vAlign w:val="center"/>
            <w:hideMark/>
          </w:tcPr>
          <w:p>
            <w:pPr>
              <w:pStyle w:val="TAC"/>
              <w:rPr>
                <w:rFonts w:eastAsia="MS PGothic"/>
              </w:rPr>
            </w:pPr>
            <w:r>
              <w:t>Highest N</w:t>
            </w:r>
            <w:r>
              <w:rPr>
                <w:vertAlign w:val="subscript"/>
              </w:rPr>
              <w:t>RB</w:t>
            </w:r>
          </w:p>
        </w:tc>
        <w:tc>
          <w:tcPr>
            <w:tcW w:w="452" w:type="pct"/>
            <w:gridSpan w:val="2"/>
            <w:shd w:val="clear" w:color="auto" w:fill="auto"/>
            <w:vAlign w:val="center"/>
            <w:hideMark/>
          </w:tcPr>
          <w:p>
            <w:pPr>
              <w:pStyle w:val="TAC"/>
              <w:rPr>
                <w:rFonts w:eastAsia="MS PGothic"/>
              </w:rPr>
            </w:pPr>
            <w:r>
              <w:rPr>
                <w:rFonts w:eastAsia="MS PGothic"/>
              </w:rPr>
              <w:t>Mid</w:t>
            </w:r>
          </w:p>
        </w:tc>
        <w:tc>
          <w:tcPr>
            <w:tcW w:w="737" w:type="pct"/>
            <w:shd w:val="clear" w:color="auto" w:fill="auto"/>
            <w:vAlign w:val="center"/>
            <w:hideMark/>
          </w:tcPr>
          <w:p>
            <w:pPr>
              <w:pStyle w:val="TAC"/>
              <w:rPr>
                <w:rFonts w:eastAsia="MS PGothic"/>
              </w:rPr>
            </w:pPr>
            <w:r>
              <w:rPr>
                <w:lang w:eastAsia="zh-TW"/>
              </w:rPr>
              <w:t>QPSK</w:t>
            </w:r>
          </w:p>
        </w:tc>
        <w:tc>
          <w:tcPr>
            <w:tcW w:w="683" w:type="pct"/>
            <w:shd w:val="clear" w:color="auto" w:fill="auto"/>
            <w:vAlign w:val="center"/>
            <w:hideMark/>
          </w:tcPr>
          <w:p>
            <w:pPr>
              <w:pStyle w:val="TAC"/>
              <w:rPr>
                <w:rFonts w:eastAsia="MS PGothic"/>
              </w:rPr>
            </w:pPr>
            <w:r>
              <w:rPr>
                <w:lang w:eastAsia="zh-TW"/>
              </w:rPr>
              <w:t>QPSK</w:t>
            </w:r>
          </w:p>
        </w:tc>
        <w:tc>
          <w:tcPr>
            <w:tcW w:w="533" w:type="pct"/>
            <w:shd w:val="clear" w:color="auto" w:fill="auto"/>
            <w:vAlign w:val="center"/>
            <w:hideMark/>
          </w:tcPr>
          <w:p>
            <w:pPr>
              <w:pStyle w:val="TAC"/>
              <w:rPr>
                <w:rFonts w:eastAsia="MS PGothic"/>
              </w:rPr>
            </w:pPr>
            <w:r>
              <w:rPr>
                <w:lang w:eastAsia="zh-TW"/>
              </w:rPr>
              <w:t>REFSENS</w:t>
            </w:r>
          </w:p>
        </w:tc>
        <w:tc>
          <w:tcPr>
            <w:tcW w:w="347" w:type="pct"/>
            <w:shd w:val="clear" w:color="auto" w:fill="auto"/>
            <w:vAlign w:val="center"/>
            <w:hideMark/>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SCC1(M)</w:t>
            </w:r>
          </w:p>
        </w:tc>
        <w:tc>
          <w:tcPr>
            <w:tcW w:w="471" w:type="pct"/>
            <w:shd w:val="clear" w:color="auto" w:fill="auto"/>
            <w:vAlign w:val="center"/>
          </w:tcPr>
          <w:p>
            <w:pPr>
              <w:pStyle w:val="TAC"/>
              <w:rPr>
                <w:rFonts w:eastAsia="MS PGothic"/>
              </w:rPr>
            </w:pPr>
            <w:r>
              <w:rPr>
                <w:rFonts w:eastAsia="MS PGothic"/>
              </w:rPr>
              <w:t>Y</w:t>
            </w:r>
          </w:p>
        </w:tc>
        <w:tc>
          <w:tcPr>
            <w:tcW w:w="353" w:type="pct"/>
            <w:shd w:val="clear" w:color="auto" w:fill="auto"/>
            <w:vAlign w:val="center"/>
          </w:tcPr>
          <w:p>
            <w:pPr>
              <w:pStyle w:val="TAC"/>
              <w:rPr>
                <w:rFonts w:eastAsia="MS PGothic"/>
              </w:rPr>
            </w:pPr>
            <w:r>
              <w:rPr>
                <w:rFonts w:eastAsia="MS PGothic"/>
              </w:rPr>
              <w:t>N/A</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rPr>
                <w:lang w:eastAsia="zh-TW"/>
              </w:rPr>
              <w:t>N/A</w:t>
            </w:r>
          </w:p>
        </w:tc>
        <w:tc>
          <w:tcPr>
            <w:tcW w:w="683" w:type="pct"/>
            <w:shd w:val="clear" w:color="auto" w:fill="auto"/>
            <w:vAlign w:val="center"/>
          </w:tcPr>
          <w:p>
            <w:pPr>
              <w:pStyle w:val="TAC"/>
              <w:rPr>
                <w:rFonts w:eastAsia="MS PGothic"/>
              </w:rPr>
            </w:pPr>
            <w:r>
              <w:rPr>
                <w:lang w:eastAsia="zh-TW"/>
              </w:rPr>
              <w:t>QPSK</w:t>
            </w:r>
          </w:p>
        </w:tc>
        <w:tc>
          <w:tcPr>
            <w:tcW w:w="533" w:type="pct"/>
            <w:shd w:val="clear" w:color="auto" w:fill="auto"/>
            <w:vAlign w:val="center"/>
          </w:tcPr>
          <w:p>
            <w:pPr>
              <w:pStyle w:val="TAC"/>
              <w:rPr>
                <w:rFonts w:eastAsia="MS PGothic"/>
              </w:rPr>
            </w:pPr>
            <w:r>
              <w:rPr>
                <w:lang w:eastAsia="zh-TW"/>
              </w:rPr>
              <w:t>N/A</w:t>
            </w:r>
          </w:p>
        </w:tc>
        <w:tc>
          <w:tcPr>
            <w:tcW w:w="347" w:type="pct"/>
            <w:shd w:val="clear" w:color="auto" w:fill="auto"/>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SCC2(M)</w:t>
            </w:r>
          </w:p>
        </w:tc>
        <w:tc>
          <w:tcPr>
            <w:tcW w:w="471" w:type="pct"/>
            <w:shd w:val="clear" w:color="auto" w:fill="auto"/>
            <w:vAlign w:val="center"/>
          </w:tcPr>
          <w:p>
            <w:pPr>
              <w:pStyle w:val="TAC"/>
            </w:pPr>
            <w:r>
              <w:t>Z</w:t>
            </w:r>
          </w:p>
        </w:tc>
        <w:tc>
          <w:tcPr>
            <w:tcW w:w="353" w:type="pct"/>
            <w:shd w:val="clear" w:color="auto" w:fill="auto"/>
            <w:vAlign w:val="center"/>
          </w:tcPr>
          <w:p>
            <w:pPr>
              <w:pStyle w:val="TAC"/>
              <w:rPr>
                <w:rFonts w:eastAsia="MS PGothic"/>
              </w:rPr>
            </w:pPr>
            <w:r>
              <w:rPr>
                <w:rFonts w:eastAsia="MS PGothic"/>
              </w:rPr>
              <w:t>N/A</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rPr>
                <w:lang w:eastAsia="zh-TW"/>
              </w:rPr>
              <w:t>N/A</w:t>
            </w:r>
          </w:p>
        </w:tc>
        <w:tc>
          <w:tcPr>
            <w:tcW w:w="683" w:type="pct"/>
            <w:shd w:val="clear" w:color="auto" w:fill="auto"/>
            <w:vAlign w:val="center"/>
          </w:tcPr>
          <w:p>
            <w:pPr>
              <w:pStyle w:val="TAC"/>
              <w:rPr>
                <w:rFonts w:eastAsia="MS PGothic"/>
              </w:rPr>
            </w:pPr>
            <w:r>
              <w:rPr>
                <w:lang w:eastAsia="zh-TW"/>
              </w:rPr>
              <w:t>QPSK</w:t>
            </w:r>
          </w:p>
        </w:tc>
        <w:tc>
          <w:tcPr>
            <w:tcW w:w="533" w:type="pct"/>
            <w:shd w:val="clear" w:color="auto" w:fill="auto"/>
            <w:vAlign w:val="center"/>
          </w:tcPr>
          <w:p>
            <w:pPr>
              <w:pStyle w:val="TAC"/>
              <w:rPr>
                <w:rFonts w:eastAsia="MS PGothic"/>
              </w:rPr>
            </w:pPr>
            <w:r>
              <w:rPr>
                <w:lang w:eastAsia="zh-TW"/>
              </w:rPr>
              <w:t>N/A</w:t>
            </w:r>
          </w:p>
        </w:tc>
        <w:tc>
          <w:tcPr>
            <w:tcW w:w="347" w:type="pct"/>
            <w:shd w:val="clear" w:color="auto" w:fill="auto"/>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SCC3(M)</w:t>
            </w:r>
          </w:p>
        </w:tc>
        <w:tc>
          <w:tcPr>
            <w:tcW w:w="471" w:type="pct"/>
            <w:shd w:val="clear" w:color="auto" w:fill="auto"/>
            <w:vAlign w:val="center"/>
          </w:tcPr>
          <w:p>
            <w:pPr>
              <w:pStyle w:val="TAC"/>
            </w:pPr>
            <w:r>
              <w:t>S</w:t>
            </w:r>
          </w:p>
        </w:tc>
        <w:tc>
          <w:tcPr>
            <w:tcW w:w="353" w:type="pct"/>
            <w:shd w:val="clear" w:color="auto" w:fill="auto"/>
            <w:vAlign w:val="center"/>
          </w:tcPr>
          <w:p>
            <w:pPr>
              <w:pStyle w:val="TAC"/>
            </w:pPr>
            <w:r>
              <w:rPr>
                <w:rFonts w:eastAsia="MS PGothic"/>
              </w:rPr>
              <w:t>N/A</w:t>
            </w:r>
          </w:p>
        </w:tc>
        <w:tc>
          <w:tcPr>
            <w:tcW w:w="471" w:type="pct"/>
            <w:shd w:val="clear" w:color="auto" w:fill="auto"/>
            <w:vAlign w:val="center"/>
          </w:tcPr>
          <w:p>
            <w:pPr>
              <w:pStyle w:val="TAC"/>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pPr>
            <w:r>
              <w:rPr>
                <w:lang w:eastAsia="zh-TW"/>
              </w:rPr>
              <w:t>N/A</w:t>
            </w:r>
          </w:p>
        </w:tc>
        <w:tc>
          <w:tcPr>
            <w:tcW w:w="683" w:type="pct"/>
            <w:shd w:val="clear" w:color="auto" w:fill="auto"/>
            <w:vAlign w:val="center"/>
          </w:tcPr>
          <w:p>
            <w:pPr>
              <w:pStyle w:val="TAC"/>
              <w:rPr>
                <w:lang w:eastAsia="zh-TW"/>
              </w:rPr>
            </w:pPr>
            <w:r>
              <w:rPr>
                <w:lang w:eastAsia="zh-TW"/>
              </w:rPr>
              <w:t>QPSK</w:t>
            </w:r>
          </w:p>
        </w:tc>
        <w:tc>
          <w:tcPr>
            <w:tcW w:w="533" w:type="pct"/>
            <w:shd w:val="clear" w:color="auto" w:fill="auto"/>
            <w:vAlign w:val="center"/>
          </w:tcPr>
          <w:p>
            <w:pPr>
              <w:pStyle w:val="TAC"/>
              <w:rPr>
                <w:lang w:eastAsia="zh-TW"/>
              </w:rPr>
            </w:pPr>
            <w:r>
              <w:rPr>
                <w:lang w:eastAsia="zh-TW"/>
              </w:rPr>
              <w:t>N/A</w:t>
            </w:r>
          </w:p>
        </w:tc>
        <w:tc>
          <w:tcPr>
            <w:tcW w:w="347" w:type="pct"/>
            <w:shd w:val="clear" w:color="auto" w:fill="auto"/>
          </w:tcPr>
          <w:p>
            <w:pPr>
              <w:pStyle w:val="TAC"/>
              <w:rPr>
                <w:lang w:eastAsia="zh-TW"/>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PCC(S)</w:t>
            </w:r>
          </w:p>
        </w:tc>
        <w:tc>
          <w:tcPr>
            <w:tcW w:w="471" w:type="pct"/>
            <w:shd w:val="clear" w:color="auto" w:fill="auto"/>
            <w:vAlign w:val="center"/>
          </w:tcPr>
          <w:p>
            <w:pPr>
              <w:pStyle w:val="TAC"/>
            </w:pPr>
            <w:r>
              <w:t>R</w:t>
            </w:r>
          </w:p>
        </w:tc>
        <w:tc>
          <w:tcPr>
            <w:tcW w:w="353" w:type="pct"/>
            <w:shd w:val="clear" w:color="auto" w:fill="auto"/>
            <w:vAlign w:val="center"/>
          </w:tcPr>
          <w:p>
            <w:pPr>
              <w:pStyle w:val="TAC"/>
            </w:pPr>
            <w:r>
              <w:t>15 kHz</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t>DFT-s-OFDM QPSK</w:t>
            </w:r>
          </w:p>
        </w:tc>
        <w:tc>
          <w:tcPr>
            <w:tcW w:w="683" w:type="pct"/>
            <w:shd w:val="clear" w:color="auto" w:fill="auto"/>
            <w:vAlign w:val="center"/>
          </w:tcPr>
          <w:p>
            <w:pPr>
              <w:pStyle w:val="TAC"/>
              <w:rPr>
                <w:rFonts w:eastAsia="MS PGothic"/>
              </w:rPr>
            </w:pPr>
            <w:r>
              <w:rPr>
                <w:lang w:eastAsia="zh-TW"/>
              </w:rPr>
              <w:t>CP-OFDM QPSK</w:t>
            </w:r>
          </w:p>
        </w:tc>
        <w:tc>
          <w:tcPr>
            <w:tcW w:w="533" w:type="pct"/>
            <w:shd w:val="clear" w:color="auto" w:fill="auto"/>
            <w:vAlign w:val="center"/>
          </w:tcPr>
          <w:p>
            <w:pPr>
              <w:pStyle w:val="TAC"/>
              <w:rPr>
                <w:rFonts w:eastAsia="MS PGothic"/>
              </w:rPr>
            </w:pPr>
            <w:r>
              <w:rPr>
                <w:lang w:eastAsia="zh-TW"/>
              </w:rPr>
              <w:t>REFSENS</w:t>
            </w:r>
          </w:p>
        </w:tc>
        <w:tc>
          <w:tcPr>
            <w:tcW w:w="347" w:type="pct"/>
            <w:shd w:val="clear" w:color="auto" w:fill="auto"/>
          </w:tcPr>
          <w:p>
            <w:pPr>
              <w:pStyle w:val="TAC"/>
              <w:rPr>
                <w:rFonts w:eastAsia="MS PGothic"/>
              </w:rPr>
            </w:pPr>
            <w:r>
              <w:rPr>
                <w:lang w:eastAsia="zh-TW"/>
              </w:rPr>
              <w:t>All RBs</w:t>
            </w:r>
          </w:p>
        </w:tc>
      </w:tr>
      <w:tr>
        <w:trPr>
          <w:trHeight w:val="1184"/>
        </w:trPr>
        <w:tc>
          <w:tcPr>
            <w:tcW w:w="5000" w:type="pct"/>
            <w:gridSpan w:val="11"/>
            <w:shd w:val="clear" w:color="auto" w:fill="auto"/>
            <w:hideMark/>
          </w:tcPr>
          <w:p>
            <w:pPr>
              <w:pStyle w:val="TAN"/>
              <w:jc w:val="both"/>
              <w:rPr>
                <w:rFonts w:eastAsia="MS PGothic"/>
              </w:rPr>
            </w:pPr>
            <w:r>
              <w:rPr>
                <w:rFonts w:eastAsia="MS PGothic"/>
              </w:rPr>
              <w:t>NOTE 1:</w:t>
            </w:r>
            <w:r>
              <w:rPr>
                <w:rFonts w:eastAsia="MS PGothic"/>
              </w:rPr>
              <w:tab/>
              <w:t>(M) and (S) indicate MCG and SCG respectively.</w:t>
            </w:r>
          </w:p>
          <w:p>
            <w:pPr>
              <w:pStyle w:val="TAN"/>
              <w:jc w:val="both"/>
              <w:rPr>
                <w:rFonts w:eastAsia="MS PGothic"/>
              </w:rPr>
            </w:pPr>
            <w:r>
              <w:rPr>
                <w:rFonts w:eastAsia="MS PGothic"/>
              </w:rPr>
              <w:t>NOTE 2:</w:t>
            </w:r>
            <w:r>
              <w:rPr>
                <w:rFonts w:eastAsia="MS PGothic"/>
              </w:rPr>
              <w:tab/>
              <w:t xml:space="preserve">X, Y and Z in this table correspond to different E-UTRA bands i.e. X != Y != Z, R corresponds to NR band. </w:t>
            </w:r>
          </w:p>
          <w:p>
            <w:pPr>
              <w:pStyle w:val="TAN"/>
              <w:jc w:val="both"/>
              <w:rPr>
                <w:rFonts w:eastAsia="MS PGothic"/>
              </w:rPr>
            </w:pPr>
            <w:r>
              <w:rPr>
                <w:rFonts w:eastAsia="MS PGothic"/>
              </w:rPr>
              <w:t>NOTE 3:</w:t>
            </w:r>
            <w:r>
              <w:rPr>
                <w:rFonts w:eastAsia="MS PGothic"/>
              </w:rPr>
              <w:tab/>
              <w:t>For inter-band EN-DC 4CCs configuration with four bands, if there is no additional exceptional test point is defined besides the requirement for default uplink EN-DC configurations defined in Table 5.5B.4.3-1, testing for 4CC with four band can be skipped.</w:t>
            </w:r>
          </w:p>
        </w:tc>
      </w:tr>
    </w:tbl>
    <w:p/>
    <w:p>
      <w:pPr>
        <w:pStyle w:val="H6"/>
      </w:pPr>
      <w:r>
        <w:t>7.3B.2.3_1.3.4.2</w:t>
      </w:r>
      <w:r>
        <w:tab/>
        <w:t>Test procedure</w:t>
      </w:r>
    </w:p>
    <w:p>
      <w:r>
        <w:t>Same as in clause 7.3B.2.3.4.2.</w:t>
      </w:r>
    </w:p>
    <w:p>
      <w:pPr>
        <w:pStyle w:val="H6"/>
      </w:pPr>
      <w:r>
        <w:t>7.3B.2.3_1.3.4.3</w:t>
      </w:r>
      <w:r>
        <w:tab/>
        <w:t>Message contents</w:t>
      </w:r>
    </w:p>
    <w:p>
      <w:r>
        <w:t>Message contents are according to TS 38.508-1 [6] clause 4.6.</w:t>
      </w:r>
    </w:p>
    <w:p>
      <w:pPr>
        <w:pStyle w:val="H6"/>
      </w:pPr>
      <w:r>
        <w:t>7.3B.2.3_1.3.5</w:t>
      </w:r>
      <w:r>
        <w:tab/>
        <w:t>Test requirement</w:t>
      </w:r>
    </w:p>
    <w:p>
      <w:r>
        <w:t xml:space="preserve">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 </w:t>
      </w:r>
    </w:p>
    <w:p>
      <w:r>
        <w:t>Each EN-DC combination defined in Table 5.5B.4.3-1 shall be tested in anchor-agnostic mode as described in this clause. If a test point is overlapped with uplink EN-DC combo MSD test points, the requirement with MSD shall apply.</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r>
        <w:t>Reference sensitivity exceptions for intermodulation interference due to dual uplink operation for EN-DC in NR FR1, are specified in Table 7.3B.2.3_1.3.5-1 for four bands and Table 7.3B.2.3_1.3.5-2 for five bands with uplink configuration specified in Table 7.3B.2.3_1.3.4.1-1 for four bands and 7.3B.2.3_1.3.4.1-2 for five bands, respectively.</w:t>
      </w:r>
    </w:p>
    <w:p>
      <w:r>
        <w:t>For a given inter-band EN-DC 5CCs configuration defined in Table 5.5B.4.3-1 and Table 5.5B.4.4-1, if there is no additional exceptional test point is defined besides the requirement for default uplink EN-DC configurations defined in Table 5.5B.4.3-1 and Table 5.5B.4.4-1, the test requirement for default fallback uplink EN-DC configurations defined in Table 5.5B.4.3-1 applies.</w:t>
      </w:r>
    </w:p>
    <w:p>
      <w:pPr>
        <w:pStyle w:val="TH"/>
      </w:pPr>
      <w:r>
        <w:t>Table 7.3B.2.3_1.3.5-1 Reference sensitivity exceptions for Scell due to dual uplink operation for EN-DC in NR FR1 (four bands)</w:t>
      </w:r>
    </w:p>
    <w:p>
      <w:r>
        <w:t>TBD</w:t>
      </w:r>
    </w:p>
    <w:p>
      <w:pPr>
        <w:pStyle w:val="TH"/>
      </w:pPr>
      <w:r>
        <w:t>Table 7.3B.2.3_1.3.5-2 Reference sensitivity exceptions for Scell due to dual uplink operation for EN-DC in NR FR1 (five bands)</w:t>
      </w:r>
    </w:p>
    <w:p>
      <w:r>
        <w:t>TBD</w:t>
      </w:r>
    </w:p>
    <w:p>
      <w:pPr>
        <w:pStyle w:val="Heading5"/>
      </w:pPr>
      <w:bookmarkStart w:id="701" w:name="_Toc43977129"/>
      <w:bookmarkStart w:id="702" w:name="_Toc52213707"/>
      <w:bookmarkStart w:id="703" w:name="_Toc60743172"/>
      <w:bookmarkStart w:id="704" w:name="_Toc68206350"/>
      <w:bookmarkStart w:id="705" w:name="_Toc75972148"/>
      <w:bookmarkStart w:id="706" w:name="_Toc85051586"/>
      <w:bookmarkStart w:id="707" w:name="_Toc90493608"/>
      <w:bookmarkStart w:id="708" w:name="_Toc90494248"/>
      <w:bookmarkStart w:id="709" w:name="_Toc100094289"/>
      <w:bookmarkStart w:id="710" w:name="_Toc106872982"/>
      <w:bookmarkStart w:id="711" w:name="_Toc114908620"/>
      <w:r>
        <w:t>7.3B.2.3_1.4</w:t>
      </w:r>
      <w:r>
        <w:tab/>
        <w:t>Reference sensitivity for EN-DC within FR1 (6 CCs)</w:t>
      </w:r>
      <w:bookmarkEnd w:id="701"/>
      <w:bookmarkEnd w:id="702"/>
      <w:bookmarkEnd w:id="703"/>
      <w:bookmarkEnd w:id="704"/>
      <w:bookmarkEnd w:id="705"/>
      <w:bookmarkEnd w:id="706"/>
      <w:bookmarkEnd w:id="707"/>
      <w:bookmarkEnd w:id="708"/>
      <w:bookmarkEnd w:id="709"/>
      <w:bookmarkEnd w:id="710"/>
      <w:bookmarkEnd w:id="711"/>
    </w:p>
    <w:p>
      <w:r>
        <w:t>TBD</w:t>
      </w:r>
    </w:p>
    <w:p>
      <w:pPr>
        <w:pStyle w:val="Heading4"/>
      </w:pPr>
      <w:bookmarkStart w:id="712" w:name="_Toc43977130"/>
      <w:bookmarkStart w:id="713" w:name="_Toc52213708"/>
      <w:bookmarkStart w:id="714" w:name="_Toc60743173"/>
      <w:bookmarkStart w:id="715" w:name="_Toc68206351"/>
      <w:bookmarkStart w:id="716" w:name="_Toc75972149"/>
      <w:bookmarkStart w:id="717" w:name="_Toc85051587"/>
      <w:bookmarkStart w:id="718" w:name="_Toc90493609"/>
      <w:bookmarkStart w:id="719" w:name="_Toc90494249"/>
      <w:bookmarkStart w:id="720" w:name="_Toc100094290"/>
      <w:bookmarkStart w:id="721" w:name="_Toc106872983"/>
      <w:bookmarkStart w:id="722" w:name="_Toc114908621"/>
      <w:r>
        <w:t>7.3B.2.4</w:t>
      </w:r>
      <w:r>
        <w:tab/>
        <w:t>Reference sensitivity for Inter-band EN-DC including FR2</w:t>
      </w:r>
      <w:bookmarkEnd w:id="641"/>
      <w:bookmarkEnd w:id="642"/>
      <w:bookmarkEnd w:id="643"/>
      <w:bookmarkEnd w:id="644"/>
      <w:bookmarkEnd w:id="645"/>
      <w:bookmarkEnd w:id="712"/>
      <w:bookmarkEnd w:id="713"/>
      <w:bookmarkEnd w:id="714"/>
      <w:bookmarkEnd w:id="715"/>
      <w:r>
        <w:t xml:space="preserve"> (1 NR CC)</w:t>
      </w:r>
      <w:bookmarkEnd w:id="716"/>
      <w:bookmarkEnd w:id="717"/>
      <w:bookmarkEnd w:id="718"/>
      <w:bookmarkEnd w:id="719"/>
      <w:bookmarkEnd w:id="720"/>
      <w:bookmarkEnd w:id="721"/>
      <w:bookmarkEnd w:id="722"/>
    </w:p>
    <w:p>
      <w:r>
        <w:t>Editor's note:</w:t>
      </w:r>
      <w:r>
        <w:tab/>
        <w:t>The following aspects are either missing or not yet determined:</w:t>
      </w:r>
    </w:p>
    <w:p>
      <w:r>
        <w:t>-</w:t>
      </w:r>
      <w:r>
        <w:tab/>
        <w:t>Measurement Uncertainties and Test Tolerances are FFS for power class 1, 2 and 4.</w:t>
      </w:r>
    </w:p>
    <w:p>
      <w:pPr>
        <w:pStyle w:val="H6"/>
      </w:pPr>
      <w:r>
        <w:t>7.3B.2.4.1</w:t>
      </w:r>
      <w:r>
        <w:tab/>
        <w:t>Test purpose</w:t>
      </w:r>
    </w:p>
    <w:p>
      <w:r>
        <w:t>Same test purpose as in clause 7.3.2.1 in TS 38.521-2 [9] for the NR carrier.</w:t>
      </w:r>
    </w:p>
    <w:p>
      <w:pPr>
        <w:pStyle w:val="H6"/>
      </w:pPr>
      <w:r>
        <w:t>7.3B.2.4.2</w:t>
      </w:r>
      <w:r>
        <w:tab/>
        <w:t>Test applicability</w:t>
      </w:r>
    </w:p>
    <w:p>
      <w:r>
        <w:t>This test case applies to all types of E-UTRA UE release 15 and forward, supporting inter-band EN-DC including FR2</w:t>
      </w:r>
      <w:r>
        <w:rPr>
          <w:rFonts w:eastAsia="SimSun"/>
        </w:rPr>
        <w:t xml:space="preserve"> with 1 NR DL CC</w:t>
      </w:r>
      <w:r>
        <w:t>.</w:t>
      </w:r>
    </w:p>
    <w:p>
      <w:pPr>
        <w:pStyle w:val="H6"/>
      </w:pPr>
      <w:r>
        <w:t>7.3B.2.4.3</w:t>
      </w:r>
      <w:r>
        <w:tab/>
        <w:t>Minimum conformance requirements</w:t>
      </w:r>
    </w:p>
    <w:p>
      <w:r>
        <w:t>Same minimum conformance requirements as in clause 7.3B.2.0.4 TS 3.</w:t>
      </w:r>
    </w:p>
    <w:p>
      <w:r>
        <w:t>No exception requirements applicable to NR or E-UTRA. LTE anchor agnostic approach is applied.</w:t>
      </w:r>
    </w:p>
    <w:p>
      <w:r>
        <w:t>The normative reference for this requirement is TS 38.101-3 [4] clause 7.3B.2.4.</w:t>
      </w:r>
    </w:p>
    <w:p>
      <w:pPr>
        <w:pStyle w:val="H6"/>
      </w:pPr>
      <w:r>
        <w:t>7.3B.2.4.4</w:t>
      </w:r>
      <w:r>
        <w:tab/>
        <w:t>Test description</w:t>
      </w:r>
    </w:p>
    <w:p>
      <w:pPr>
        <w:pStyle w:val="H6"/>
      </w:pPr>
      <w:r>
        <w:t>7.3B.2.4.4.1</w:t>
      </w:r>
      <w:r>
        <w:tab/>
        <w:t>Initial conditions</w:t>
      </w:r>
    </w:p>
    <w:p>
      <w:r>
        <w:t>Same test description as in clause 7.3.2.4 in TS 38.521-2 [9] for the NR carrier with the following exception:</w:t>
      </w:r>
    </w:p>
    <w:p>
      <w:r>
        <w:t>The initial test configurations for E-UTRA band consist of environmental conditions, test frequencies, and channel bandwidths based on E-UTRA bands specified in Table 4.6-1. For Initial conditions as in clause 7.3.2.4.1 in TS 38.521-2 [9], the following steps will be added to configure E-UTRA component:</w:t>
      </w:r>
    </w:p>
    <w:p>
      <w:pPr>
        <w:pStyle w:val="B10"/>
      </w:pPr>
      <w:r>
        <w:t>2.1.</w:t>
      </w:r>
      <w:r>
        <w:tab/>
        <w:t>The parameter settings for E-UTRA cell are set up according to TS 36.508 [11] clause 4.4.3.</w:t>
      </w:r>
    </w:p>
    <w:p>
      <w:pPr>
        <w:pStyle w:val="B10"/>
      </w:pPr>
      <w:r>
        <w:t>3.1.</w:t>
      </w:r>
      <w:r>
        <w:tab/>
        <w:t>The E-UTRA downlink signal level, uplink signal level are set according to Table 4.7-1 and propagation conditions are set according to Annex B.0 of TS 36.521-1 [10].</w:t>
      </w:r>
    </w:p>
    <w:p>
      <w:r>
        <w:t xml:space="preserve">Step 6 of Initial conditions as in clause 7.3.2.4.1 in TS 38.521-2 [9] is replaced by: </w:t>
      </w:r>
    </w:p>
    <w:p>
      <w:pPr>
        <w:pStyle w:val="B10"/>
      </w:pPr>
      <w:r>
        <w:t>6.</w:t>
      </w:r>
      <w:r>
        <w:tab/>
        <w:t>Ensure the UE is in state RRC_CONNECTED with generic procedure parameters Connectivity EN-DC, DC bearer MCG and SCG, Connected without release On according to TS 38.508-1 [6] clause 4.5.</w:t>
      </w:r>
    </w:p>
    <w:p>
      <w:r>
        <w:t>Same test procedure as in clause 7.3.2.4.2 in TS 38.521-2 [9] with the following steps added for E-UTRA component:</w:t>
      </w:r>
    </w:p>
    <w:p>
      <w:pPr>
        <w:pStyle w:val="B10"/>
      </w:pPr>
      <w:r>
        <w:t>1.1</w:t>
      </w:r>
      <w:r>
        <w:tab/>
        <w:t xml:space="preserve">On the E-UTRA carrier, disable periodic and aperiodic CQI reports, disable SRS, set </w:t>
      </w:r>
      <w:r>
        <w:rPr>
          <w:i/>
          <w:iCs/>
        </w:rPr>
        <w:t>TimeAlignmentTimerDedicated</w:t>
      </w:r>
      <w:r>
        <w:t xml:space="preserve"> IE to infinity and disable downlink and uplink scheduling, all as per Table 4.7-1 under clause 4.7.</w:t>
      </w:r>
    </w:p>
    <w:p>
      <w:pPr>
        <w:pStyle w:val="H6"/>
      </w:pPr>
      <w:bookmarkStart w:id="723" w:name="_Toc27475898"/>
      <w:r>
        <w:t>7.3B.2.4</w:t>
      </w:r>
      <w:r>
        <w:rPr>
          <w:snapToGrid w:val="0"/>
        </w:rPr>
        <w:t>.5</w:t>
      </w:r>
      <w:r>
        <w:rPr>
          <w:snapToGrid w:val="0"/>
        </w:rPr>
        <w:tab/>
      </w:r>
      <w:r>
        <w:t>Test requirement</w:t>
      </w:r>
      <w:bookmarkEnd w:id="723"/>
    </w:p>
    <w:p>
      <w:r>
        <w:t>Same test requirement as in clause 7.3.2.5 in TS 38.521-2 [9] for the NR carrier.</w:t>
      </w:r>
    </w:p>
    <w:p>
      <w:pPr>
        <w:pStyle w:val="Heading4"/>
      </w:pPr>
      <w:bookmarkStart w:id="724" w:name="_Toc27475899"/>
      <w:bookmarkStart w:id="725" w:name="_Toc29495391"/>
      <w:bookmarkStart w:id="726" w:name="_Toc36116439"/>
      <w:bookmarkStart w:id="727" w:name="_Toc36118488"/>
      <w:bookmarkStart w:id="728" w:name="_Toc36560603"/>
      <w:bookmarkStart w:id="729" w:name="_Toc43977131"/>
      <w:bookmarkStart w:id="730" w:name="_Toc52213709"/>
      <w:bookmarkStart w:id="731" w:name="_Toc60743174"/>
      <w:bookmarkStart w:id="732" w:name="_Toc68206352"/>
      <w:bookmarkStart w:id="733" w:name="_Toc75972150"/>
      <w:bookmarkStart w:id="734" w:name="_Toc85051588"/>
      <w:bookmarkStart w:id="735" w:name="_Toc90493610"/>
      <w:bookmarkStart w:id="736" w:name="_Toc90494250"/>
      <w:bookmarkStart w:id="737" w:name="_Toc100094291"/>
      <w:bookmarkStart w:id="738" w:name="_Toc106872984"/>
      <w:bookmarkStart w:id="739" w:name="_Toc114908622"/>
      <w:r>
        <w:t>7.3B.2.4_1</w:t>
      </w:r>
      <w:r>
        <w:tab/>
        <w:t>Reference sensitivity for Inter-band EN-DC including FR2 (&gt;1 NR CC)</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pPr>
        <w:pStyle w:val="Heading5"/>
      </w:pPr>
      <w:bookmarkStart w:id="740" w:name="_Toc43977132"/>
      <w:bookmarkStart w:id="741" w:name="_Toc52213710"/>
      <w:bookmarkStart w:id="742" w:name="_Toc60743175"/>
      <w:bookmarkStart w:id="743" w:name="_Toc68206353"/>
      <w:bookmarkStart w:id="744" w:name="_Toc75972151"/>
      <w:bookmarkStart w:id="745" w:name="_Toc85051589"/>
      <w:bookmarkStart w:id="746" w:name="_Toc90493611"/>
      <w:bookmarkStart w:id="747" w:name="_Toc90494251"/>
      <w:bookmarkStart w:id="748" w:name="_Toc100094292"/>
      <w:bookmarkStart w:id="749" w:name="_Toc106872985"/>
      <w:bookmarkStart w:id="750" w:name="_Toc114908623"/>
      <w:r>
        <w:t>7.3B.2.4_1.1</w:t>
      </w:r>
      <w:r>
        <w:tab/>
        <w:t>Reference sensitivity for Inter-band EN-DC including FR2 (2 NR CCs)</w:t>
      </w:r>
      <w:bookmarkEnd w:id="740"/>
      <w:bookmarkEnd w:id="741"/>
      <w:bookmarkEnd w:id="742"/>
      <w:bookmarkEnd w:id="743"/>
      <w:bookmarkEnd w:id="744"/>
      <w:bookmarkEnd w:id="745"/>
      <w:bookmarkEnd w:id="746"/>
      <w:bookmarkEnd w:id="747"/>
      <w:bookmarkEnd w:id="748"/>
      <w:bookmarkEnd w:id="749"/>
      <w:bookmarkEnd w:id="750"/>
    </w:p>
    <w:p>
      <w:pPr>
        <w:pStyle w:val="EditorsNote"/>
      </w:pPr>
      <w:r>
        <w:t>Editor’s note: The following aspects are either missing or not yet determined:</w:t>
      </w:r>
    </w:p>
    <w:p>
      <w:pPr>
        <w:pStyle w:val="ListParagraph"/>
        <w:numPr>
          <w:ilvl w:val="0"/>
          <w:numId w:val="16"/>
        </w:numPr>
        <w:spacing w:after="200" w:line="276" w:lineRule="auto"/>
      </w:pPr>
      <w:r>
        <w:rPr>
          <w:rFonts w:eastAsia="Times New Roman"/>
          <w:color w:val="FF0000"/>
          <w:lang w:eastAsia="en-US"/>
        </w:rPr>
        <w:t>Measurement Uncertainties and Test Tolerances for intra-band contiguous CA supporting aggregated BW &gt; 400MHz and for intra-band non-contiguous CA are TBD.</w:t>
      </w:r>
    </w:p>
    <w:p>
      <w:pPr>
        <w:pStyle w:val="EditorsNote"/>
        <w:numPr>
          <w:ilvl w:val="0"/>
          <w:numId w:val="16"/>
        </w:numPr>
        <w:overflowPunct w:val="0"/>
        <w:autoSpaceDE w:val="0"/>
        <w:autoSpaceDN w:val="0"/>
        <w:adjustRightInd w:val="0"/>
        <w:textAlignment w:val="baseline"/>
      </w:pPr>
      <w:r>
        <w:t>Measurement Uncertainties and Test Tolerances are FFS for power class 1, 2 and 4.</w:t>
      </w:r>
    </w:p>
    <w:p>
      <w:pPr>
        <w:pStyle w:val="EditorsNote"/>
        <w:numPr>
          <w:ilvl w:val="0"/>
          <w:numId w:val="16"/>
        </w:numPr>
        <w:overflowPunct w:val="0"/>
        <w:autoSpaceDE w:val="0"/>
        <w:autoSpaceDN w:val="0"/>
        <w:adjustRightInd w:val="0"/>
        <w:textAlignment w:val="baseline"/>
      </w:pPr>
      <w:r>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7.3B.2.4_1.1.1</w:t>
      </w:r>
      <w:r>
        <w:tab/>
        <w:t>Test purpose</w:t>
      </w:r>
    </w:p>
    <w:p>
      <w:r>
        <w:t>Same test purpose as in clause 7.3B.2.4.1.</w:t>
      </w:r>
    </w:p>
    <w:p>
      <w:pPr>
        <w:pStyle w:val="H6"/>
        <w:rPr>
          <w:rFonts w:eastAsia="DengXian"/>
        </w:rPr>
      </w:pPr>
      <w:r>
        <w:t>7.3B.2.4_1.1.2</w:t>
      </w:r>
      <w:r>
        <w:tab/>
        <w:t>Test applicability</w:t>
      </w:r>
    </w:p>
    <w:p>
      <w:r>
        <w:t>This test case applies to all types of E-UTRA UE release 15 and forward, supporting EN-DC including FR2 with 2 NR DL CCs in either intra-band contiguous or intra-band non-contiguous configuration.</w:t>
      </w:r>
    </w:p>
    <w:p>
      <w:pPr>
        <w:pStyle w:val="H6"/>
      </w:pPr>
      <w:r>
        <w:t>7.3B.2.4_1.1.3</w:t>
      </w:r>
      <w:r>
        <w:tab/>
        <w:t>Minimum conformance requirements</w:t>
      </w:r>
    </w:p>
    <w:p>
      <w:r>
        <w:t>Same minimum conformance requirements as in clause 7.3B.1.</w:t>
      </w:r>
    </w:p>
    <w:p>
      <w:r>
        <w:t>No exception requirements applicable to NR or E-UTRA. LTE anchor agnostic approach is applied.</w:t>
      </w:r>
    </w:p>
    <w:p>
      <w:pPr>
        <w:pStyle w:val="H6"/>
      </w:pPr>
      <w:r>
        <w:t>7.3B.2.4_1.1.4</w:t>
      </w:r>
      <w:r>
        <w:tab/>
        <w:t>Test description</w:t>
      </w:r>
    </w:p>
    <w:p>
      <w:r>
        <w:t>For inter-band EN-DC including FR2 UE configured as 2 NR DL CCs and 1 LTE DL CC, the test description of 2DL FR2 CA for reference sensitivity is the same as in corresponding clause of clause 7.3A.2.1.4 in TS 38.521-2 [9] with the exceptions described below.</w:t>
      </w:r>
    </w:p>
    <w:p>
      <w:pPr>
        <w:pStyle w:val="H6"/>
      </w:pPr>
      <w:r>
        <w:t>7.3B.2.4_1.1.4.1</w:t>
      </w:r>
      <w: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EN-DC operating bands specified in clause 5.5B.5.1, channel bandwidths and sub-carrier spacings for the NR cell specified in TS 38.521-2 [9]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7.3A.2.1.4.1-1.</w:t>
      </w:r>
    </w:p>
    <w:p>
      <w:r>
        <w:t>For Initial conditions as in clause 7.3A.2.1.4.1 in TS 38.521-2 [9], the following steps will be added to configure E-UTRA component:</w:t>
      </w:r>
    </w:p>
    <w:p>
      <w:pPr>
        <w:pStyle w:val="B10"/>
      </w:pPr>
      <w:r>
        <w:t>2.1.</w:t>
      </w:r>
      <w:r>
        <w:tab/>
        <w:t>The parameter settings for E-UTRA cell are set up according to TS 36.508 [11] clause 4.4.3.</w:t>
      </w:r>
    </w:p>
    <w:p>
      <w:pPr>
        <w:pStyle w:val="B10"/>
      </w:pPr>
      <w:r>
        <w:t>3.1.</w:t>
      </w:r>
      <w:r>
        <w:tab/>
        <w:t>The E-UTRA downlink signal level, uplink signal level are configured as per clause 4.7 with parameters set according to Table 4.7-1 and propagation conditions set according to Annex B.0 of TS 36.521-1 [10].</w:t>
      </w:r>
    </w:p>
    <w:p>
      <w:r>
        <w:t>Step 6 of Initial conditions as in clause 7.3A.2.1.4.1 in TS 38.521-2 [9] is replaced by:</w:t>
      </w:r>
    </w:p>
    <w:p>
      <w:pPr>
        <w:pStyle w:val="B10"/>
      </w:pPr>
      <w:r>
        <w:t>6.</w:t>
      </w:r>
      <w:r>
        <w:tab/>
        <w:t>Ensure the UE is in state RRC_CONNECTED with generic procedure parameters Connectivity EN-DC, DC bearer MCG and SCG, Connected without release On according to TS 38.508-1 [6] clause 4.5.</w:t>
      </w:r>
    </w:p>
    <w:p>
      <w:pPr>
        <w:pStyle w:val="H6"/>
      </w:pPr>
      <w:r>
        <w:t>7.3B.2.4_1.1.4.2</w:t>
      </w:r>
      <w:r>
        <w:tab/>
        <w:t>Test Procedure</w:t>
      </w:r>
    </w:p>
    <w:p>
      <w:r>
        <w:t>Same test procedure as in clause 7.3A.2.1.4.2 in TS 38.521-2 [9] with the following steps added for E-UTRA component:</w:t>
      </w:r>
    </w:p>
    <w:p>
      <w:r>
        <w:t>1.1</w:t>
      </w:r>
      <w:r>
        <w:tab/>
        <w:t xml:space="preserve">On the E-UTRA carrier, disable periodic and aperiodic CQI reports, disable SRS, set </w:t>
      </w:r>
      <w:r>
        <w:rPr>
          <w:i/>
          <w:iCs/>
        </w:rPr>
        <w:t>TimeAlignmentTimerDedicated</w:t>
      </w:r>
      <w:r>
        <w:t xml:space="preserve"> IE to infinity and disable downlink and uplink scheduling, all as per Table 4.7-1 under clause 4.7.</w:t>
      </w:r>
    </w:p>
    <w:p>
      <w:pPr>
        <w:pStyle w:val="H6"/>
      </w:pPr>
      <w:r>
        <w:t>7.3B.2.4_1.1.4.3</w:t>
      </w:r>
      <w:r>
        <w:tab/>
        <w:t>Message contents</w:t>
      </w:r>
    </w:p>
    <w:p>
      <w:r>
        <w:t>Message contents are according to TS 38.508-1 [6] clause 4.6.1.</w:t>
      </w:r>
    </w:p>
    <w:p>
      <w:pPr>
        <w:pStyle w:val="H6"/>
      </w:pPr>
      <w:r>
        <w:t>7.3B.2.4_1.1.5</w:t>
      </w:r>
      <w:r>
        <w:tab/>
        <w:t>Test requirement</w:t>
      </w:r>
    </w:p>
    <w:p>
      <w:r>
        <w:t>For each NR component carrier, the test requirement is the same as in clause 7.3A.2.1.5 in TS 38.521-2 [9].</w:t>
      </w:r>
    </w:p>
    <w:p>
      <w:pPr>
        <w:pStyle w:val="Heading5"/>
      </w:pPr>
      <w:bookmarkStart w:id="751" w:name="_Toc43977133"/>
      <w:bookmarkStart w:id="752" w:name="_Toc52213711"/>
      <w:bookmarkStart w:id="753" w:name="_Toc60743176"/>
      <w:bookmarkStart w:id="754" w:name="_Toc68206354"/>
      <w:bookmarkStart w:id="755" w:name="_Toc75972152"/>
      <w:bookmarkStart w:id="756" w:name="_Toc85051590"/>
      <w:bookmarkStart w:id="757" w:name="_Toc90493612"/>
      <w:bookmarkStart w:id="758" w:name="_Toc90494252"/>
      <w:bookmarkStart w:id="759" w:name="_Toc100094293"/>
      <w:bookmarkStart w:id="760" w:name="_Toc106872986"/>
      <w:bookmarkStart w:id="761" w:name="_Toc114908624"/>
      <w:r>
        <w:t>7.3B.2.4_1.2</w:t>
      </w:r>
      <w:r>
        <w:tab/>
        <w:t>Reference sensitivity for Inter-band EN-DC including FR2 (3 NR CCs)</w:t>
      </w:r>
      <w:bookmarkEnd w:id="751"/>
      <w:bookmarkEnd w:id="752"/>
      <w:bookmarkEnd w:id="753"/>
      <w:bookmarkEnd w:id="754"/>
      <w:bookmarkEnd w:id="755"/>
      <w:bookmarkEnd w:id="756"/>
      <w:bookmarkEnd w:id="757"/>
      <w:bookmarkEnd w:id="758"/>
      <w:bookmarkEnd w:id="759"/>
      <w:bookmarkEnd w:id="760"/>
      <w:bookmarkEnd w:id="761"/>
    </w:p>
    <w:p>
      <w:pPr>
        <w:pStyle w:val="EditorsNote"/>
      </w:pPr>
      <w:r>
        <w:t>Editor’s note: The following aspects are either missing or not yet determined:</w:t>
      </w:r>
    </w:p>
    <w:p>
      <w:pPr>
        <w:pStyle w:val="ListParagraph"/>
        <w:numPr>
          <w:ilvl w:val="0"/>
          <w:numId w:val="16"/>
        </w:numPr>
        <w:spacing w:after="200" w:line="276" w:lineRule="auto"/>
      </w:pPr>
      <w:r>
        <w:rPr>
          <w:rFonts w:eastAsia="Times New Roman"/>
          <w:color w:val="FF0000"/>
          <w:lang w:eastAsia="en-US"/>
        </w:rPr>
        <w:t>Measurement Uncertainties and Test Tolerances for intra-band contiguous CA supporting aggregated BW &gt; 400MHz and for intra-band non-contiguous CA are TBD.</w:t>
      </w:r>
    </w:p>
    <w:p>
      <w:pPr>
        <w:pStyle w:val="EditorsNote"/>
        <w:numPr>
          <w:ilvl w:val="0"/>
          <w:numId w:val="16"/>
        </w:numPr>
        <w:overflowPunct w:val="0"/>
        <w:autoSpaceDE w:val="0"/>
        <w:autoSpaceDN w:val="0"/>
        <w:adjustRightInd w:val="0"/>
        <w:textAlignment w:val="baseline"/>
      </w:pPr>
      <w:r>
        <w:t>Measurement Uncertainties and Test Tolerances are FFS for power class 1, 2 and 4.</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7.3B.2.4_1.2.1</w:t>
      </w:r>
      <w:r>
        <w:tab/>
        <w:t>Test purpose</w:t>
      </w:r>
    </w:p>
    <w:p>
      <w:r>
        <w:t>Same test purpose as in clause 7.3B.2.4_1.1.1.</w:t>
      </w:r>
    </w:p>
    <w:p>
      <w:pPr>
        <w:pStyle w:val="H6"/>
      </w:pPr>
      <w:r>
        <w:t>7.3B.2.4_1.2.2</w:t>
      </w:r>
      <w:r>
        <w:tab/>
        <w:t>Test applicability</w:t>
      </w:r>
    </w:p>
    <w:p>
      <w:r>
        <w:t xml:space="preserve">This test case applies to all types of E-UTRA UE release 15 and forward, supporting EN-DC including FR2 with </w:t>
      </w:r>
      <w:r>
        <w:rPr>
          <w:rFonts w:eastAsia="SimSun"/>
        </w:rPr>
        <w:t>3 NR DL CCs</w:t>
      </w:r>
      <w:r>
        <w:t xml:space="preserve"> in either intra-band contiguous or intra-band non-contiguous configuration.</w:t>
      </w:r>
    </w:p>
    <w:p>
      <w:pPr>
        <w:pStyle w:val="H6"/>
      </w:pPr>
      <w:r>
        <w:t>7.3B.2.4_1.2.3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7.3B.2.4_1.2.4</w:t>
      </w:r>
      <w:r>
        <w:tab/>
        <w:t>Test description</w:t>
      </w:r>
    </w:p>
    <w:p>
      <w:r>
        <w:t>For inter-band EN-DC including FR2 UE configured as 3 NR DL CCs and 1 LTE DL CC, the test description of 3DL FR2 CA for reference sensitivity is the same as in corresponding clause of clause 7.3A.2.2.4 in TS 38.521-2 [9], with the exceptions described in clause 7.3B.2.4_1.1.4.1 and clause 7.3B.2.4_1.1.4.2.</w:t>
      </w:r>
    </w:p>
    <w:p>
      <w:pPr>
        <w:pStyle w:val="H6"/>
      </w:pPr>
      <w:r>
        <w:t>7.3B.2.4_1.2.5</w:t>
      </w:r>
      <w:r>
        <w:tab/>
        <w:t>Test requirement</w:t>
      </w:r>
    </w:p>
    <w:p>
      <w:r>
        <w:t>For each NR component carrier, the test requirement is the same as in clause 7.3A.2.1.5 in TS 38.521-2 [9].</w:t>
      </w:r>
    </w:p>
    <w:p>
      <w:pPr>
        <w:pStyle w:val="Heading5"/>
      </w:pPr>
      <w:bookmarkStart w:id="762" w:name="_Toc43977134"/>
      <w:bookmarkStart w:id="763" w:name="_Toc52213712"/>
      <w:bookmarkStart w:id="764" w:name="_Toc60743177"/>
      <w:bookmarkStart w:id="765" w:name="_Toc68206355"/>
      <w:bookmarkStart w:id="766" w:name="_Toc75972153"/>
      <w:bookmarkStart w:id="767" w:name="_Toc85051591"/>
      <w:bookmarkStart w:id="768" w:name="_Toc90493613"/>
      <w:bookmarkStart w:id="769" w:name="_Toc90494253"/>
      <w:bookmarkStart w:id="770" w:name="_Toc100094294"/>
      <w:bookmarkStart w:id="771" w:name="_Toc106872987"/>
      <w:bookmarkStart w:id="772" w:name="_Toc114908625"/>
      <w:r>
        <w:t>7.3B.2.4_1.3</w:t>
      </w:r>
      <w:r>
        <w:tab/>
        <w:t>Reference sensitivity for Inter-band EN-DC including FR2 (4 NR CCs)</w:t>
      </w:r>
      <w:bookmarkEnd w:id="762"/>
      <w:bookmarkEnd w:id="763"/>
      <w:bookmarkEnd w:id="764"/>
      <w:bookmarkEnd w:id="765"/>
      <w:bookmarkEnd w:id="766"/>
      <w:bookmarkEnd w:id="767"/>
      <w:bookmarkEnd w:id="768"/>
      <w:bookmarkEnd w:id="769"/>
      <w:bookmarkEnd w:id="770"/>
      <w:bookmarkEnd w:id="771"/>
      <w:bookmarkEnd w:id="772"/>
    </w:p>
    <w:p>
      <w:pPr>
        <w:pStyle w:val="EditorsNote"/>
      </w:pPr>
      <w:r>
        <w:t>Editor’s note: The following aspects are either missing or not yet determined:</w:t>
      </w:r>
    </w:p>
    <w:p>
      <w:pPr>
        <w:pStyle w:val="ListParagraph"/>
        <w:numPr>
          <w:ilvl w:val="0"/>
          <w:numId w:val="16"/>
        </w:numPr>
        <w:spacing w:after="200" w:line="276" w:lineRule="auto"/>
      </w:pPr>
      <w:r>
        <w:rPr>
          <w:rFonts w:eastAsia="Times New Roman"/>
          <w:color w:val="FF0000"/>
          <w:lang w:eastAsia="en-US"/>
        </w:rPr>
        <w:t>Measurement Uncertainties and Test Tolerances for intra-band contiguous CA supporting aggregated BW &gt; 400MHz and for intra-band non-contiguous CA are TBD.</w:t>
      </w:r>
    </w:p>
    <w:p>
      <w:pPr>
        <w:pStyle w:val="EditorsNote"/>
        <w:numPr>
          <w:ilvl w:val="0"/>
          <w:numId w:val="16"/>
        </w:numPr>
        <w:overflowPunct w:val="0"/>
        <w:autoSpaceDE w:val="0"/>
        <w:autoSpaceDN w:val="0"/>
        <w:adjustRightInd w:val="0"/>
        <w:textAlignment w:val="baseline"/>
      </w:pPr>
      <w:r>
        <w:t>Measurement Uncertainties and Test Tolerances are FFS for power class 1, 2 and 4.</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7.3B.2.4_1.3.1</w:t>
      </w:r>
      <w:r>
        <w:tab/>
        <w:t>Test purpose</w:t>
      </w:r>
    </w:p>
    <w:p>
      <w:r>
        <w:t>Same test purpose as in clause 7.3B.2.4_1.1.1.</w:t>
      </w:r>
    </w:p>
    <w:p>
      <w:pPr>
        <w:pStyle w:val="H6"/>
      </w:pPr>
      <w:r>
        <w:t>7.3B.2.4_1.3.2</w:t>
      </w:r>
      <w:r>
        <w:tab/>
        <w:t>Test applicability</w:t>
      </w:r>
    </w:p>
    <w:p>
      <w:r>
        <w:t xml:space="preserve">This test case applies to all types of E-UTRA UE release 15 and forward, supporting EN-DC including FR2 with </w:t>
      </w:r>
      <w:r>
        <w:rPr>
          <w:rFonts w:eastAsia="SimSun"/>
        </w:rPr>
        <w:t>4 NR DL CCs</w:t>
      </w:r>
      <w:r>
        <w:t xml:space="preserve"> in either intra-band contiguous or intra-band non-contiguous configuration.</w:t>
      </w:r>
    </w:p>
    <w:p>
      <w:pPr>
        <w:pStyle w:val="H6"/>
      </w:pPr>
      <w:r>
        <w:t>7.3B.2.4_1.3.3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7.3B.2.4_1.3.4</w:t>
      </w:r>
      <w:r>
        <w:tab/>
        <w:t>Test description</w:t>
      </w:r>
    </w:p>
    <w:p>
      <w:r>
        <w:t>For inter-band EN-DC including FR2 UE configured as 4 NR DL CCs and 1 LTE DL CC, the test description of 4DL FR2 CA for reference sensitivity is the same as in corresponding clause of clause 7.3A.2.3.4 in TS 38.521-2 [9], with the exceptions described in clause 7.3B.2.4_1.1.4.1 and clause 7.3B.2.4_1.1.4.2.</w:t>
      </w:r>
    </w:p>
    <w:p>
      <w:pPr>
        <w:pStyle w:val="H6"/>
      </w:pPr>
      <w:r>
        <w:t>7.3B.2.4_1.3.5</w:t>
      </w:r>
      <w:r>
        <w:tab/>
        <w:t>Test requirement</w:t>
      </w:r>
    </w:p>
    <w:p>
      <w:r>
        <w:t>For each NR component carrier, the test requirement is the same as in clause 7.3A.2.1.5 in TS 38.521-2 [9].</w:t>
      </w:r>
    </w:p>
    <w:p>
      <w:pPr>
        <w:pStyle w:val="Heading5"/>
      </w:pPr>
      <w:bookmarkStart w:id="773" w:name="_Toc43977135"/>
      <w:bookmarkStart w:id="774" w:name="_Toc52213713"/>
      <w:bookmarkStart w:id="775" w:name="_Toc60743178"/>
      <w:bookmarkStart w:id="776" w:name="_Toc68206356"/>
      <w:bookmarkStart w:id="777" w:name="_Toc75972154"/>
      <w:bookmarkStart w:id="778" w:name="_Toc85051592"/>
      <w:bookmarkStart w:id="779" w:name="_Toc90493614"/>
      <w:bookmarkStart w:id="780" w:name="_Toc90494254"/>
      <w:bookmarkStart w:id="781" w:name="_Toc100094295"/>
      <w:bookmarkStart w:id="782" w:name="_Toc106872988"/>
      <w:bookmarkStart w:id="783" w:name="_Toc114908626"/>
      <w:r>
        <w:t>7.3B.2.4_1.4</w:t>
      </w:r>
      <w:r>
        <w:tab/>
        <w:t>Reference sensitivity for Inter-band EN-DC including FR2 (5 NR CCs)</w:t>
      </w:r>
      <w:bookmarkEnd w:id="773"/>
      <w:bookmarkEnd w:id="774"/>
      <w:bookmarkEnd w:id="775"/>
      <w:bookmarkEnd w:id="776"/>
      <w:bookmarkEnd w:id="777"/>
      <w:bookmarkEnd w:id="778"/>
      <w:bookmarkEnd w:id="779"/>
      <w:bookmarkEnd w:id="780"/>
      <w:bookmarkEnd w:id="781"/>
      <w:bookmarkEnd w:id="782"/>
      <w:bookmarkEnd w:id="783"/>
    </w:p>
    <w:p>
      <w:pPr>
        <w:pStyle w:val="EditorsNote"/>
      </w:pPr>
      <w:r>
        <w:t>Editor’s note: This clause is incomplete. The following aspects are either missing or not yet determined:</w:t>
      </w:r>
    </w:p>
    <w:p>
      <w:pPr>
        <w:pStyle w:val="EditorsNote"/>
        <w:numPr>
          <w:ilvl w:val="0"/>
          <w:numId w:val="16"/>
        </w:numPr>
        <w:overflowPunct w:val="0"/>
        <w:autoSpaceDE w:val="0"/>
        <w:autoSpaceDN w:val="0"/>
        <w:adjustRightInd w:val="0"/>
        <w:textAlignment w:val="baseline"/>
      </w:pPr>
      <w:r>
        <w:t>Measurement Uncertainties and Test Tolerances are FFS.</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7.3B.2.4_1.4.1</w:t>
      </w:r>
      <w:r>
        <w:tab/>
        <w:t>Test purpose</w:t>
      </w:r>
    </w:p>
    <w:p>
      <w:r>
        <w:t>Same test purpose as in clause 7.3B.2.4_1.1.1.</w:t>
      </w:r>
    </w:p>
    <w:p>
      <w:pPr>
        <w:pStyle w:val="H6"/>
      </w:pPr>
      <w:r>
        <w:t>7.3B.2.4_1.4.2</w:t>
      </w:r>
      <w:r>
        <w:tab/>
        <w:t>Test applicability</w:t>
      </w:r>
    </w:p>
    <w:p>
      <w:r>
        <w:t xml:space="preserve">This test case applies to all types of E-UTRA UE release 15 and forward, supporting EN-DC including FR2 with </w:t>
      </w:r>
      <w:r>
        <w:rPr>
          <w:rFonts w:eastAsia="SimSun"/>
        </w:rPr>
        <w:t xml:space="preserve">5 NR DL </w:t>
      </w:r>
      <w:r>
        <w:t>CCs in either intra-band contiguous or intra-band non-contiguous configuration.</w:t>
      </w:r>
    </w:p>
    <w:p>
      <w:pPr>
        <w:pStyle w:val="H6"/>
      </w:pPr>
      <w:r>
        <w:t>7.3B.2.4_1.4.3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7.3B.2.4_1.4.4</w:t>
      </w:r>
      <w:r>
        <w:tab/>
        <w:t>Test description</w:t>
      </w:r>
    </w:p>
    <w:p>
      <w:r>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p>
    <w:p>
      <w:pPr>
        <w:pStyle w:val="H6"/>
      </w:pPr>
      <w:r>
        <w:t>7.3B.2.4_1.4.5</w:t>
      </w:r>
      <w:r>
        <w:tab/>
        <w:t>Test requirement</w:t>
      </w:r>
    </w:p>
    <w:p>
      <w:r>
        <w:t>For each NR component carrier, the test requirement is the same as in clause 7.3A.2.1.5 in TS 38.521-2 [9].</w:t>
      </w:r>
    </w:p>
    <w:p>
      <w:pPr>
        <w:pStyle w:val="Heading5"/>
        <w:rPr>
          <w:rFonts w:eastAsia="Batang"/>
        </w:rPr>
      </w:pPr>
      <w:bookmarkStart w:id="784" w:name="_Toc85051593"/>
      <w:bookmarkStart w:id="785" w:name="_Toc90493615"/>
      <w:bookmarkStart w:id="786" w:name="_Toc90494255"/>
      <w:bookmarkStart w:id="787" w:name="_Toc100094296"/>
      <w:bookmarkStart w:id="788" w:name="_Toc106872989"/>
      <w:bookmarkStart w:id="789" w:name="_Toc114908627"/>
      <w:bookmarkStart w:id="790" w:name="_Toc52213714"/>
      <w:bookmarkStart w:id="791" w:name="_Toc60743179"/>
      <w:bookmarkStart w:id="792" w:name="_Toc68206357"/>
      <w:bookmarkStart w:id="793" w:name="_Toc75972155"/>
      <w:bookmarkStart w:id="794" w:name="_Toc27475900"/>
      <w:bookmarkStart w:id="795" w:name="_Toc29495392"/>
      <w:bookmarkStart w:id="796" w:name="_Toc36116440"/>
      <w:bookmarkStart w:id="797" w:name="_Toc36118489"/>
      <w:bookmarkStart w:id="798" w:name="_Toc36560604"/>
      <w:bookmarkStart w:id="799" w:name="_Toc43977136"/>
      <w:r>
        <w:rPr>
          <w:rFonts w:eastAsia="Batang"/>
        </w:rPr>
        <w:t>7.3B.2.4_1.5</w:t>
      </w:r>
      <w:r>
        <w:rPr>
          <w:rFonts w:eastAsia="Batang"/>
        </w:rPr>
        <w:tab/>
        <w:t>Reference sensitivity for Inter-band EN-DC including FR2 (6 NR CCs)</w:t>
      </w:r>
      <w:bookmarkEnd w:id="784"/>
      <w:bookmarkEnd w:id="785"/>
      <w:bookmarkEnd w:id="786"/>
      <w:bookmarkEnd w:id="787"/>
      <w:bookmarkEnd w:id="788"/>
      <w:bookmarkEnd w:id="789"/>
    </w:p>
    <w:p>
      <w:pPr>
        <w:pStyle w:val="EditorsNote"/>
        <w:rPr>
          <w:rFonts w:eastAsia="Batang"/>
        </w:rPr>
      </w:pPr>
      <w:r>
        <w:t>Editor’s note: This clause is incomplete. The following aspects are either missing or not yet determined:</w:t>
      </w:r>
    </w:p>
    <w:p>
      <w:pPr>
        <w:pStyle w:val="EditorsNote"/>
        <w:numPr>
          <w:ilvl w:val="0"/>
          <w:numId w:val="16"/>
        </w:numPr>
        <w:overflowPunct w:val="0"/>
        <w:autoSpaceDE w:val="0"/>
        <w:autoSpaceDN w:val="0"/>
        <w:adjustRightInd w:val="0"/>
        <w:textAlignment w:val="baseline"/>
      </w:pPr>
      <w:r>
        <w:t>Measurement Uncertainties and Test Tolerances are FFS.</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7.3B.2.4_1.5.1</w:t>
      </w:r>
      <w:r>
        <w:tab/>
        <w:t>Test purpose</w:t>
      </w:r>
    </w:p>
    <w:p>
      <w:r>
        <w:t>Same test purpose as in clause 7.3B.2.4_1.1.1.</w:t>
      </w:r>
    </w:p>
    <w:p>
      <w:pPr>
        <w:pStyle w:val="H6"/>
      </w:pPr>
      <w:r>
        <w:t>7.3B.2.4_1.5.2</w:t>
      </w:r>
      <w:r>
        <w:tab/>
        <w:t>Test applicability</w:t>
      </w:r>
    </w:p>
    <w:p>
      <w:r>
        <w:t xml:space="preserve">This test case applies to all types of E-UTRA UE release 15 and forward, supporting EN-DC including FR2 with </w:t>
      </w:r>
      <w:r>
        <w:rPr>
          <w:rFonts w:eastAsia="SimSun"/>
        </w:rPr>
        <w:t xml:space="preserve">6 NR DL </w:t>
      </w:r>
      <w:r>
        <w:t>CCs in either intra-band contiguous or intra-band non-contiguous configuration.</w:t>
      </w:r>
    </w:p>
    <w:p>
      <w:pPr>
        <w:pStyle w:val="H6"/>
      </w:pPr>
      <w:r>
        <w:t>7.3B.2.4_1.5.3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7.3B.2.4_1.5.4</w:t>
      </w:r>
      <w:r>
        <w:tab/>
        <w:t>Test description</w:t>
      </w:r>
    </w:p>
    <w:p>
      <w:r>
        <w:t>For inter-band EN-DC including FR2 configured as 6 NR DL CCs and 1LTE DL CC, the test description of 6DL FR2 CA for reference sensitivity is the same as in corresponding clause of clause 7.3A.2.5.4 in TS 38.521-2 [9], with the exceptions described in clause 7.3B.2.4_1.1.4.1 and clause 7.3B.2.4_1.1.4.2.</w:t>
      </w:r>
    </w:p>
    <w:p>
      <w:pPr>
        <w:pStyle w:val="H6"/>
      </w:pPr>
      <w:r>
        <w:t>7.3B.2.4_1.5.5</w:t>
      </w:r>
      <w:r>
        <w:tab/>
        <w:t>Test requirement</w:t>
      </w:r>
    </w:p>
    <w:p>
      <w:r>
        <w:t>For each NR component carrier, the test requirement is the same as in clause 7.3A.2.1.5 in TS 38.521-2 [9].</w:t>
      </w:r>
    </w:p>
    <w:p>
      <w:pPr>
        <w:pStyle w:val="Heading5"/>
        <w:rPr>
          <w:rFonts w:eastAsia="Batang"/>
        </w:rPr>
      </w:pPr>
      <w:bookmarkStart w:id="800" w:name="_Toc85051594"/>
      <w:bookmarkStart w:id="801" w:name="_Toc90493616"/>
      <w:bookmarkStart w:id="802" w:name="_Toc90494256"/>
      <w:bookmarkStart w:id="803" w:name="_Toc100094297"/>
      <w:bookmarkStart w:id="804" w:name="_Toc106872990"/>
      <w:bookmarkStart w:id="805" w:name="_Toc114908628"/>
      <w:r>
        <w:rPr>
          <w:rFonts w:eastAsia="Batang"/>
        </w:rPr>
        <w:t>7.3B.2.4_1.6</w:t>
      </w:r>
      <w:r>
        <w:rPr>
          <w:rFonts w:eastAsia="Batang"/>
        </w:rPr>
        <w:tab/>
        <w:t>Reference sensitivity for Inter-band EN-DC including FR2 (7 NR CCs)</w:t>
      </w:r>
      <w:bookmarkEnd w:id="800"/>
      <w:bookmarkEnd w:id="801"/>
      <w:bookmarkEnd w:id="802"/>
      <w:bookmarkEnd w:id="803"/>
      <w:bookmarkEnd w:id="804"/>
      <w:bookmarkEnd w:id="805"/>
    </w:p>
    <w:p>
      <w:pPr>
        <w:pStyle w:val="EditorsNote"/>
        <w:rPr>
          <w:rFonts w:eastAsia="Batang"/>
        </w:rPr>
      </w:pPr>
      <w:r>
        <w:t>Editor’s note: This clause is incomplete. The following aspects are either missing or not yet determined:</w:t>
      </w:r>
    </w:p>
    <w:p>
      <w:pPr>
        <w:pStyle w:val="EditorsNote"/>
        <w:numPr>
          <w:ilvl w:val="0"/>
          <w:numId w:val="16"/>
        </w:numPr>
        <w:overflowPunct w:val="0"/>
        <w:autoSpaceDE w:val="0"/>
        <w:autoSpaceDN w:val="0"/>
        <w:adjustRightInd w:val="0"/>
        <w:textAlignment w:val="baseline"/>
      </w:pPr>
      <w:r>
        <w:t>Measurement Uncertainties and Test Tolerances are FFS.</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7.3B.2.4_1.6.1</w:t>
      </w:r>
      <w:r>
        <w:tab/>
        <w:t>Test purpose</w:t>
      </w:r>
    </w:p>
    <w:p>
      <w:r>
        <w:t>Same test purpose as in clause 7.3B.2.4_1.1.1.</w:t>
      </w:r>
    </w:p>
    <w:p>
      <w:pPr>
        <w:pStyle w:val="H6"/>
      </w:pPr>
      <w:r>
        <w:t>7.3B.2.4_1.6.2</w:t>
      </w:r>
      <w:r>
        <w:tab/>
        <w:t>Test applicability</w:t>
      </w:r>
    </w:p>
    <w:p>
      <w:r>
        <w:t xml:space="preserve">This test case applies to all types of E-UTRA UE release 15 and forward, supporting EN-DC including FR2 with </w:t>
      </w:r>
      <w:r>
        <w:rPr>
          <w:rFonts w:eastAsia="SimSun"/>
        </w:rPr>
        <w:t xml:space="preserve">7 NR DL </w:t>
      </w:r>
      <w:r>
        <w:t>CCs in either intra-band contiguous or intra-band non-contiguous configuration.</w:t>
      </w:r>
    </w:p>
    <w:p>
      <w:pPr>
        <w:pStyle w:val="H6"/>
      </w:pPr>
      <w:r>
        <w:t>7.3B.2.4_1.6.3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7.3B.2.4_1.6.4</w:t>
      </w:r>
      <w:r>
        <w:tab/>
        <w:t>Test description</w:t>
      </w:r>
    </w:p>
    <w:p>
      <w:r>
        <w:t>For inter-band EN-DC including FR2 configured as 7 NR DL CCs and 1LTE DL CC, the test description of 7DL FR2 CA for reference sensitivity is the same as in corresponding clause of clause 7.3A.2.6.4 in TS 38.521-2 [9], with the exceptions described in clause 7.3B.2.4_1.1.4.1 and clause 7.3B.2.4_1.1.4.2.</w:t>
      </w:r>
    </w:p>
    <w:p>
      <w:pPr>
        <w:pStyle w:val="H6"/>
      </w:pPr>
      <w:r>
        <w:t>7.3B.2.4_1.6.5</w:t>
      </w:r>
      <w:r>
        <w:tab/>
        <w:t>Test requirement</w:t>
      </w:r>
    </w:p>
    <w:p>
      <w:r>
        <w:t>For each NR component carrier, the test requirement is the same as in clause 7.3A.2.1.5 in TS 38.521-2 [9].</w:t>
      </w:r>
    </w:p>
    <w:p>
      <w:pPr>
        <w:pStyle w:val="Heading5"/>
        <w:rPr>
          <w:rFonts w:eastAsia="Batang"/>
        </w:rPr>
      </w:pPr>
      <w:bookmarkStart w:id="806" w:name="_Toc85051595"/>
      <w:bookmarkStart w:id="807" w:name="_Toc90493617"/>
      <w:bookmarkStart w:id="808" w:name="_Toc90494257"/>
      <w:bookmarkStart w:id="809" w:name="_Toc100094298"/>
      <w:bookmarkStart w:id="810" w:name="_Toc106872991"/>
      <w:bookmarkStart w:id="811" w:name="_Toc114908629"/>
      <w:r>
        <w:rPr>
          <w:rFonts w:eastAsia="Batang"/>
        </w:rPr>
        <w:t>7.3B.2.4_1.7</w:t>
      </w:r>
      <w:r>
        <w:rPr>
          <w:rFonts w:eastAsia="Batang"/>
        </w:rPr>
        <w:tab/>
        <w:t>Reference sensitivity for Inter-band EN-DC including FR2 (8 NR CCs)</w:t>
      </w:r>
      <w:bookmarkEnd w:id="806"/>
      <w:bookmarkEnd w:id="807"/>
      <w:bookmarkEnd w:id="808"/>
      <w:bookmarkEnd w:id="809"/>
      <w:bookmarkEnd w:id="810"/>
      <w:bookmarkEnd w:id="811"/>
    </w:p>
    <w:p>
      <w:pPr>
        <w:pStyle w:val="EditorsNote"/>
        <w:rPr>
          <w:rFonts w:eastAsia="Batang"/>
        </w:rPr>
      </w:pPr>
      <w:r>
        <w:t>Editor’s note: This clause is incomplete. The following aspects are either missing or not yet determined:</w:t>
      </w:r>
    </w:p>
    <w:p>
      <w:pPr>
        <w:pStyle w:val="EditorsNote"/>
        <w:numPr>
          <w:ilvl w:val="0"/>
          <w:numId w:val="16"/>
        </w:numPr>
        <w:overflowPunct w:val="0"/>
        <w:autoSpaceDE w:val="0"/>
        <w:autoSpaceDN w:val="0"/>
        <w:adjustRightInd w:val="0"/>
        <w:textAlignment w:val="baseline"/>
      </w:pPr>
      <w:r>
        <w:t>Measurement Uncertainties and Test Tolerances are FFS.</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7.3B.2.4_1.7.1</w:t>
      </w:r>
      <w:r>
        <w:tab/>
        <w:t>Test purpose</w:t>
      </w:r>
    </w:p>
    <w:p>
      <w:r>
        <w:t>Same test purpose as in clause 7.3B.2.4_1.1.1.</w:t>
      </w:r>
    </w:p>
    <w:p>
      <w:pPr>
        <w:pStyle w:val="H6"/>
      </w:pPr>
      <w:r>
        <w:t>7.3B.2.4_1.7.2</w:t>
      </w:r>
      <w:r>
        <w:tab/>
        <w:t>Test applicability</w:t>
      </w:r>
    </w:p>
    <w:p>
      <w:r>
        <w:t xml:space="preserve">This test case applies to all types of E-UTRA UE release 15 and forward, supporting EN-DC including FR2 with </w:t>
      </w:r>
      <w:r>
        <w:rPr>
          <w:rFonts w:eastAsia="SimSun"/>
        </w:rPr>
        <w:t xml:space="preserve">8 NR DL </w:t>
      </w:r>
      <w:r>
        <w:t>CCs in intra-band contiguous configuration.</w:t>
      </w:r>
    </w:p>
    <w:p>
      <w:pPr>
        <w:pStyle w:val="H6"/>
      </w:pPr>
      <w:r>
        <w:t>7.3B.2.4_1.7.3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7.3B.2.4_1.7.4</w:t>
      </w:r>
      <w:r>
        <w:tab/>
        <w:t>Test description</w:t>
      </w:r>
    </w:p>
    <w:p>
      <w:r>
        <w:t>For inter-band EN-DC including FR2 configured as 8 NR DL CCs and 1LTE DL CC, the test description of 8DL FR2 CA for reference sensitivity is the same as in corresponding clause of clause 7.3A.2.7.4 in TS 38.521-2 [9], with the exceptions described in clause 7.3B.2.4_1.1.4.1 and clause 7.3B.2.4_1.1.4.2.</w:t>
      </w:r>
    </w:p>
    <w:p>
      <w:pPr>
        <w:pStyle w:val="H6"/>
      </w:pPr>
      <w:r>
        <w:t>7.3B.2.4_1.7.5</w:t>
      </w:r>
      <w:r>
        <w:tab/>
        <w:t>Test requirement</w:t>
      </w:r>
    </w:p>
    <w:p>
      <w:r>
        <w:t>For each NR component carrier, the test requirement is the same as in clause 7.3A.2.1.5 in TS 38.521-2 [9].</w:t>
      </w:r>
    </w:p>
    <w:p>
      <w:pPr>
        <w:pStyle w:val="Heading3"/>
        <w:ind w:left="1700" w:hanging="1700"/>
        <w:rPr>
          <w:sz w:val="24"/>
        </w:rPr>
      </w:pPr>
      <w:bookmarkStart w:id="812" w:name="_Toc85051596"/>
      <w:bookmarkStart w:id="813" w:name="_Toc90493618"/>
      <w:bookmarkStart w:id="814" w:name="_Toc90494258"/>
      <w:bookmarkStart w:id="815" w:name="_Toc100094299"/>
      <w:bookmarkStart w:id="816" w:name="_Toc106872992"/>
      <w:bookmarkStart w:id="817" w:name="_Toc114908630"/>
      <w:r>
        <w:rPr>
          <w:sz w:val="24"/>
        </w:rPr>
        <w:t>7.3B.2.4D</w:t>
      </w:r>
      <w:r>
        <w:rPr>
          <w:sz w:val="24"/>
        </w:rPr>
        <w:tab/>
        <w:t>Reference sensitivity for inter-band EN-DC including FR2 for UL MIMO</w:t>
      </w:r>
      <w:bookmarkEnd w:id="790"/>
      <w:bookmarkEnd w:id="791"/>
      <w:bookmarkEnd w:id="792"/>
      <w:bookmarkEnd w:id="793"/>
      <w:bookmarkEnd w:id="812"/>
      <w:bookmarkEnd w:id="813"/>
      <w:bookmarkEnd w:id="814"/>
      <w:bookmarkEnd w:id="815"/>
      <w:bookmarkEnd w:id="816"/>
      <w:bookmarkEnd w:id="817"/>
    </w:p>
    <w:p>
      <w:r>
        <w:t>No exception requirements applicable to NR or LTE. LTE anchor agnostic approach can be applied and only NR carriers need to be tested.</w:t>
      </w:r>
    </w:p>
    <w:p>
      <w:r>
        <w:t>No test case details are specified. Given UE’s Rx performance would not be impacted by the Tx configuration in NR FR2 TDD bands, the requirements in this test case can be well covered in 7.3B.2.4 and 7.3B.2.4_1 and don’t need to be tested again.</w:t>
      </w:r>
    </w:p>
    <w:p>
      <w:pPr>
        <w:pStyle w:val="Heading4"/>
      </w:pPr>
      <w:bookmarkStart w:id="818" w:name="_Toc52213715"/>
      <w:bookmarkStart w:id="819" w:name="_Toc60743180"/>
      <w:bookmarkStart w:id="820" w:name="_Toc68206358"/>
      <w:bookmarkStart w:id="821" w:name="_Toc75972156"/>
      <w:bookmarkStart w:id="822" w:name="_Toc85051597"/>
      <w:bookmarkStart w:id="823" w:name="_Toc90493619"/>
      <w:bookmarkStart w:id="824" w:name="_Toc90494259"/>
      <w:bookmarkStart w:id="825" w:name="_Toc100094300"/>
      <w:bookmarkStart w:id="826" w:name="_Toc106872993"/>
      <w:bookmarkStart w:id="827" w:name="_Toc114908631"/>
      <w:r>
        <w:t>7.3B.2.5</w:t>
      </w:r>
      <w:r>
        <w:tab/>
        <w:t>Reference sensitivity for Inter-band EN-DC including FR1 and FR2 (3 CCs)</w:t>
      </w:r>
      <w:bookmarkEnd w:id="794"/>
      <w:bookmarkEnd w:id="795"/>
      <w:bookmarkEnd w:id="796"/>
      <w:bookmarkEnd w:id="797"/>
      <w:bookmarkEnd w:id="798"/>
      <w:bookmarkEnd w:id="799"/>
      <w:bookmarkEnd w:id="818"/>
      <w:bookmarkEnd w:id="819"/>
      <w:bookmarkEnd w:id="820"/>
      <w:bookmarkEnd w:id="821"/>
      <w:bookmarkEnd w:id="822"/>
      <w:bookmarkEnd w:id="823"/>
      <w:bookmarkEnd w:id="824"/>
      <w:bookmarkEnd w:id="825"/>
      <w:bookmarkEnd w:id="826"/>
      <w:bookmarkEnd w:id="827"/>
    </w:p>
    <w:p>
      <w:pPr>
        <w:pStyle w:val="H6"/>
      </w:pPr>
      <w:r>
        <w:t>7.3B.2.5.1</w:t>
      </w:r>
      <w:r>
        <w:tab/>
        <w:t>Test purpose</w:t>
      </w:r>
    </w:p>
    <w:p>
      <w:r>
        <w:t>Same test purpose as in 7.3B.2 in TS 38.521-1 [8] for NR FR1 carrier(s) and 7.3.2 in TS 38.521-2 [9] for NR FR2 carrier(s).</w:t>
      </w:r>
    </w:p>
    <w:p>
      <w:pPr>
        <w:pStyle w:val="H6"/>
      </w:pPr>
      <w:r>
        <w:t>7.3B.2.5.2</w:t>
      </w:r>
      <w:r>
        <w:tab/>
        <w:t>Test applicability</w:t>
      </w:r>
    </w:p>
    <w:p>
      <w:r>
        <w:t>The requirements in this test are not testable due to issues with combined testing of NR FR1 and E-UTRA in conducted mode with NR FR2 in radiated mode. Therefore, the conducted and radiated requirements are tested separately.</w:t>
      </w:r>
    </w:p>
    <w:p>
      <w:r>
        <w:t xml:space="preserve">No test case details are specified. The </w:t>
      </w:r>
      <w:r>
        <w:rPr>
          <w:lang w:eastAsia="zh-CN"/>
        </w:rPr>
        <w:t xml:space="preserve">EN-DC </w:t>
      </w:r>
      <w:r>
        <w:t>requirements for reference sensitivity apply and are tested as part of the EN-DC within FR1 and EN-DC including FR2 test cases in clause 7.3B.</w:t>
      </w:r>
    </w:p>
    <w:p>
      <w:pPr>
        <w:pStyle w:val="Heading4"/>
      </w:pPr>
      <w:bookmarkStart w:id="828" w:name="_Toc52213716"/>
      <w:bookmarkStart w:id="829" w:name="_Toc60743181"/>
      <w:bookmarkStart w:id="830" w:name="_Toc68206359"/>
      <w:bookmarkStart w:id="831" w:name="_Toc75972157"/>
      <w:bookmarkStart w:id="832" w:name="_Toc85051598"/>
      <w:bookmarkStart w:id="833" w:name="_Toc90493620"/>
      <w:bookmarkStart w:id="834" w:name="_Toc90494260"/>
      <w:bookmarkStart w:id="835" w:name="_Toc100094301"/>
      <w:bookmarkStart w:id="836" w:name="_Toc106872994"/>
      <w:bookmarkStart w:id="837" w:name="_Toc114908632"/>
      <w:bookmarkStart w:id="838" w:name="_Toc27475901"/>
      <w:bookmarkStart w:id="839" w:name="_Toc29495393"/>
      <w:bookmarkStart w:id="840" w:name="_Toc36116441"/>
      <w:bookmarkStart w:id="841" w:name="_Toc36118490"/>
      <w:bookmarkStart w:id="842" w:name="_Toc36560605"/>
      <w:bookmarkStart w:id="843" w:name="_Toc43977137"/>
      <w:r>
        <w:t>7.3B.2.5D</w:t>
      </w:r>
      <w:r>
        <w:tab/>
        <w:t>Reference sensitivity for inter-band EN-DC including FR1 and FR2 for UL MIMO</w:t>
      </w:r>
      <w:bookmarkEnd w:id="828"/>
      <w:bookmarkEnd w:id="829"/>
      <w:bookmarkEnd w:id="830"/>
      <w:bookmarkEnd w:id="831"/>
      <w:bookmarkEnd w:id="832"/>
      <w:bookmarkEnd w:id="833"/>
      <w:bookmarkEnd w:id="834"/>
      <w:bookmarkEnd w:id="835"/>
      <w:bookmarkEnd w:id="836"/>
      <w:bookmarkEnd w:id="837"/>
    </w:p>
    <w:p>
      <w:pPr>
        <w:pStyle w:val="H6"/>
      </w:pPr>
      <w:r>
        <w:t>7.3B.2.5D.1</w:t>
      </w:r>
      <w:r>
        <w:tab/>
        <w:t>Test purpose</w:t>
      </w:r>
    </w:p>
    <w:p>
      <w:r>
        <w:t>Same test purpose as in clause 7.3D in TS 38.521-1 [8] for NR FR1 carrier and 7.3D in TS 38.521-2 [9] for NR FR2 carrier.</w:t>
      </w:r>
    </w:p>
    <w:p>
      <w:pPr>
        <w:pStyle w:val="H6"/>
      </w:pPr>
      <w:r>
        <w:t>7.3B.2.5D.2</w:t>
      </w:r>
      <w:r>
        <w:tab/>
        <w:t>Test applicability</w:t>
      </w:r>
    </w:p>
    <w:p>
      <w:r>
        <w:t>The requirements in this test are not testable due to issues with combined testing of NR FR1 and E-UTRA in conducted mode with NR FR2 in radiated mode. Therefore, the conducted and radiated requirements are tested separately.</w:t>
      </w:r>
    </w:p>
    <w:p>
      <w:r>
        <w:t xml:space="preserve">No test case details are specified. The </w:t>
      </w:r>
      <w:r>
        <w:rPr>
          <w:lang w:eastAsia="zh-CN"/>
        </w:rPr>
        <w:t xml:space="preserve">EN-DC </w:t>
      </w:r>
      <w:r>
        <w:t>requirements for reference sensitivity apply and are tested as part of the EN-DC within FR1 as in clause 7.3 in TS 38.521-1 [8] and EN-DC within FR2 as in clause 7.3 in TS 38.521-2 [9].</w:t>
      </w:r>
    </w:p>
    <w:p>
      <w:pPr>
        <w:pStyle w:val="Heading4"/>
      </w:pPr>
      <w:bookmarkStart w:id="844" w:name="_Toc52213717"/>
      <w:bookmarkStart w:id="845" w:name="_Toc60743182"/>
      <w:bookmarkStart w:id="846" w:name="_Toc68206360"/>
      <w:bookmarkStart w:id="847" w:name="_Toc75972158"/>
      <w:bookmarkStart w:id="848" w:name="_Toc85051599"/>
      <w:bookmarkStart w:id="849" w:name="_Toc90493621"/>
      <w:bookmarkStart w:id="850" w:name="_Toc90494261"/>
      <w:bookmarkStart w:id="851" w:name="_Toc100094302"/>
      <w:bookmarkStart w:id="852" w:name="_Toc106872995"/>
      <w:bookmarkStart w:id="853" w:name="_Toc114908633"/>
      <w:r>
        <w:t>7.3B.2.6</w:t>
      </w:r>
      <w:r>
        <w:tab/>
        <w:t>Void</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pPr>
        <w:pStyle w:val="Heading3"/>
      </w:pPr>
      <w:bookmarkStart w:id="854" w:name="_Toc27475903"/>
      <w:bookmarkStart w:id="855" w:name="_Toc29495394"/>
      <w:bookmarkStart w:id="856" w:name="_Toc36116442"/>
      <w:bookmarkStart w:id="857" w:name="_Toc36118491"/>
      <w:bookmarkStart w:id="858" w:name="_Toc36560606"/>
      <w:bookmarkStart w:id="859" w:name="_Toc43977138"/>
      <w:bookmarkStart w:id="860" w:name="_Toc52213718"/>
      <w:bookmarkStart w:id="861" w:name="_Toc60743183"/>
      <w:bookmarkStart w:id="862" w:name="_Toc68206361"/>
      <w:bookmarkStart w:id="863" w:name="_Toc75972159"/>
      <w:bookmarkStart w:id="864" w:name="_Toc85051600"/>
      <w:bookmarkStart w:id="865" w:name="_Toc90493622"/>
      <w:bookmarkStart w:id="866" w:name="_Toc90494262"/>
      <w:bookmarkStart w:id="867" w:name="_Toc100094303"/>
      <w:bookmarkStart w:id="868" w:name="_Toc106872996"/>
      <w:bookmarkStart w:id="869" w:name="_Toc114908634"/>
      <w:r>
        <w:t>7.3B.3</w:t>
      </w:r>
      <w:r>
        <w:tab/>
        <w:t>ΔR</w:t>
      </w:r>
      <w:r>
        <w:rPr>
          <w:vertAlign w:val="subscript"/>
        </w:rPr>
        <w:t>IB,c</w:t>
      </w:r>
      <w:r>
        <w:t xml:space="preserve"> ΔR</w:t>
      </w:r>
      <w:r>
        <w:rPr>
          <w:vertAlign w:val="subscript"/>
        </w:rPr>
        <w:t>IBNC</w:t>
      </w:r>
      <w:r>
        <w:t xml:space="preserve"> for EN-DC</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pPr>
        <w:pStyle w:val="Heading4"/>
      </w:pPr>
      <w:bookmarkStart w:id="870" w:name="_Toc27475904"/>
      <w:bookmarkStart w:id="871" w:name="_Toc29495395"/>
      <w:bookmarkStart w:id="872" w:name="_Toc36116443"/>
      <w:bookmarkStart w:id="873" w:name="_Toc36118492"/>
      <w:bookmarkStart w:id="874" w:name="_Toc36560607"/>
      <w:bookmarkStart w:id="875" w:name="_Toc43977139"/>
      <w:bookmarkStart w:id="876" w:name="_Toc52213719"/>
      <w:bookmarkStart w:id="877" w:name="_Toc60743184"/>
      <w:bookmarkStart w:id="878" w:name="_Toc68206362"/>
      <w:bookmarkStart w:id="879" w:name="_Toc75972160"/>
      <w:bookmarkStart w:id="880" w:name="_Toc85051601"/>
      <w:bookmarkStart w:id="881" w:name="_Toc90493623"/>
      <w:bookmarkStart w:id="882" w:name="_Toc90494263"/>
      <w:bookmarkStart w:id="883" w:name="_Toc100094304"/>
      <w:bookmarkStart w:id="884" w:name="_Toc106872997"/>
      <w:bookmarkStart w:id="885" w:name="_Toc114908635"/>
      <w:r>
        <w:t>7.3B.3.0</w:t>
      </w:r>
      <w:r>
        <w:tab/>
        <w:t>General</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HGGothicE"/>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36409605">
    <w:abstractNumId w:val="6"/>
  </w:num>
  <w:num w:numId="2" w16cid:durableId="504789220">
    <w:abstractNumId w:val="26"/>
  </w:num>
  <w:num w:numId="3" w16cid:durableId="414401672">
    <w:abstractNumId w:val="3"/>
  </w:num>
  <w:num w:numId="4" w16cid:durableId="1749645722">
    <w:abstractNumId w:val="16"/>
  </w:num>
  <w:num w:numId="5" w16cid:durableId="1473718094">
    <w:abstractNumId w:val="11"/>
  </w:num>
  <w:num w:numId="6" w16cid:durableId="326136032">
    <w:abstractNumId w:val="24"/>
  </w:num>
  <w:num w:numId="7" w16cid:durableId="236475089">
    <w:abstractNumId w:val="27"/>
  </w:num>
  <w:num w:numId="8" w16cid:durableId="1920015282">
    <w:abstractNumId w:val="29"/>
  </w:num>
  <w:num w:numId="9" w16cid:durableId="1108086886">
    <w:abstractNumId w:val="7"/>
  </w:num>
  <w:num w:numId="10" w16cid:durableId="1377857424">
    <w:abstractNumId w:val="4"/>
  </w:num>
  <w:num w:numId="11" w16cid:durableId="689263514">
    <w:abstractNumId w:val="13"/>
  </w:num>
  <w:num w:numId="12" w16cid:durableId="1913465248">
    <w:abstractNumId w:val="14"/>
  </w:num>
  <w:num w:numId="13" w16cid:durableId="318389321">
    <w:abstractNumId w:val="8"/>
  </w:num>
  <w:num w:numId="14" w16cid:durableId="1990553011">
    <w:abstractNumId w:val="22"/>
  </w:num>
  <w:num w:numId="15" w16cid:durableId="1038235343">
    <w:abstractNumId w:val="0"/>
  </w:num>
  <w:num w:numId="16" w16cid:durableId="1346513763">
    <w:abstractNumId w:val="9"/>
  </w:num>
  <w:num w:numId="17" w16cid:durableId="991713022">
    <w:abstractNumId w:val="1"/>
  </w:num>
  <w:num w:numId="18" w16cid:durableId="651181779">
    <w:abstractNumId w:val="17"/>
  </w:num>
  <w:num w:numId="19" w16cid:durableId="1677803657">
    <w:abstractNumId w:val="20"/>
  </w:num>
  <w:num w:numId="20" w16cid:durableId="72438484">
    <w:abstractNumId w:val="25"/>
  </w:num>
  <w:num w:numId="21" w16cid:durableId="1588925112">
    <w:abstractNumId w:val="5"/>
  </w:num>
  <w:num w:numId="22" w16cid:durableId="1085300580">
    <w:abstractNumId w:val="19"/>
  </w:num>
  <w:num w:numId="23" w16cid:durableId="1011833829">
    <w:abstractNumId w:val="18"/>
  </w:num>
  <w:num w:numId="24" w16cid:durableId="651375530">
    <w:abstractNumId w:val="21"/>
  </w:num>
  <w:num w:numId="25" w16cid:durableId="1322612707">
    <w:abstractNumId w:val="10"/>
  </w:num>
  <w:num w:numId="26" w16cid:durableId="530536320">
    <w:abstractNumId w:val="12"/>
  </w:num>
  <w:num w:numId="27" w16cid:durableId="478810033">
    <w:abstractNumId w:val="23"/>
  </w:num>
  <w:num w:numId="28" w16cid:durableId="19458410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2040021">
    <w:abstractNumId w:val="15"/>
  </w:num>
  <w:num w:numId="30" w16cid:durableId="10594017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oleObject" Target="embeddings/oleObject36.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oleObject" Target="embeddings/oleObject30.bin"/><Relationship Id="rId61" Type="http://schemas.openxmlformats.org/officeDocument/2006/relationships/oleObject" Target="embeddings/oleObject3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9.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5.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32.bin"/><Relationship Id="rId67"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7.bin"/><Relationship Id="rId62"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3</Pages>
  <Words>33936</Words>
  <Characters>193436</Characters>
  <Application>Microsoft Office Word</Application>
  <DocSecurity>0</DocSecurity>
  <Lines>1611</Lines>
  <Paragraphs>453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75</cp:revision>
  <cp:lastPrinted>1900-01-01T08:00:00Z</cp:lastPrinted>
  <dcterms:created xsi:type="dcterms:W3CDTF">2020-02-03T08:32:00Z</dcterms:created>
  <dcterms:modified xsi:type="dcterms:W3CDTF">2022-11-03T05:23:00Z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